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4AA3E1" w14:textId="7141D9EF" w:rsidR="005F5CC0" w:rsidRDefault="002203E5">
      <w:pPr>
        <w:tabs>
          <w:tab w:val="center" w:pos="4536"/>
          <w:tab w:val="right" w:pos="8280"/>
          <w:tab w:val="right" w:pos="9639"/>
        </w:tabs>
        <w:ind w:right="20"/>
        <w:outlineLvl w:val="0"/>
        <w:rPr>
          <w:rFonts w:ascii="Arial" w:hAnsi="Arial" w:cs="Arial"/>
          <w:b/>
          <w:bCs/>
          <w:lang w:val="de-DE"/>
        </w:rPr>
      </w:pPr>
      <w:r>
        <w:rPr>
          <w:rFonts w:ascii="Arial" w:hAnsi="Arial" w:cs="Arial"/>
          <w:b/>
          <w:bCs/>
          <w:lang w:val="de-DE"/>
        </w:rPr>
        <w:t>3GPP TSG RAN WG1 #111</w:t>
      </w:r>
      <w:r>
        <w:rPr>
          <w:rFonts w:ascii="Arial" w:hAnsi="Arial" w:cs="Arial"/>
          <w:b/>
          <w:bCs/>
          <w:lang w:val="de-DE"/>
        </w:rPr>
        <w:tab/>
        <w:t xml:space="preserve">                             </w:t>
      </w:r>
      <w:r>
        <w:rPr>
          <w:rFonts w:ascii="Arial" w:hAnsi="Arial" w:cs="Arial"/>
          <w:b/>
          <w:bCs/>
          <w:lang w:val="de-DE"/>
        </w:rPr>
        <w:tab/>
        <w:t xml:space="preserve"> R1-</w:t>
      </w:r>
      <w:r w:rsidR="0062777E" w:rsidRPr="002950FD">
        <w:rPr>
          <w:rFonts w:ascii="Arial" w:hAnsi="Arial" w:cs="Arial"/>
          <w:b/>
          <w:bCs/>
        </w:rPr>
        <w:t>221267</w:t>
      </w:r>
      <w:r w:rsidR="00397BBD">
        <w:rPr>
          <w:rFonts w:ascii="Arial" w:hAnsi="Arial" w:cs="Arial"/>
          <w:b/>
          <w:bCs/>
        </w:rPr>
        <w:t>6</w:t>
      </w:r>
    </w:p>
    <w:p w14:paraId="337DE56D" w14:textId="77777777" w:rsidR="005F5CC0" w:rsidRDefault="002203E5">
      <w:pPr>
        <w:tabs>
          <w:tab w:val="center" w:pos="4536"/>
          <w:tab w:val="right" w:pos="9072"/>
        </w:tabs>
        <w:outlineLvl w:val="0"/>
        <w:rPr>
          <w:rFonts w:ascii="Arial" w:eastAsia="MS Mincho" w:hAnsi="Arial" w:cs="Arial"/>
          <w:b/>
          <w:bCs/>
          <w:szCs w:val="22"/>
          <w:lang w:eastAsia="ja-JP"/>
        </w:rPr>
      </w:pPr>
      <w:r>
        <w:rPr>
          <w:rFonts w:ascii="Arial" w:eastAsia="MS Mincho" w:hAnsi="Arial" w:cs="Arial"/>
          <w:b/>
          <w:bCs/>
          <w:szCs w:val="22"/>
          <w:lang w:eastAsia="ja-JP"/>
        </w:rPr>
        <w:t>Toulouse, France, November 14</w:t>
      </w:r>
      <w:r>
        <w:rPr>
          <w:rFonts w:ascii="Arial" w:eastAsia="MS Mincho" w:hAnsi="Arial" w:cs="Arial"/>
          <w:b/>
          <w:bCs/>
          <w:szCs w:val="22"/>
          <w:vertAlign w:val="superscript"/>
          <w:lang w:eastAsia="ja-JP"/>
        </w:rPr>
        <w:t>th</w:t>
      </w:r>
      <w:r>
        <w:rPr>
          <w:rFonts w:ascii="Arial" w:eastAsia="MS Mincho" w:hAnsi="Arial" w:cs="Arial"/>
          <w:b/>
          <w:bCs/>
          <w:szCs w:val="22"/>
          <w:lang w:eastAsia="ja-JP"/>
        </w:rPr>
        <w:t xml:space="preserve"> – 18</w:t>
      </w:r>
      <w:r>
        <w:rPr>
          <w:rFonts w:ascii="Arial" w:eastAsia="MS Mincho" w:hAnsi="Arial" w:cs="Arial"/>
          <w:b/>
          <w:bCs/>
          <w:szCs w:val="22"/>
          <w:vertAlign w:val="superscript"/>
          <w:lang w:eastAsia="ja-JP"/>
        </w:rPr>
        <w:t>th</w:t>
      </w:r>
      <w:r>
        <w:rPr>
          <w:rFonts w:ascii="Arial" w:eastAsia="MS Mincho" w:hAnsi="Arial" w:cs="Arial"/>
          <w:b/>
          <w:bCs/>
          <w:szCs w:val="22"/>
          <w:lang w:eastAsia="ja-JP"/>
        </w:rPr>
        <w:t>, 2022</w:t>
      </w:r>
    </w:p>
    <w:p w14:paraId="7FD755A5" w14:textId="77777777" w:rsidR="005F5CC0" w:rsidRDefault="005F5CC0">
      <w:pPr>
        <w:pStyle w:val="3GPPHeader"/>
        <w:contextualSpacing/>
        <w:rPr>
          <w:sz w:val="22"/>
          <w:szCs w:val="22"/>
        </w:rPr>
      </w:pPr>
    </w:p>
    <w:p w14:paraId="02FD8CFD" w14:textId="77777777" w:rsidR="005F5CC0" w:rsidRDefault="002203E5">
      <w:pPr>
        <w:pStyle w:val="3GPPHeader"/>
        <w:contextualSpacing/>
        <w:rPr>
          <w:sz w:val="22"/>
          <w:szCs w:val="22"/>
        </w:rPr>
      </w:pPr>
      <w:r>
        <w:rPr>
          <w:sz w:val="22"/>
          <w:szCs w:val="22"/>
        </w:rPr>
        <w:t>Agenda Item:</w:t>
      </w:r>
      <w:r>
        <w:rPr>
          <w:sz w:val="22"/>
          <w:szCs w:val="22"/>
        </w:rPr>
        <w:tab/>
        <w:t>9.13.2</w:t>
      </w:r>
    </w:p>
    <w:p w14:paraId="541664B4" w14:textId="77777777" w:rsidR="005F5CC0" w:rsidRDefault="005F5CC0">
      <w:pPr>
        <w:pStyle w:val="3GPPHeader"/>
        <w:contextualSpacing/>
        <w:rPr>
          <w:sz w:val="22"/>
          <w:szCs w:val="22"/>
        </w:rPr>
      </w:pPr>
    </w:p>
    <w:p w14:paraId="7A224054" w14:textId="77777777" w:rsidR="005F5CC0" w:rsidRDefault="002203E5">
      <w:pPr>
        <w:pStyle w:val="3GPPHeader"/>
        <w:rPr>
          <w:sz w:val="22"/>
          <w:szCs w:val="22"/>
        </w:rPr>
      </w:pPr>
      <w:r>
        <w:rPr>
          <w:sz w:val="22"/>
          <w:szCs w:val="22"/>
        </w:rPr>
        <w:t>Source:</w:t>
      </w:r>
      <w:r>
        <w:rPr>
          <w:sz w:val="22"/>
          <w:szCs w:val="22"/>
        </w:rPr>
        <w:tab/>
        <w:t>Moderator (Apple Inc.)</w:t>
      </w:r>
    </w:p>
    <w:p w14:paraId="0F0ADFCA" w14:textId="73F15C03" w:rsidR="005F5CC0" w:rsidRDefault="002203E5">
      <w:pPr>
        <w:pStyle w:val="3GPPHeader"/>
        <w:rPr>
          <w:sz w:val="22"/>
          <w:szCs w:val="22"/>
        </w:rPr>
      </w:pPr>
      <w:r>
        <w:rPr>
          <w:sz w:val="22"/>
          <w:szCs w:val="22"/>
        </w:rPr>
        <w:t>Title:</w:t>
      </w:r>
      <w:r>
        <w:rPr>
          <w:sz w:val="22"/>
          <w:szCs w:val="22"/>
        </w:rPr>
        <w:tab/>
        <w:t>Summary #</w:t>
      </w:r>
      <w:r w:rsidR="00397BBD">
        <w:rPr>
          <w:sz w:val="22"/>
          <w:szCs w:val="22"/>
        </w:rPr>
        <w:t>3</w:t>
      </w:r>
      <w:r>
        <w:rPr>
          <w:sz w:val="22"/>
          <w:szCs w:val="22"/>
        </w:rPr>
        <w:t xml:space="preserve"> on LP WUR architecture</w:t>
      </w:r>
    </w:p>
    <w:p w14:paraId="2F37F2DE" w14:textId="77777777" w:rsidR="005F5CC0" w:rsidRDefault="002203E5">
      <w:pPr>
        <w:pStyle w:val="3GPPHeader"/>
        <w:rPr>
          <w:sz w:val="22"/>
          <w:szCs w:val="22"/>
        </w:rPr>
      </w:pPr>
      <w:r>
        <w:rPr>
          <w:sz w:val="22"/>
          <w:szCs w:val="22"/>
        </w:rPr>
        <w:t>Document for:</w:t>
      </w:r>
      <w:r>
        <w:rPr>
          <w:sz w:val="22"/>
          <w:szCs w:val="22"/>
        </w:rPr>
        <w:tab/>
        <w:t>Discussion/Decision</w:t>
      </w:r>
    </w:p>
    <w:p w14:paraId="106D081E" w14:textId="77777777" w:rsidR="005F5CC0" w:rsidRDefault="002203E5">
      <w:pPr>
        <w:pStyle w:val="Heading1"/>
      </w:pPr>
      <w:r>
        <w:t>Introduction</w:t>
      </w:r>
    </w:p>
    <w:p w14:paraId="41DD15BB" w14:textId="77777777" w:rsidR="005F5CC0" w:rsidRDefault="002203E5">
      <w:pPr>
        <w:pStyle w:val="0Maintext"/>
        <w:spacing w:after="120" w:afterAutospacing="0" w:line="240" w:lineRule="auto"/>
        <w:ind w:firstLine="0"/>
        <w:rPr>
          <w:lang w:val="en-US"/>
        </w:rPr>
      </w:pPr>
      <w:r>
        <w:rPr>
          <w:lang w:val="en-US"/>
        </w:rPr>
        <w:t>In Rel-18, a study item was approved for low-power wake-up signal and receiver for NR (WID in RP-222644 [1]), and it includes the following objectives.</w:t>
      </w:r>
    </w:p>
    <w:tbl>
      <w:tblPr>
        <w:tblStyle w:val="TableGrid"/>
        <w:tblW w:w="0" w:type="auto"/>
        <w:tblLook w:val="04A0" w:firstRow="1" w:lastRow="0" w:firstColumn="1" w:lastColumn="0" w:noHBand="0" w:noVBand="1"/>
      </w:tblPr>
      <w:tblGrid>
        <w:gridCol w:w="9350"/>
      </w:tblGrid>
      <w:tr w:rsidR="005F5CC0" w14:paraId="27E819F8" w14:textId="77777777">
        <w:tc>
          <w:tcPr>
            <w:tcW w:w="17270" w:type="dxa"/>
          </w:tcPr>
          <w:p w14:paraId="59976E90" w14:textId="77777777" w:rsidR="005F5CC0" w:rsidRDefault="002203E5">
            <w:pPr>
              <w:numPr>
                <w:ilvl w:val="0"/>
                <w:numId w:val="4"/>
              </w:numPr>
              <w:overflowPunct w:val="0"/>
              <w:autoSpaceDE w:val="0"/>
              <w:autoSpaceDN w:val="0"/>
              <w:adjustRightInd w:val="0"/>
              <w:ind w:right="-99"/>
              <w:textAlignment w:val="baseline"/>
              <w:rPr>
                <w:rFonts w:eastAsia="SimSun"/>
                <w:sz w:val="18"/>
                <w:szCs w:val="18"/>
                <w:lang w:eastAsia="ja-JP"/>
              </w:rPr>
            </w:pPr>
            <w:r>
              <w:rPr>
                <w:rFonts w:eastAsia="SimSun"/>
                <w:sz w:val="18"/>
                <w:szCs w:val="18"/>
                <w:lang w:val="en-GB" w:eastAsia="ja-JP"/>
              </w:rPr>
              <w:t xml:space="preserve">Identify </w:t>
            </w:r>
            <w:r>
              <w:rPr>
                <w:rFonts w:eastAsia="SimSun" w:hint="eastAsia"/>
                <w:sz w:val="18"/>
                <w:szCs w:val="18"/>
                <w:lang w:eastAsia="ja-JP"/>
              </w:rPr>
              <w:t>evaluation methodology</w:t>
            </w:r>
            <w:r>
              <w:rPr>
                <w:rFonts w:eastAsia="SimSun"/>
                <w:sz w:val="18"/>
                <w:szCs w:val="18"/>
                <w:lang w:eastAsia="ja-JP"/>
              </w:rPr>
              <w:t xml:space="preserve"> (including the use cases)</w:t>
            </w:r>
            <w:r>
              <w:rPr>
                <w:rFonts w:eastAsia="SimSun" w:hint="eastAsia"/>
                <w:sz w:val="18"/>
                <w:szCs w:val="18"/>
                <w:lang w:eastAsia="ja-JP"/>
              </w:rPr>
              <w:t xml:space="preserve"> &amp; KPIs [RAN1]</w:t>
            </w:r>
          </w:p>
          <w:p w14:paraId="21797D08" w14:textId="77777777" w:rsidR="005F5CC0" w:rsidRDefault="002203E5">
            <w:pPr>
              <w:numPr>
                <w:ilvl w:val="1"/>
                <w:numId w:val="4"/>
              </w:numPr>
              <w:overflowPunct w:val="0"/>
              <w:autoSpaceDE w:val="0"/>
              <w:autoSpaceDN w:val="0"/>
              <w:adjustRightInd w:val="0"/>
              <w:ind w:right="-99"/>
              <w:textAlignment w:val="baseline"/>
              <w:rPr>
                <w:rFonts w:eastAsia="SimSun"/>
                <w:sz w:val="18"/>
                <w:szCs w:val="18"/>
                <w:lang w:eastAsia="ja-JP"/>
              </w:rPr>
            </w:pPr>
            <w:r>
              <w:rPr>
                <w:rFonts w:eastAsia="SimSun"/>
                <w:sz w:val="18"/>
                <w:szCs w:val="18"/>
                <w:lang w:eastAsia="ja-JP"/>
              </w:rPr>
              <w:t>Primarily target low</w:t>
            </w:r>
            <w:r>
              <w:rPr>
                <w:rFonts w:eastAsia="SimSun"/>
                <w:sz w:val="18"/>
                <w:szCs w:val="18"/>
                <w:lang w:val="en-GB" w:eastAsia="ja-JP"/>
              </w:rPr>
              <w:t>-</w:t>
            </w:r>
            <w:r>
              <w:rPr>
                <w:rFonts w:eastAsia="SimSun"/>
                <w:sz w:val="18"/>
                <w:szCs w:val="18"/>
                <w:lang w:eastAsia="ja-JP"/>
              </w:rPr>
              <w:t xml:space="preserve">power WUS/WUR for </w:t>
            </w:r>
            <w:r>
              <w:rPr>
                <w:rFonts w:eastAsia="SimSun"/>
                <w:sz w:val="18"/>
                <w:szCs w:val="18"/>
                <w:lang w:val="en-GB" w:eastAsia="ja-JP"/>
              </w:rPr>
              <w:t>power-sensitive, small form-factor devices including IoT use cases (such as industrial sensors, controllers) and wearables</w:t>
            </w:r>
          </w:p>
          <w:p w14:paraId="4CBE52E7" w14:textId="77777777" w:rsidR="005F5CC0" w:rsidRDefault="002203E5">
            <w:pPr>
              <w:numPr>
                <w:ilvl w:val="2"/>
                <w:numId w:val="4"/>
              </w:numPr>
              <w:overflowPunct w:val="0"/>
              <w:autoSpaceDE w:val="0"/>
              <w:autoSpaceDN w:val="0"/>
              <w:adjustRightInd w:val="0"/>
              <w:ind w:right="-99"/>
              <w:textAlignment w:val="baseline"/>
              <w:rPr>
                <w:rFonts w:eastAsia="SimSun"/>
                <w:sz w:val="18"/>
                <w:szCs w:val="18"/>
                <w:lang w:eastAsia="ja-JP"/>
              </w:rPr>
            </w:pPr>
            <w:r>
              <w:rPr>
                <w:rFonts w:eastAsia="SimSun"/>
                <w:sz w:val="18"/>
                <w:szCs w:val="18"/>
                <w:lang w:val="en-GB" w:eastAsia="ja-JP"/>
              </w:rPr>
              <w:t>Other use cases are not precluded</w:t>
            </w:r>
          </w:p>
          <w:p w14:paraId="3C7F4E32" w14:textId="77777777" w:rsidR="005F5CC0" w:rsidRDefault="002203E5">
            <w:pPr>
              <w:numPr>
                <w:ilvl w:val="0"/>
                <w:numId w:val="4"/>
              </w:numPr>
              <w:overflowPunct w:val="0"/>
              <w:autoSpaceDE w:val="0"/>
              <w:autoSpaceDN w:val="0"/>
              <w:adjustRightInd w:val="0"/>
              <w:ind w:right="-99"/>
              <w:textAlignment w:val="baseline"/>
              <w:rPr>
                <w:rFonts w:eastAsia="SimSun"/>
                <w:sz w:val="18"/>
                <w:szCs w:val="18"/>
                <w:highlight w:val="cyan"/>
                <w:lang w:eastAsia="ja-JP"/>
              </w:rPr>
            </w:pPr>
            <w:r>
              <w:rPr>
                <w:rFonts w:eastAsia="SimSun" w:hint="eastAsia"/>
                <w:sz w:val="18"/>
                <w:szCs w:val="18"/>
                <w:highlight w:val="cyan"/>
                <w:lang w:eastAsia="ja-JP"/>
              </w:rPr>
              <w:t xml:space="preserve">Study and evaluate low-power wake-up receiver architectures [RAN1, RAN4] </w:t>
            </w:r>
          </w:p>
          <w:p w14:paraId="7AE7ABAD" w14:textId="77777777" w:rsidR="005F5CC0" w:rsidRDefault="002203E5">
            <w:pPr>
              <w:numPr>
                <w:ilvl w:val="0"/>
                <w:numId w:val="4"/>
              </w:numPr>
              <w:overflowPunct w:val="0"/>
              <w:autoSpaceDE w:val="0"/>
              <w:autoSpaceDN w:val="0"/>
              <w:adjustRightInd w:val="0"/>
              <w:ind w:right="-99"/>
              <w:textAlignment w:val="baseline"/>
              <w:rPr>
                <w:rFonts w:eastAsia="SimSun"/>
                <w:sz w:val="18"/>
                <w:szCs w:val="18"/>
                <w:lang w:eastAsia="ja-JP"/>
              </w:rPr>
            </w:pPr>
            <w:r>
              <w:rPr>
                <w:rFonts w:eastAsia="SimSun" w:hint="eastAsia"/>
                <w:sz w:val="18"/>
                <w:szCs w:val="18"/>
                <w:lang w:eastAsia="ja-JP"/>
              </w:rPr>
              <w:t xml:space="preserve">Study and evaluate wake-up signal designs to support wake-up receivers [RAN1, RAN4] </w:t>
            </w:r>
          </w:p>
          <w:p w14:paraId="24B2120C" w14:textId="77777777" w:rsidR="005F5CC0" w:rsidRDefault="002203E5">
            <w:pPr>
              <w:numPr>
                <w:ilvl w:val="0"/>
                <w:numId w:val="4"/>
              </w:numPr>
              <w:overflowPunct w:val="0"/>
              <w:autoSpaceDE w:val="0"/>
              <w:autoSpaceDN w:val="0"/>
              <w:adjustRightInd w:val="0"/>
              <w:ind w:right="-99"/>
              <w:textAlignment w:val="baseline"/>
              <w:rPr>
                <w:rFonts w:eastAsia="SimSun"/>
                <w:sz w:val="18"/>
                <w:szCs w:val="18"/>
                <w:lang w:eastAsia="ja-JP"/>
              </w:rPr>
            </w:pPr>
            <w:r>
              <w:rPr>
                <w:rFonts w:eastAsia="SimSun" w:hint="eastAsia"/>
                <w:sz w:val="18"/>
                <w:szCs w:val="18"/>
                <w:lang w:eastAsia="ja-JP"/>
              </w:rPr>
              <w:t>Study and evaluate L1</w:t>
            </w:r>
            <w:r>
              <w:rPr>
                <w:rFonts w:eastAsia="SimSun"/>
                <w:sz w:val="18"/>
                <w:szCs w:val="18"/>
                <w:lang w:val="en-GB" w:eastAsia="ja-JP"/>
              </w:rPr>
              <w:t xml:space="preserve"> procedures and higher layer</w:t>
            </w:r>
            <w:r>
              <w:rPr>
                <w:rFonts w:eastAsia="SimSun" w:hint="eastAsia"/>
                <w:sz w:val="18"/>
                <w:szCs w:val="18"/>
                <w:lang w:eastAsia="ja-JP"/>
              </w:rPr>
              <w:t xml:space="preserve"> protocol c</w:t>
            </w:r>
            <w:r>
              <w:rPr>
                <w:rFonts w:eastAsia="SimSun"/>
                <w:sz w:val="18"/>
                <w:szCs w:val="18"/>
                <w:lang w:eastAsia="ja-JP"/>
              </w:rPr>
              <w:t xml:space="preserve">hanges needed to support </w:t>
            </w:r>
            <w:r>
              <w:rPr>
                <w:rFonts w:eastAsia="SimSun"/>
                <w:sz w:val="18"/>
                <w:szCs w:val="18"/>
                <w:lang w:val="en-GB" w:eastAsia="ja-JP"/>
              </w:rPr>
              <w:t xml:space="preserve">the </w:t>
            </w:r>
            <w:r>
              <w:rPr>
                <w:rFonts w:eastAsia="SimSun"/>
                <w:sz w:val="18"/>
                <w:szCs w:val="18"/>
                <w:lang w:eastAsia="ja-JP"/>
              </w:rPr>
              <w:t xml:space="preserve">wake-up </w:t>
            </w:r>
            <w:r>
              <w:rPr>
                <w:rFonts w:eastAsia="SimSun"/>
                <w:sz w:val="18"/>
                <w:szCs w:val="18"/>
                <w:lang w:val="en-GB" w:eastAsia="ja-JP"/>
              </w:rPr>
              <w:t xml:space="preserve">signals </w:t>
            </w:r>
            <w:r>
              <w:rPr>
                <w:rFonts w:eastAsia="SimSun"/>
                <w:sz w:val="18"/>
                <w:szCs w:val="18"/>
                <w:lang w:eastAsia="ja-JP"/>
              </w:rPr>
              <w:t xml:space="preserve"> [RAN2, RAN1] </w:t>
            </w:r>
          </w:p>
          <w:p w14:paraId="5E6B161F" w14:textId="77777777" w:rsidR="005F5CC0" w:rsidRDefault="002203E5">
            <w:pPr>
              <w:numPr>
                <w:ilvl w:val="0"/>
                <w:numId w:val="4"/>
              </w:numPr>
              <w:overflowPunct w:val="0"/>
              <w:autoSpaceDE w:val="0"/>
              <w:autoSpaceDN w:val="0"/>
              <w:adjustRightInd w:val="0"/>
              <w:ind w:right="-99"/>
              <w:textAlignment w:val="baseline"/>
              <w:rPr>
                <w:rFonts w:eastAsia="SimSun"/>
                <w:sz w:val="18"/>
                <w:szCs w:val="18"/>
                <w:lang w:eastAsia="ja-JP"/>
              </w:rPr>
            </w:pPr>
            <w:r>
              <w:rPr>
                <w:rFonts w:eastAsia="SimSun"/>
                <w:sz w:val="18"/>
                <w:szCs w:val="18"/>
                <w:lang w:eastAsia="ja-JP"/>
              </w:rPr>
              <w:t xml:space="preserve">Study potential UE power saving gains compared to the existing Rel-15/16/17 UE power saving </w:t>
            </w:r>
            <w:r>
              <w:rPr>
                <w:rFonts w:eastAsia="SimSun"/>
                <w:sz w:val="18"/>
                <w:szCs w:val="18"/>
                <w:lang w:val="en-GB" w:eastAsia="ja-JP"/>
              </w:rPr>
              <w:t>mechanisms, the coverage availability, as well as</w:t>
            </w:r>
            <w:r>
              <w:rPr>
                <w:rFonts w:eastAsia="SimSun"/>
                <w:sz w:val="18"/>
                <w:szCs w:val="18"/>
                <w:lang w:eastAsia="ja-JP"/>
              </w:rPr>
              <w:t xml:space="preserve"> latency impact of low-power WUR/WUS. System impact, such as network power consumption, coexistence with </w:t>
            </w:r>
            <w:r>
              <w:rPr>
                <w:rFonts w:eastAsia="SimSun"/>
                <w:sz w:val="18"/>
                <w:szCs w:val="18"/>
                <w:lang w:val="en-GB" w:eastAsia="ja-JP"/>
              </w:rPr>
              <w:t xml:space="preserve">non-low-power-WUR </w:t>
            </w:r>
            <w:r>
              <w:rPr>
                <w:rFonts w:eastAsia="SimSun"/>
                <w:sz w:val="18"/>
                <w:szCs w:val="18"/>
                <w:lang w:eastAsia="ja-JP"/>
              </w:rPr>
              <w:t>UEs, network coverage</w:t>
            </w:r>
            <w:r>
              <w:rPr>
                <w:rFonts w:eastAsia="SimSun"/>
                <w:sz w:val="18"/>
                <w:szCs w:val="18"/>
                <w:lang w:val="en-GB" w:eastAsia="ja-JP"/>
              </w:rPr>
              <w:t>/capacity/resource overhead should be included in the study</w:t>
            </w:r>
            <w:r>
              <w:rPr>
                <w:rFonts w:eastAsia="SimSun"/>
                <w:sz w:val="18"/>
                <w:szCs w:val="18"/>
                <w:lang w:eastAsia="ja-JP"/>
              </w:rPr>
              <w:t xml:space="preserve"> [RAN1]</w:t>
            </w:r>
          </w:p>
          <w:p w14:paraId="4D3C9334" w14:textId="77777777" w:rsidR="005F5CC0" w:rsidRDefault="002203E5">
            <w:pPr>
              <w:numPr>
                <w:ilvl w:val="1"/>
                <w:numId w:val="4"/>
              </w:numPr>
              <w:overflowPunct w:val="0"/>
              <w:autoSpaceDE w:val="0"/>
              <w:autoSpaceDN w:val="0"/>
              <w:adjustRightInd w:val="0"/>
              <w:ind w:right="-99"/>
              <w:textAlignment w:val="baseline"/>
              <w:rPr>
                <w:rFonts w:eastAsia="SimSun"/>
                <w:sz w:val="18"/>
                <w:szCs w:val="18"/>
                <w:lang w:eastAsia="ja-JP"/>
              </w:rPr>
            </w:pPr>
            <w:r>
              <w:rPr>
                <w:rFonts w:eastAsia="DengXian"/>
                <w:sz w:val="18"/>
                <w:szCs w:val="18"/>
              </w:rPr>
              <w:t xml:space="preserve">Note: The need for RAN2 evaluation will be triggered by RAN1 when necessary. </w:t>
            </w:r>
          </w:p>
        </w:tc>
      </w:tr>
    </w:tbl>
    <w:p w14:paraId="0E38FE09" w14:textId="77777777" w:rsidR="005F5CC0" w:rsidRDefault="005F5CC0">
      <w:pPr>
        <w:pStyle w:val="0Maintext"/>
        <w:spacing w:after="120" w:afterAutospacing="0" w:line="240" w:lineRule="auto"/>
        <w:ind w:firstLine="0"/>
        <w:rPr>
          <w:lang w:val="en-US"/>
        </w:rPr>
      </w:pPr>
    </w:p>
    <w:p w14:paraId="3B7668ED" w14:textId="47FAFA30" w:rsidR="005F5CC0" w:rsidRDefault="002203E5">
      <w:pPr>
        <w:pStyle w:val="0Maintext"/>
        <w:spacing w:after="120" w:afterAutospacing="0" w:line="240" w:lineRule="auto"/>
        <w:ind w:firstLine="0"/>
        <w:rPr>
          <w:lang w:val="en-US"/>
        </w:rPr>
      </w:pPr>
      <w:r>
        <w:rPr>
          <w:lang w:val="en-US"/>
        </w:rPr>
        <w:t>This contribution summarizes the discussions on low-power wake-up receiver (LP WUR) architectures in RAN1#11</w:t>
      </w:r>
      <w:r w:rsidR="0062777E">
        <w:rPr>
          <w:lang w:val="en-US"/>
        </w:rPr>
        <w:t>1</w:t>
      </w:r>
      <w:r>
        <w:rPr>
          <w:lang w:val="en-US"/>
        </w:rPr>
        <w:t xml:space="preserve">. </w:t>
      </w:r>
    </w:p>
    <w:p w14:paraId="1091BADB" w14:textId="557D7314" w:rsidR="005F5CC0" w:rsidRDefault="002203E5">
      <w:pPr>
        <w:pStyle w:val="0Maintext"/>
        <w:spacing w:before="120" w:after="120" w:afterAutospacing="0" w:line="240" w:lineRule="auto"/>
        <w:ind w:firstLine="0"/>
        <w:rPr>
          <w:lang w:val="en-US"/>
        </w:rPr>
      </w:pPr>
      <w:r>
        <w:rPr>
          <w:lang w:val="en-US"/>
        </w:rPr>
        <w:t xml:space="preserve">Section 2 provides a summary of the </w:t>
      </w:r>
      <w:r w:rsidR="00EE66FF">
        <w:rPr>
          <w:lang w:val="en-US"/>
        </w:rPr>
        <w:t>agreements</w:t>
      </w:r>
      <w:r>
        <w:rPr>
          <w:lang w:val="en-US"/>
        </w:rPr>
        <w:t xml:space="preserve">. </w:t>
      </w:r>
      <w:r w:rsidR="0062777E">
        <w:rPr>
          <w:lang w:val="en-US"/>
        </w:rPr>
        <w:t xml:space="preserve">Section 3 captures the proposals for online discussion. </w:t>
      </w:r>
      <w:r>
        <w:rPr>
          <w:lang w:val="en-US"/>
        </w:rPr>
        <w:t xml:space="preserve">Section </w:t>
      </w:r>
      <w:r w:rsidR="0062777E">
        <w:rPr>
          <w:lang w:val="en-US"/>
        </w:rPr>
        <w:t>4</w:t>
      </w:r>
      <w:r>
        <w:rPr>
          <w:lang w:val="en-US"/>
        </w:rPr>
        <w:t xml:space="preserve"> documents the detailed discussions. </w:t>
      </w:r>
      <w:r w:rsidR="0062777E">
        <w:rPr>
          <w:lang w:val="en-US"/>
        </w:rPr>
        <w:t>Agreements from previous meetings and c</w:t>
      </w:r>
      <w:r>
        <w:rPr>
          <w:lang w:val="en-US"/>
        </w:rPr>
        <w:t>ompanies’ proposals from the contributions are captured in the Appendix.</w:t>
      </w:r>
    </w:p>
    <w:p w14:paraId="41BA3023" w14:textId="77777777" w:rsidR="005F5CC0" w:rsidRDefault="002203E5">
      <w:pPr>
        <w:pStyle w:val="Heading1"/>
      </w:pPr>
      <w:r>
        <w:t>Agreements</w:t>
      </w:r>
    </w:p>
    <w:p w14:paraId="3C863327" w14:textId="77777777" w:rsidR="0082511B" w:rsidRPr="0082511B" w:rsidRDefault="0082511B" w:rsidP="0082511B">
      <w:pPr>
        <w:rPr>
          <w:rFonts w:ascii="Times" w:eastAsia="Batang" w:hAnsi="Times"/>
          <w:b/>
          <w:bCs/>
          <w:sz w:val="20"/>
          <w:highlight w:val="green"/>
          <w:lang w:val="en-GB" w:eastAsia="x-none"/>
        </w:rPr>
      </w:pPr>
      <w:r w:rsidRPr="0082511B">
        <w:rPr>
          <w:rFonts w:ascii="Times" w:eastAsia="Batang" w:hAnsi="Times"/>
          <w:b/>
          <w:bCs/>
          <w:sz w:val="20"/>
          <w:highlight w:val="green"/>
          <w:lang w:val="en-GB" w:eastAsia="x-none"/>
        </w:rPr>
        <w:t>Agreement</w:t>
      </w:r>
    </w:p>
    <w:p w14:paraId="0365242E" w14:textId="77777777" w:rsidR="0082511B" w:rsidRPr="0082511B" w:rsidRDefault="0082511B" w:rsidP="0082511B">
      <w:pPr>
        <w:rPr>
          <w:rFonts w:ascii="Times" w:eastAsia="Batang" w:hAnsi="Times"/>
          <w:sz w:val="20"/>
          <w:szCs w:val="15"/>
          <w:lang w:val="en-GB" w:eastAsia="en-US"/>
        </w:rPr>
      </w:pPr>
      <w:r w:rsidRPr="0082511B">
        <w:rPr>
          <w:rFonts w:ascii="Times" w:eastAsia="Batang" w:hAnsi="Times"/>
          <w:sz w:val="20"/>
          <w:szCs w:val="15"/>
          <w:lang w:val="en-GB" w:eastAsia="en-US"/>
        </w:rPr>
        <w:t>Include the following in the LS to RAN4:</w:t>
      </w:r>
    </w:p>
    <w:p w14:paraId="5A29B75A" w14:textId="77777777" w:rsidR="0082511B" w:rsidRPr="0082511B" w:rsidRDefault="0082511B" w:rsidP="0082511B">
      <w:pPr>
        <w:rPr>
          <w:rFonts w:ascii="Times" w:eastAsia="Batang" w:hAnsi="Times"/>
          <w:sz w:val="20"/>
          <w:szCs w:val="15"/>
          <w:lang w:val="en-GB" w:eastAsia="en-US"/>
        </w:rPr>
      </w:pPr>
      <w:r w:rsidRPr="0082511B">
        <w:rPr>
          <w:rFonts w:ascii="Times" w:eastAsia="Batang" w:hAnsi="Times"/>
          <w:sz w:val="20"/>
          <w:szCs w:val="15"/>
          <w:lang w:val="en-GB" w:eastAsia="en-US"/>
        </w:rPr>
        <w:t>RAN1 kindly asks RAN4 to take RAN1 agreements into account, study at least the LP WUR architectures that RAN1 identifies and provide feedback, potentially considering the aspects including but not limited to:</w:t>
      </w:r>
    </w:p>
    <w:p w14:paraId="0D6BCBD8" w14:textId="77777777" w:rsidR="0082511B" w:rsidRPr="0082511B" w:rsidRDefault="0082511B" w:rsidP="0082511B">
      <w:pPr>
        <w:numPr>
          <w:ilvl w:val="0"/>
          <w:numId w:val="12"/>
        </w:numPr>
        <w:rPr>
          <w:rFonts w:ascii="Times" w:eastAsia="Batang" w:hAnsi="Times"/>
          <w:sz w:val="20"/>
          <w:szCs w:val="20"/>
          <w:lang w:val="en-GB" w:eastAsia="x-none"/>
        </w:rPr>
      </w:pPr>
      <w:r w:rsidRPr="0082511B">
        <w:rPr>
          <w:rFonts w:ascii="Times" w:eastAsia="Batang" w:hAnsi="Times"/>
          <w:sz w:val="20"/>
          <w:szCs w:val="20"/>
          <w:lang w:val="en-GB" w:eastAsia="x-none"/>
        </w:rPr>
        <w:t xml:space="preserve">The reasonable </w:t>
      </w:r>
      <w:r w:rsidRPr="0082511B">
        <w:rPr>
          <w:rFonts w:ascii="Times" w:eastAsia="Batang" w:hAnsi="Times"/>
          <w:color w:val="FF0000"/>
          <w:sz w:val="20"/>
          <w:szCs w:val="20"/>
          <w:lang w:val="en-GB" w:eastAsia="x-none"/>
        </w:rPr>
        <w:t xml:space="preserve">assumption on </w:t>
      </w:r>
      <w:r w:rsidRPr="0082511B">
        <w:rPr>
          <w:rFonts w:ascii="Times" w:eastAsia="Batang" w:hAnsi="Times"/>
          <w:sz w:val="20"/>
          <w:szCs w:val="20"/>
          <w:lang w:val="en-GB" w:eastAsia="x-none"/>
        </w:rPr>
        <w:t xml:space="preserve">adjacent channel selectivity (ACS) </w:t>
      </w:r>
      <w:r w:rsidRPr="0082511B">
        <w:rPr>
          <w:rFonts w:ascii="Times" w:eastAsia="Batang" w:hAnsi="Times"/>
          <w:strike/>
          <w:color w:val="FF0000"/>
          <w:sz w:val="20"/>
          <w:szCs w:val="20"/>
          <w:lang w:val="en-GB" w:eastAsia="x-none"/>
        </w:rPr>
        <w:t>assumption</w:t>
      </w:r>
      <w:r w:rsidRPr="0082511B">
        <w:rPr>
          <w:rFonts w:ascii="Times" w:eastAsia="Batang" w:hAnsi="Times"/>
          <w:color w:val="FF0000"/>
          <w:sz w:val="20"/>
          <w:szCs w:val="20"/>
          <w:lang w:val="en-GB" w:eastAsia="x-none"/>
        </w:rPr>
        <w:t xml:space="preserve"> </w:t>
      </w:r>
      <w:r w:rsidRPr="0082511B">
        <w:rPr>
          <w:rFonts w:ascii="Times" w:eastAsia="Batang" w:hAnsi="Times"/>
          <w:sz w:val="20"/>
          <w:szCs w:val="20"/>
          <w:lang w:val="en-GB" w:eastAsia="x-none"/>
        </w:rPr>
        <w:t>for the study and the impact on the LP WUR architectures and signal design</w:t>
      </w:r>
    </w:p>
    <w:p w14:paraId="7B77D044" w14:textId="77777777" w:rsidR="0082511B" w:rsidRPr="0082511B" w:rsidRDefault="0082511B" w:rsidP="0082511B">
      <w:pPr>
        <w:numPr>
          <w:ilvl w:val="0"/>
          <w:numId w:val="12"/>
        </w:numPr>
        <w:rPr>
          <w:rFonts w:ascii="Times" w:eastAsia="Batang" w:hAnsi="Times"/>
          <w:sz w:val="20"/>
          <w:szCs w:val="20"/>
          <w:lang w:val="en-GB" w:eastAsia="x-none"/>
        </w:rPr>
      </w:pPr>
      <w:r w:rsidRPr="0082511B">
        <w:rPr>
          <w:rFonts w:ascii="Times" w:eastAsia="Batang" w:hAnsi="Times"/>
          <w:sz w:val="20"/>
          <w:szCs w:val="20"/>
          <w:lang w:val="en-GB" w:eastAsia="x-none"/>
        </w:rPr>
        <w:t xml:space="preserve">The impact of adjacent subcarrier interference suppression/rejection on the LP WUR architectures if LP WUS is multiplexed with other signals/channels in frequency, including e.g. </w:t>
      </w:r>
    </w:p>
    <w:p w14:paraId="3E7DC6C0" w14:textId="77777777" w:rsidR="0082511B" w:rsidRPr="0082511B" w:rsidRDefault="0082511B" w:rsidP="0082511B">
      <w:pPr>
        <w:numPr>
          <w:ilvl w:val="1"/>
          <w:numId w:val="12"/>
        </w:numPr>
        <w:rPr>
          <w:rFonts w:ascii="Times" w:eastAsia="Batang" w:hAnsi="Times"/>
          <w:sz w:val="20"/>
          <w:szCs w:val="20"/>
          <w:lang w:val="en-GB" w:eastAsia="x-none"/>
        </w:rPr>
      </w:pPr>
      <w:r w:rsidRPr="0082511B">
        <w:rPr>
          <w:rFonts w:ascii="Times" w:eastAsia="Batang" w:hAnsi="Times"/>
          <w:sz w:val="20"/>
          <w:szCs w:val="20"/>
          <w:lang w:val="en-GB" w:eastAsia="x-none"/>
        </w:rPr>
        <w:t>The necessity of guard band (if needed, the minimum guard band) between LP WUS subcarriers and adjacent subcarriers</w:t>
      </w:r>
    </w:p>
    <w:p w14:paraId="7A3E8BF0" w14:textId="77777777" w:rsidR="0082511B" w:rsidRPr="0082511B" w:rsidRDefault="0082511B" w:rsidP="0082511B">
      <w:pPr>
        <w:numPr>
          <w:ilvl w:val="1"/>
          <w:numId w:val="12"/>
        </w:numPr>
        <w:rPr>
          <w:rFonts w:ascii="Times" w:eastAsia="Batang" w:hAnsi="Times"/>
          <w:sz w:val="20"/>
          <w:szCs w:val="20"/>
          <w:lang w:val="en-GB" w:eastAsia="x-none"/>
        </w:rPr>
      </w:pPr>
      <w:r w:rsidRPr="0082511B">
        <w:rPr>
          <w:rFonts w:ascii="Times" w:eastAsia="Batang" w:hAnsi="Times"/>
          <w:sz w:val="20"/>
          <w:szCs w:val="20"/>
          <w:lang w:val="en-GB" w:eastAsia="x-none"/>
        </w:rPr>
        <w:t>Whether it is feasible to have LP WUS location flexible within the carrier</w:t>
      </w:r>
    </w:p>
    <w:p w14:paraId="4C8B6E5F" w14:textId="77777777" w:rsidR="0082511B" w:rsidRPr="0082511B" w:rsidRDefault="0082511B" w:rsidP="0082511B">
      <w:pPr>
        <w:numPr>
          <w:ilvl w:val="0"/>
          <w:numId w:val="12"/>
        </w:numPr>
        <w:rPr>
          <w:rFonts w:ascii="Times" w:eastAsia="Batang" w:hAnsi="Times"/>
          <w:sz w:val="20"/>
          <w:szCs w:val="20"/>
          <w:lang w:val="en-GB" w:eastAsia="x-none"/>
        </w:rPr>
      </w:pPr>
      <w:r w:rsidRPr="0082511B">
        <w:rPr>
          <w:rFonts w:ascii="Times" w:eastAsia="Batang" w:hAnsi="Times"/>
          <w:sz w:val="20"/>
          <w:szCs w:val="20"/>
          <w:lang w:val="en-GB" w:eastAsia="x-none"/>
        </w:rPr>
        <w:t>The feasible noise figure(s) for each type of LP WUR architectures</w:t>
      </w:r>
    </w:p>
    <w:p w14:paraId="1C1619D7" w14:textId="77777777" w:rsidR="0082511B" w:rsidRPr="0082511B" w:rsidRDefault="0082511B" w:rsidP="0082511B">
      <w:pPr>
        <w:numPr>
          <w:ilvl w:val="0"/>
          <w:numId w:val="12"/>
        </w:numPr>
        <w:rPr>
          <w:rFonts w:ascii="Times" w:eastAsia="Batang" w:hAnsi="Times"/>
          <w:sz w:val="20"/>
          <w:szCs w:val="20"/>
          <w:lang w:val="en-GB" w:eastAsia="x-none"/>
        </w:rPr>
      </w:pPr>
      <w:r w:rsidRPr="0082511B">
        <w:rPr>
          <w:rFonts w:ascii="Times" w:eastAsia="Batang" w:hAnsi="Times"/>
          <w:sz w:val="20"/>
          <w:szCs w:val="20"/>
          <w:lang w:val="en-GB" w:eastAsia="x-none"/>
        </w:rPr>
        <w:t xml:space="preserve">Impact, if any, LP-WUS transmission on existing </w:t>
      </w:r>
      <w:proofErr w:type="spellStart"/>
      <w:r w:rsidRPr="0082511B">
        <w:rPr>
          <w:rFonts w:ascii="Times" w:eastAsia="Batang" w:hAnsi="Times"/>
          <w:sz w:val="20"/>
          <w:szCs w:val="20"/>
          <w:lang w:val="en-GB" w:eastAsia="x-none"/>
        </w:rPr>
        <w:t>gNB</w:t>
      </w:r>
      <w:proofErr w:type="spellEnd"/>
      <w:r w:rsidRPr="0082511B">
        <w:rPr>
          <w:rFonts w:ascii="Times" w:eastAsia="Batang" w:hAnsi="Times"/>
          <w:sz w:val="20"/>
          <w:szCs w:val="20"/>
          <w:lang w:val="en-GB" w:eastAsia="x-none"/>
        </w:rPr>
        <w:t xml:space="preserve"> emissions/compliance requirements</w:t>
      </w:r>
    </w:p>
    <w:p w14:paraId="16EA1317" w14:textId="77777777" w:rsidR="0082511B" w:rsidRPr="0082511B" w:rsidRDefault="0082511B" w:rsidP="0082511B">
      <w:pPr>
        <w:numPr>
          <w:ilvl w:val="0"/>
          <w:numId w:val="12"/>
        </w:numPr>
        <w:rPr>
          <w:rFonts w:ascii="Times" w:eastAsia="Batang" w:hAnsi="Times"/>
          <w:sz w:val="20"/>
          <w:szCs w:val="20"/>
          <w:lang w:val="en-GB" w:eastAsia="x-none"/>
        </w:rPr>
      </w:pPr>
      <w:r w:rsidRPr="0082511B">
        <w:rPr>
          <w:rFonts w:ascii="Times" w:eastAsia="Batang" w:hAnsi="Times"/>
          <w:sz w:val="20"/>
          <w:szCs w:val="20"/>
          <w:lang w:val="en-GB" w:eastAsia="x-none"/>
        </w:rPr>
        <w:t xml:space="preserve">The potential RF impairments to be considered include </w:t>
      </w:r>
      <w:proofErr w:type="gramStart"/>
      <w:r w:rsidRPr="0082511B">
        <w:rPr>
          <w:rFonts w:ascii="Times" w:eastAsia="Batang" w:hAnsi="Times"/>
          <w:sz w:val="20"/>
          <w:szCs w:val="20"/>
          <w:lang w:val="en-GB" w:eastAsia="x-none"/>
        </w:rPr>
        <w:t>e.g.</w:t>
      </w:r>
      <w:proofErr w:type="gramEnd"/>
      <w:r w:rsidRPr="0082511B">
        <w:rPr>
          <w:rFonts w:ascii="Times" w:eastAsia="Batang" w:hAnsi="Times"/>
          <w:sz w:val="20"/>
          <w:szCs w:val="20"/>
          <w:lang w:val="en-GB" w:eastAsia="x-none"/>
        </w:rPr>
        <w:t xml:space="preserve"> timing error, frequency error, image impact, LO leakage (DC offset) and flicker (1/f) noise</w:t>
      </w:r>
    </w:p>
    <w:p w14:paraId="2CEB25DC" w14:textId="77777777" w:rsidR="0082511B" w:rsidRPr="0082511B" w:rsidRDefault="0082511B" w:rsidP="0082511B">
      <w:pPr>
        <w:numPr>
          <w:ilvl w:val="0"/>
          <w:numId w:val="12"/>
        </w:numPr>
        <w:rPr>
          <w:rFonts w:ascii="Times" w:eastAsia="Batang" w:hAnsi="Times"/>
          <w:sz w:val="20"/>
          <w:szCs w:val="20"/>
          <w:lang w:val="en-GB" w:eastAsia="x-none"/>
        </w:rPr>
      </w:pPr>
      <w:r w:rsidRPr="0082511B">
        <w:rPr>
          <w:rFonts w:ascii="Times" w:eastAsia="Batang" w:hAnsi="Times"/>
          <w:sz w:val="20"/>
          <w:szCs w:val="20"/>
          <w:lang w:val="en-GB" w:eastAsia="x-none"/>
        </w:rPr>
        <w:t xml:space="preserve">Whether certain LP WUR </w:t>
      </w:r>
      <w:r w:rsidRPr="0082511B">
        <w:rPr>
          <w:rFonts w:ascii="Times" w:eastAsia="Batang" w:hAnsi="Times"/>
          <w:color w:val="FF0000"/>
          <w:sz w:val="20"/>
          <w:szCs w:val="15"/>
          <w:lang w:val="en-GB" w:eastAsia="en-US"/>
        </w:rPr>
        <w:t xml:space="preserve">architectures </w:t>
      </w:r>
      <w:r w:rsidRPr="0082511B">
        <w:rPr>
          <w:rFonts w:ascii="Times" w:eastAsia="Batang" w:hAnsi="Times"/>
          <w:sz w:val="20"/>
          <w:szCs w:val="20"/>
          <w:lang w:val="en-GB" w:eastAsia="x-none"/>
        </w:rPr>
        <w:t>can support multi-band capability</w:t>
      </w:r>
    </w:p>
    <w:p w14:paraId="54182DDB" w14:textId="77777777" w:rsidR="0082511B" w:rsidRPr="0082511B" w:rsidRDefault="0082511B" w:rsidP="0082511B">
      <w:pPr>
        <w:numPr>
          <w:ilvl w:val="0"/>
          <w:numId w:val="12"/>
        </w:numPr>
        <w:rPr>
          <w:rFonts w:ascii="Times" w:eastAsia="Batang" w:hAnsi="Times"/>
          <w:sz w:val="20"/>
          <w:szCs w:val="20"/>
          <w:lang w:val="en-GB" w:eastAsia="x-none"/>
        </w:rPr>
      </w:pPr>
      <w:r w:rsidRPr="0082511B">
        <w:rPr>
          <w:rFonts w:ascii="Times" w:eastAsia="Batang" w:hAnsi="Times"/>
          <w:sz w:val="20"/>
          <w:szCs w:val="20"/>
          <w:lang w:val="en-GB" w:eastAsia="x-none"/>
        </w:rPr>
        <w:t>Note: RAN1 may or may not identify further architecture(s) for the study.</w:t>
      </w:r>
    </w:p>
    <w:p w14:paraId="3EA40898" w14:textId="77777777" w:rsidR="0082511B" w:rsidRPr="0082511B" w:rsidRDefault="0082511B" w:rsidP="0082511B">
      <w:pPr>
        <w:rPr>
          <w:rFonts w:ascii="Times" w:eastAsia="Batang" w:hAnsi="Times"/>
          <w:sz w:val="20"/>
          <w:highlight w:val="green"/>
          <w:lang w:val="en-GB" w:eastAsia="x-none"/>
        </w:rPr>
      </w:pPr>
      <w:r w:rsidRPr="0082511B">
        <w:rPr>
          <w:rFonts w:ascii="Times" w:eastAsia="Batang" w:hAnsi="Times"/>
          <w:sz w:val="20"/>
          <w:lang w:val="en-GB" w:eastAsia="x-none"/>
        </w:rPr>
        <w:t xml:space="preserve">Include all agreements on 9.13.2. Mention that other agreements have been made in other AIs. </w:t>
      </w:r>
      <w:r w:rsidRPr="0082511B">
        <w:rPr>
          <w:rFonts w:ascii="Times" w:eastAsia="Batang" w:hAnsi="Times"/>
          <w:sz w:val="20"/>
          <w:highlight w:val="green"/>
          <w:lang w:val="en-GB" w:eastAsia="x-none"/>
        </w:rPr>
        <w:t>Final LS is in R1-2212999.</w:t>
      </w:r>
    </w:p>
    <w:p w14:paraId="53948CF2" w14:textId="77777777" w:rsidR="0082511B" w:rsidRPr="0082511B" w:rsidRDefault="0082511B" w:rsidP="0082511B">
      <w:pPr>
        <w:rPr>
          <w:rFonts w:ascii="Times" w:eastAsia="Batang" w:hAnsi="Times"/>
          <w:sz w:val="20"/>
          <w:lang w:val="en-GB" w:eastAsia="x-none"/>
        </w:rPr>
      </w:pPr>
    </w:p>
    <w:p w14:paraId="04F00CA4" w14:textId="77777777" w:rsidR="0082511B" w:rsidRPr="0082511B" w:rsidRDefault="0082511B" w:rsidP="0082511B">
      <w:pPr>
        <w:rPr>
          <w:rFonts w:ascii="Times" w:eastAsia="Batang" w:hAnsi="Times"/>
          <w:b/>
          <w:bCs/>
          <w:sz w:val="20"/>
          <w:highlight w:val="green"/>
          <w:lang w:val="en-GB" w:eastAsia="x-none"/>
        </w:rPr>
      </w:pPr>
      <w:r w:rsidRPr="0082511B">
        <w:rPr>
          <w:rFonts w:ascii="Times" w:eastAsia="Batang" w:hAnsi="Times"/>
          <w:b/>
          <w:bCs/>
          <w:sz w:val="20"/>
          <w:highlight w:val="green"/>
          <w:lang w:val="en-GB" w:eastAsia="x-none"/>
        </w:rPr>
        <w:t>Agreement</w:t>
      </w:r>
    </w:p>
    <w:p w14:paraId="08219DAA" w14:textId="77777777" w:rsidR="0082511B" w:rsidRPr="0082511B" w:rsidRDefault="0082511B" w:rsidP="0082511B">
      <w:pPr>
        <w:rPr>
          <w:rFonts w:ascii="Times" w:eastAsia="Batang" w:hAnsi="Times"/>
          <w:sz w:val="20"/>
          <w:lang w:val="en-GB" w:eastAsia="x-none"/>
        </w:rPr>
      </w:pPr>
      <w:r w:rsidRPr="0082511B">
        <w:rPr>
          <w:rFonts w:ascii="Times" w:eastAsia="Batang" w:hAnsi="Times"/>
          <w:sz w:val="20"/>
          <w:lang w:val="en-GB" w:eastAsia="x-none"/>
        </w:rPr>
        <w:t>The following observation to be captured in TR38.869:</w:t>
      </w:r>
    </w:p>
    <w:p w14:paraId="0CAA2B13" w14:textId="77777777" w:rsidR="0082511B" w:rsidRPr="0082511B" w:rsidRDefault="0082511B" w:rsidP="0082511B">
      <w:pPr>
        <w:rPr>
          <w:rFonts w:ascii="Times" w:eastAsia="Batang" w:hAnsi="Times"/>
          <w:sz w:val="20"/>
          <w:szCs w:val="20"/>
          <w:lang w:val="en-GB" w:eastAsia="en-US"/>
        </w:rPr>
      </w:pPr>
      <w:r w:rsidRPr="0082511B">
        <w:rPr>
          <w:rFonts w:ascii="Times" w:eastAsia="Batang" w:hAnsi="Times"/>
          <w:sz w:val="20"/>
          <w:szCs w:val="20"/>
          <w:lang w:val="en-GB" w:eastAsia="en-US"/>
        </w:rPr>
        <w:t>For the architecture with RF envelope detection,</w:t>
      </w:r>
    </w:p>
    <w:p w14:paraId="774320BC" w14:textId="77777777" w:rsidR="0082511B" w:rsidRPr="0082511B" w:rsidRDefault="0082511B" w:rsidP="0082511B">
      <w:pPr>
        <w:numPr>
          <w:ilvl w:val="0"/>
          <w:numId w:val="6"/>
        </w:numPr>
        <w:rPr>
          <w:rFonts w:ascii="Times" w:eastAsia="Batang" w:hAnsi="Times"/>
          <w:sz w:val="20"/>
          <w:szCs w:val="20"/>
          <w:lang w:val="en-GB" w:eastAsia="x-none"/>
        </w:rPr>
      </w:pPr>
      <w:r w:rsidRPr="0082511B">
        <w:rPr>
          <w:rFonts w:ascii="Times" w:eastAsia="Batang" w:hAnsi="Times"/>
          <w:sz w:val="20"/>
          <w:szCs w:val="20"/>
          <w:lang w:val="en-GB" w:eastAsia="x-none"/>
        </w:rPr>
        <w:t>It can achieve relatively low power consumption due to the removal of LO/PLL.</w:t>
      </w:r>
    </w:p>
    <w:p w14:paraId="654BCC46" w14:textId="77777777" w:rsidR="0082511B" w:rsidRPr="0082511B" w:rsidRDefault="0082511B" w:rsidP="0082511B">
      <w:pPr>
        <w:numPr>
          <w:ilvl w:val="0"/>
          <w:numId w:val="6"/>
        </w:numPr>
        <w:rPr>
          <w:rFonts w:ascii="Times" w:eastAsia="Batang" w:hAnsi="Times"/>
          <w:sz w:val="20"/>
          <w:szCs w:val="20"/>
          <w:lang w:val="en-GB" w:eastAsia="x-none"/>
        </w:rPr>
      </w:pPr>
      <w:r w:rsidRPr="0082511B">
        <w:rPr>
          <w:rFonts w:ascii="Times" w:eastAsia="Batang" w:hAnsi="Times"/>
          <w:sz w:val="20"/>
          <w:szCs w:val="20"/>
          <w:lang w:val="en-GB" w:eastAsia="x-none"/>
        </w:rPr>
        <w:t>Interference suppression for adjacent channel interference requires very high-Q matching network and/or RF BPF, which is challenging due to the high Q values and may require off-chip components.</w:t>
      </w:r>
    </w:p>
    <w:p w14:paraId="27E87C90" w14:textId="77777777" w:rsidR="0082511B" w:rsidRPr="0082511B" w:rsidRDefault="0082511B" w:rsidP="0082511B">
      <w:pPr>
        <w:numPr>
          <w:ilvl w:val="0"/>
          <w:numId w:val="6"/>
        </w:numPr>
        <w:rPr>
          <w:rFonts w:ascii="Times" w:eastAsia="Batang" w:hAnsi="Times"/>
          <w:sz w:val="20"/>
          <w:szCs w:val="20"/>
          <w:lang w:val="en-GB" w:eastAsia="x-none"/>
        </w:rPr>
      </w:pPr>
      <w:r w:rsidRPr="0082511B">
        <w:rPr>
          <w:rFonts w:ascii="Times" w:eastAsia="Batang" w:hAnsi="Times"/>
          <w:sz w:val="20"/>
          <w:szCs w:val="20"/>
          <w:lang w:val="en-GB" w:eastAsia="x-none"/>
        </w:rPr>
        <w:t>Interference suppression for interference from legacy NR signals and/or other LP WUS on adjacent subcarriers, if performed in RF, requires very high-Q matching network and/or RF BPF, which is challenging due to the high Q values and may require off-chip components.</w:t>
      </w:r>
    </w:p>
    <w:p w14:paraId="1CFF5FB4" w14:textId="77777777" w:rsidR="0082511B" w:rsidRPr="0082511B" w:rsidRDefault="0082511B" w:rsidP="0082511B">
      <w:pPr>
        <w:numPr>
          <w:ilvl w:val="0"/>
          <w:numId w:val="6"/>
        </w:numPr>
        <w:rPr>
          <w:rFonts w:ascii="Times" w:eastAsia="Batang" w:hAnsi="Times"/>
          <w:sz w:val="20"/>
          <w:szCs w:val="20"/>
          <w:lang w:val="en-GB" w:eastAsia="x-none"/>
        </w:rPr>
      </w:pPr>
      <w:r w:rsidRPr="0082511B">
        <w:rPr>
          <w:rFonts w:ascii="Times" w:eastAsia="Batang" w:hAnsi="Times"/>
          <w:sz w:val="20"/>
          <w:szCs w:val="20"/>
          <w:lang w:val="en-GB" w:eastAsia="x-none"/>
        </w:rPr>
        <w:t>The support of multiple bands and/or carriers may require multiple high-Q matching networks and/or RF BPFs or multiple off-chip components.</w:t>
      </w:r>
    </w:p>
    <w:p w14:paraId="0C07497F" w14:textId="77777777" w:rsidR="0082511B" w:rsidRPr="0082511B" w:rsidRDefault="0082511B" w:rsidP="0082511B">
      <w:pPr>
        <w:numPr>
          <w:ilvl w:val="0"/>
          <w:numId w:val="6"/>
        </w:numPr>
        <w:rPr>
          <w:rFonts w:ascii="Times" w:eastAsia="Batang" w:hAnsi="Times"/>
          <w:sz w:val="20"/>
          <w:szCs w:val="20"/>
          <w:lang w:val="en-GB" w:eastAsia="x-none"/>
        </w:rPr>
      </w:pPr>
      <w:r w:rsidRPr="0082511B">
        <w:rPr>
          <w:rFonts w:ascii="Times" w:eastAsia="Batang" w:hAnsi="Times"/>
          <w:sz w:val="20"/>
          <w:szCs w:val="20"/>
          <w:lang w:val="en-GB" w:eastAsia="x-none"/>
        </w:rPr>
        <w:t>RF LNA can be applied to improve sensitivity, with the cost of additional power consumption.</w:t>
      </w:r>
    </w:p>
    <w:p w14:paraId="0E9B3D18" w14:textId="77777777" w:rsidR="0082511B" w:rsidRPr="0082511B" w:rsidRDefault="0082511B" w:rsidP="0082511B">
      <w:pPr>
        <w:numPr>
          <w:ilvl w:val="0"/>
          <w:numId w:val="6"/>
        </w:numPr>
        <w:rPr>
          <w:rFonts w:ascii="Times" w:eastAsia="Batang" w:hAnsi="Times"/>
          <w:sz w:val="20"/>
          <w:szCs w:val="20"/>
          <w:lang w:val="en-GB" w:eastAsia="x-none"/>
        </w:rPr>
      </w:pPr>
      <w:r w:rsidRPr="0082511B">
        <w:rPr>
          <w:rFonts w:ascii="Times" w:eastAsia="Batang" w:hAnsi="Times"/>
          <w:sz w:val="20"/>
          <w:lang w:val="en-GB" w:eastAsia="x-none"/>
        </w:rPr>
        <w:t>The noise figure can be relatively high.</w:t>
      </w:r>
    </w:p>
    <w:p w14:paraId="74837EC8" w14:textId="77777777" w:rsidR="0082511B" w:rsidRPr="0082511B" w:rsidRDefault="0082511B" w:rsidP="0082511B">
      <w:pPr>
        <w:rPr>
          <w:rFonts w:ascii="Times" w:eastAsia="Batang" w:hAnsi="Times"/>
          <w:sz w:val="20"/>
          <w:lang w:val="en-GB" w:eastAsia="x-none"/>
        </w:rPr>
      </w:pPr>
    </w:p>
    <w:p w14:paraId="73A3C048" w14:textId="77777777" w:rsidR="0082511B" w:rsidRPr="0082511B" w:rsidRDefault="0082511B" w:rsidP="0082511B">
      <w:pPr>
        <w:rPr>
          <w:rFonts w:ascii="Times" w:eastAsia="Batang" w:hAnsi="Times"/>
          <w:b/>
          <w:bCs/>
          <w:sz w:val="20"/>
          <w:highlight w:val="green"/>
          <w:lang w:val="en-GB" w:eastAsia="x-none"/>
        </w:rPr>
      </w:pPr>
      <w:r w:rsidRPr="0082511B">
        <w:rPr>
          <w:rFonts w:ascii="Times" w:eastAsia="Batang" w:hAnsi="Times"/>
          <w:b/>
          <w:bCs/>
          <w:sz w:val="20"/>
          <w:highlight w:val="green"/>
          <w:lang w:val="en-GB" w:eastAsia="x-none"/>
        </w:rPr>
        <w:lastRenderedPageBreak/>
        <w:t>Agreement</w:t>
      </w:r>
    </w:p>
    <w:p w14:paraId="6C146D49" w14:textId="77777777" w:rsidR="0082511B" w:rsidRPr="0082511B" w:rsidRDefault="0082511B" w:rsidP="0082511B">
      <w:pPr>
        <w:rPr>
          <w:rFonts w:ascii="Times" w:eastAsia="Batang" w:hAnsi="Times"/>
          <w:sz w:val="20"/>
          <w:lang w:val="en-GB" w:eastAsia="x-none"/>
        </w:rPr>
      </w:pPr>
      <w:r w:rsidRPr="0082511B">
        <w:rPr>
          <w:rFonts w:ascii="Times" w:eastAsia="Batang" w:hAnsi="Times"/>
          <w:sz w:val="20"/>
          <w:lang w:val="en-GB" w:eastAsia="x-none"/>
        </w:rPr>
        <w:t>The following observation to be captured in TR38.869:</w:t>
      </w:r>
    </w:p>
    <w:p w14:paraId="66B16F58" w14:textId="77777777" w:rsidR="0082511B" w:rsidRPr="0082511B" w:rsidRDefault="0082511B" w:rsidP="0082511B">
      <w:pPr>
        <w:rPr>
          <w:rFonts w:ascii="Times" w:eastAsia="Batang" w:hAnsi="Times"/>
          <w:sz w:val="20"/>
          <w:szCs w:val="20"/>
          <w:lang w:val="en-GB" w:eastAsia="en-US"/>
        </w:rPr>
      </w:pPr>
      <w:r w:rsidRPr="0082511B">
        <w:rPr>
          <w:rFonts w:ascii="Times" w:eastAsia="Batang" w:hAnsi="Times"/>
          <w:sz w:val="20"/>
          <w:szCs w:val="20"/>
          <w:lang w:val="en-GB" w:eastAsia="en-US"/>
        </w:rPr>
        <w:t>For homodyne/zero-IF architecture with baseband envelope detection,</w:t>
      </w:r>
    </w:p>
    <w:p w14:paraId="40097D7A" w14:textId="77777777" w:rsidR="0082511B" w:rsidRPr="0082511B" w:rsidRDefault="0082511B" w:rsidP="0082511B">
      <w:pPr>
        <w:numPr>
          <w:ilvl w:val="0"/>
          <w:numId w:val="8"/>
        </w:numPr>
        <w:rPr>
          <w:rFonts w:ascii="Times" w:eastAsia="Batang" w:hAnsi="Times"/>
          <w:sz w:val="20"/>
          <w:szCs w:val="20"/>
          <w:lang w:val="en-GB" w:eastAsia="x-none"/>
        </w:rPr>
      </w:pPr>
      <w:r w:rsidRPr="0082511B">
        <w:rPr>
          <w:rFonts w:ascii="Times" w:eastAsia="Batang" w:hAnsi="Times"/>
          <w:sz w:val="20"/>
          <w:szCs w:val="20"/>
          <w:lang w:val="en-GB" w:eastAsia="x-none"/>
        </w:rPr>
        <w:t>For the support of band and/or carrier tuning, the band and/or carrier tuning can be achieved via tuning the LO frequency.</w:t>
      </w:r>
    </w:p>
    <w:p w14:paraId="471F8A7C" w14:textId="77777777" w:rsidR="0082511B" w:rsidRPr="0082511B" w:rsidRDefault="0082511B" w:rsidP="0082511B">
      <w:pPr>
        <w:numPr>
          <w:ilvl w:val="0"/>
          <w:numId w:val="8"/>
        </w:numPr>
        <w:rPr>
          <w:rFonts w:ascii="Times" w:eastAsia="Batang" w:hAnsi="Times"/>
          <w:sz w:val="20"/>
          <w:szCs w:val="20"/>
          <w:lang w:val="en-GB" w:eastAsia="x-none"/>
        </w:rPr>
      </w:pPr>
      <w:r w:rsidRPr="0082511B">
        <w:rPr>
          <w:rFonts w:ascii="Times" w:eastAsia="Batang" w:hAnsi="Times"/>
          <w:sz w:val="20"/>
          <w:szCs w:val="20"/>
          <w:lang w:val="en-GB" w:eastAsia="x-none"/>
        </w:rPr>
        <w:t>The matching network and RF BPF for LP WUR may or may not reuse those of the main radio.</w:t>
      </w:r>
    </w:p>
    <w:p w14:paraId="201096BC" w14:textId="77777777" w:rsidR="0082511B" w:rsidRPr="0082511B" w:rsidRDefault="0082511B" w:rsidP="0082511B">
      <w:pPr>
        <w:numPr>
          <w:ilvl w:val="0"/>
          <w:numId w:val="8"/>
        </w:numPr>
        <w:rPr>
          <w:rFonts w:ascii="Times" w:eastAsia="Batang" w:hAnsi="Times"/>
          <w:sz w:val="20"/>
          <w:szCs w:val="20"/>
          <w:lang w:val="en-GB" w:eastAsia="x-none"/>
        </w:rPr>
      </w:pPr>
      <w:r w:rsidRPr="0082511B">
        <w:rPr>
          <w:rFonts w:ascii="Times" w:eastAsia="Batang" w:hAnsi="Times"/>
          <w:sz w:val="20"/>
          <w:szCs w:val="20"/>
          <w:lang w:val="en-GB" w:eastAsia="x-none"/>
        </w:rPr>
        <w:t>It is more effective and less complex to use BB BPF/LPF instead of high-Q matching network and/or RF BPF to suppress adjacent channel interference or interference from legacy NR signals and/or other LP WUS on adjacent subcarriers.</w:t>
      </w:r>
    </w:p>
    <w:p w14:paraId="37735C0D" w14:textId="77777777" w:rsidR="0082511B" w:rsidRPr="0082511B" w:rsidRDefault="0082511B" w:rsidP="0082511B">
      <w:pPr>
        <w:numPr>
          <w:ilvl w:val="0"/>
          <w:numId w:val="8"/>
        </w:numPr>
        <w:rPr>
          <w:rFonts w:ascii="Times" w:eastAsia="Batang" w:hAnsi="Times"/>
          <w:sz w:val="20"/>
          <w:szCs w:val="20"/>
          <w:lang w:val="en-GB" w:eastAsia="x-none"/>
        </w:rPr>
      </w:pPr>
      <w:r w:rsidRPr="0082511B">
        <w:rPr>
          <w:rFonts w:ascii="Times" w:eastAsia="Batang" w:hAnsi="Times"/>
          <w:sz w:val="20"/>
          <w:szCs w:val="20"/>
          <w:lang w:val="en-GB" w:eastAsia="x-none"/>
        </w:rPr>
        <w:t>Using FLL instead of PLL consumes less power, but it may result in larger frequency error.</w:t>
      </w:r>
    </w:p>
    <w:p w14:paraId="5F9F2993" w14:textId="77777777" w:rsidR="0082511B" w:rsidRPr="0082511B" w:rsidRDefault="0082511B" w:rsidP="0082511B">
      <w:pPr>
        <w:numPr>
          <w:ilvl w:val="0"/>
          <w:numId w:val="8"/>
        </w:numPr>
        <w:rPr>
          <w:rFonts w:ascii="Times" w:eastAsia="Batang" w:hAnsi="Times"/>
          <w:sz w:val="20"/>
          <w:szCs w:val="20"/>
          <w:lang w:val="en-GB" w:eastAsia="x-none"/>
        </w:rPr>
      </w:pPr>
      <w:r w:rsidRPr="0082511B">
        <w:rPr>
          <w:rFonts w:ascii="Times" w:eastAsia="Batang" w:hAnsi="Times"/>
          <w:sz w:val="20"/>
          <w:szCs w:val="20"/>
          <w:lang w:val="en-GB" w:eastAsia="x-none"/>
        </w:rPr>
        <w:t>It can suffer from LO leakage (DC offset) and flicker (1/f) noise. The impact may be alleviated by using BB BPF in some cases.</w:t>
      </w:r>
    </w:p>
    <w:p w14:paraId="780AD7D9" w14:textId="77777777" w:rsidR="0082511B" w:rsidRPr="0082511B" w:rsidRDefault="0082511B" w:rsidP="0082511B">
      <w:pPr>
        <w:numPr>
          <w:ilvl w:val="0"/>
          <w:numId w:val="8"/>
        </w:numPr>
        <w:rPr>
          <w:rFonts w:ascii="Times" w:eastAsia="Batang" w:hAnsi="Times"/>
          <w:sz w:val="20"/>
          <w:szCs w:val="20"/>
          <w:lang w:val="en-GB" w:eastAsia="x-none"/>
        </w:rPr>
      </w:pPr>
      <w:r w:rsidRPr="0082511B">
        <w:rPr>
          <w:rFonts w:ascii="Times" w:eastAsia="Batang" w:hAnsi="Times"/>
          <w:sz w:val="20"/>
          <w:szCs w:val="20"/>
          <w:lang w:val="en-GB" w:eastAsia="x-none"/>
        </w:rPr>
        <w:t>RF LNA can be applied to improve sensitivity, with the cost of additional power consumption.</w:t>
      </w:r>
    </w:p>
    <w:p w14:paraId="53078BCE" w14:textId="77777777" w:rsidR="0082511B" w:rsidRPr="0082511B" w:rsidRDefault="0082511B" w:rsidP="0082511B">
      <w:pPr>
        <w:numPr>
          <w:ilvl w:val="0"/>
          <w:numId w:val="8"/>
        </w:numPr>
        <w:spacing w:after="120"/>
        <w:rPr>
          <w:rFonts w:ascii="Times" w:eastAsia="Batang" w:hAnsi="Times"/>
          <w:sz w:val="20"/>
          <w:szCs w:val="20"/>
          <w:lang w:val="en-GB" w:eastAsia="x-none"/>
        </w:rPr>
      </w:pPr>
      <w:r w:rsidRPr="0082511B">
        <w:rPr>
          <w:rFonts w:ascii="Times" w:eastAsia="Batang" w:hAnsi="Times"/>
          <w:sz w:val="20"/>
          <w:szCs w:val="20"/>
          <w:lang w:val="en-GB" w:eastAsia="x-none"/>
        </w:rPr>
        <w:t xml:space="preserve">The baseband envelope detection can be done in either </w:t>
      </w:r>
      <w:proofErr w:type="spellStart"/>
      <w:r w:rsidRPr="0082511B">
        <w:rPr>
          <w:rFonts w:ascii="Times" w:eastAsia="Batang" w:hAnsi="Times"/>
          <w:sz w:val="20"/>
          <w:szCs w:val="20"/>
          <w:lang w:val="en-GB" w:eastAsia="x-none"/>
        </w:rPr>
        <w:t>analog</w:t>
      </w:r>
      <w:proofErr w:type="spellEnd"/>
      <w:r w:rsidRPr="0082511B">
        <w:rPr>
          <w:rFonts w:ascii="Times" w:eastAsia="Batang" w:hAnsi="Times"/>
          <w:sz w:val="20"/>
          <w:szCs w:val="20"/>
          <w:lang w:val="en-GB" w:eastAsia="x-none"/>
        </w:rPr>
        <w:t xml:space="preserve"> domain (before ADC) or digital domain (after ADC).</w:t>
      </w:r>
    </w:p>
    <w:p w14:paraId="638B2DEF" w14:textId="77777777" w:rsidR="0082511B" w:rsidRPr="0082511B" w:rsidRDefault="0082511B" w:rsidP="0082511B">
      <w:pPr>
        <w:rPr>
          <w:rFonts w:ascii="Times" w:eastAsia="Batang" w:hAnsi="Times"/>
          <w:sz w:val="20"/>
          <w:lang w:val="en-GB" w:eastAsia="x-none"/>
        </w:rPr>
      </w:pPr>
    </w:p>
    <w:p w14:paraId="6D6E0A54" w14:textId="77777777" w:rsidR="0082511B" w:rsidRPr="0082511B" w:rsidRDefault="0082511B" w:rsidP="0082511B">
      <w:pPr>
        <w:rPr>
          <w:rFonts w:ascii="Times" w:eastAsia="Batang" w:hAnsi="Times"/>
          <w:b/>
          <w:bCs/>
          <w:sz w:val="20"/>
          <w:highlight w:val="green"/>
          <w:lang w:val="en-GB" w:eastAsia="x-none"/>
        </w:rPr>
      </w:pPr>
      <w:r w:rsidRPr="0082511B">
        <w:rPr>
          <w:rFonts w:ascii="Times" w:eastAsia="Batang" w:hAnsi="Times"/>
          <w:b/>
          <w:bCs/>
          <w:sz w:val="20"/>
          <w:highlight w:val="green"/>
          <w:lang w:val="en-GB" w:eastAsia="x-none"/>
        </w:rPr>
        <w:t>Agreement</w:t>
      </w:r>
    </w:p>
    <w:p w14:paraId="318F36EC" w14:textId="77777777" w:rsidR="0082511B" w:rsidRPr="0082511B" w:rsidRDefault="0082511B" w:rsidP="0082511B">
      <w:pPr>
        <w:rPr>
          <w:rFonts w:ascii="Times" w:eastAsia="Batang" w:hAnsi="Times"/>
          <w:sz w:val="20"/>
          <w:lang w:val="en-GB" w:eastAsia="x-none"/>
        </w:rPr>
      </w:pPr>
      <w:r w:rsidRPr="0082511B">
        <w:rPr>
          <w:rFonts w:ascii="Times" w:eastAsia="Batang" w:hAnsi="Times"/>
          <w:sz w:val="20"/>
          <w:lang w:val="en-GB" w:eastAsia="x-none"/>
        </w:rPr>
        <w:t>The following observation to be captured in TR38.869:</w:t>
      </w:r>
    </w:p>
    <w:p w14:paraId="5E3ABFB1" w14:textId="77777777" w:rsidR="0082511B" w:rsidRPr="0082511B" w:rsidRDefault="0082511B" w:rsidP="0082511B">
      <w:pPr>
        <w:rPr>
          <w:rFonts w:ascii="Times" w:eastAsia="Batang" w:hAnsi="Times"/>
          <w:sz w:val="20"/>
          <w:szCs w:val="20"/>
          <w:lang w:val="en-GB" w:eastAsia="en-US"/>
        </w:rPr>
      </w:pPr>
      <w:r w:rsidRPr="0082511B">
        <w:rPr>
          <w:rFonts w:ascii="Times" w:eastAsia="Batang" w:hAnsi="Times"/>
          <w:sz w:val="20"/>
          <w:szCs w:val="20"/>
          <w:lang w:val="en-GB" w:eastAsia="en-US"/>
        </w:rPr>
        <w:t>For heterodyne architecture with IF envelope detection,</w:t>
      </w:r>
    </w:p>
    <w:p w14:paraId="0ED8DFD7" w14:textId="77777777" w:rsidR="0082511B" w:rsidRPr="0082511B" w:rsidRDefault="0082511B" w:rsidP="0082511B">
      <w:pPr>
        <w:numPr>
          <w:ilvl w:val="0"/>
          <w:numId w:val="8"/>
        </w:numPr>
        <w:rPr>
          <w:rFonts w:ascii="Times" w:eastAsia="Batang" w:hAnsi="Times"/>
          <w:sz w:val="20"/>
          <w:szCs w:val="20"/>
          <w:lang w:val="en-GB" w:eastAsia="x-none"/>
        </w:rPr>
      </w:pPr>
      <w:r w:rsidRPr="0082511B">
        <w:rPr>
          <w:rFonts w:ascii="Times" w:eastAsia="Batang" w:hAnsi="Times"/>
          <w:sz w:val="20"/>
          <w:szCs w:val="20"/>
          <w:lang w:val="en-GB" w:eastAsia="x-none"/>
        </w:rPr>
        <w:t>For the support of band and/or carrier tuning, the band and/or carrier tuning can be achieved via tuning the LO frequency.</w:t>
      </w:r>
    </w:p>
    <w:p w14:paraId="310FFC38" w14:textId="77777777" w:rsidR="0082511B" w:rsidRPr="0082511B" w:rsidRDefault="0082511B" w:rsidP="0082511B">
      <w:pPr>
        <w:numPr>
          <w:ilvl w:val="0"/>
          <w:numId w:val="8"/>
        </w:numPr>
        <w:rPr>
          <w:rFonts w:ascii="Times" w:eastAsia="Batang" w:hAnsi="Times"/>
          <w:sz w:val="20"/>
          <w:szCs w:val="20"/>
          <w:lang w:val="en-GB" w:eastAsia="x-none"/>
        </w:rPr>
      </w:pPr>
      <w:r w:rsidRPr="0082511B">
        <w:rPr>
          <w:rFonts w:ascii="Times" w:eastAsia="Batang" w:hAnsi="Times"/>
          <w:sz w:val="20"/>
          <w:szCs w:val="20"/>
          <w:lang w:val="en-GB" w:eastAsia="x-none"/>
        </w:rPr>
        <w:t>The matching network and RF BPF for LP WUR may or may not reuse those of the main radio.</w:t>
      </w:r>
    </w:p>
    <w:p w14:paraId="4D4BC443" w14:textId="77777777" w:rsidR="0082511B" w:rsidRPr="0082511B" w:rsidRDefault="0082511B" w:rsidP="0082511B">
      <w:pPr>
        <w:numPr>
          <w:ilvl w:val="0"/>
          <w:numId w:val="8"/>
        </w:numPr>
        <w:rPr>
          <w:rFonts w:ascii="Times" w:eastAsia="Batang" w:hAnsi="Times"/>
          <w:sz w:val="20"/>
          <w:szCs w:val="20"/>
          <w:lang w:val="en-GB" w:eastAsia="x-none"/>
        </w:rPr>
      </w:pPr>
      <w:r w:rsidRPr="0082511B">
        <w:rPr>
          <w:rFonts w:ascii="Times" w:eastAsia="Batang" w:hAnsi="Times"/>
          <w:sz w:val="20"/>
          <w:szCs w:val="20"/>
          <w:lang w:val="en-GB" w:eastAsia="x-none"/>
        </w:rPr>
        <w:t>It is more effective and less complex to use IF BPF instead of high-Q matching network and/or RF BPF to suppress adjacent channel interference or interference from legacy NR signals and/or other LP WUS on adjacent subcarriers.</w:t>
      </w:r>
    </w:p>
    <w:p w14:paraId="6EB528F6" w14:textId="77777777" w:rsidR="0082511B" w:rsidRPr="0082511B" w:rsidRDefault="0082511B" w:rsidP="0082511B">
      <w:pPr>
        <w:numPr>
          <w:ilvl w:val="0"/>
          <w:numId w:val="8"/>
        </w:numPr>
        <w:rPr>
          <w:rFonts w:ascii="Times" w:eastAsia="Batang" w:hAnsi="Times"/>
          <w:sz w:val="20"/>
          <w:szCs w:val="20"/>
          <w:lang w:val="en-GB" w:eastAsia="x-none"/>
        </w:rPr>
      </w:pPr>
      <w:r w:rsidRPr="0082511B">
        <w:rPr>
          <w:rFonts w:ascii="Times" w:eastAsia="Batang" w:hAnsi="Times"/>
          <w:sz w:val="20"/>
          <w:szCs w:val="20"/>
          <w:lang w:val="en-GB" w:eastAsia="x-none"/>
        </w:rPr>
        <w:t xml:space="preserve">Using FLL instead of PLL consumes less power, but it may result in larger frequency error. </w:t>
      </w:r>
    </w:p>
    <w:p w14:paraId="36F1516A" w14:textId="77777777" w:rsidR="0082511B" w:rsidRPr="0082511B" w:rsidRDefault="0082511B" w:rsidP="0082511B">
      <w:pPr>
        <w:numPr>
          <w:ilvl w:val="0"/>
          <w:numId w:val="8"/>
        </w:numPr>
        <w:rPr>
          <w:rFonts w:ascii="Times" w:eastAsia="Batang" w:hAnsi="Times"/>
          <w:sz w:val="20"/>
          <w:szCs w:val="20"/>
          <w:lang w:val="en-GB" w:eastAsia="x-none"/>
        </w:rPr>
      </w:pPr>
      <w:r w:rsidRPr="0082511B">
        <w:rPr>
          <w:rFonts w:ascii="Times" w:eastAsia="Batang" w:hAnsi="Times"/>
          <w:sz w:val="20"/>
          <w:szCs w:val="20"/>
          <w:lang w:val="en-GB" w:eastAsia="x-none"/>
        </w:rPr>
        <w:t>The IF frequency can be properly selected to avoid LO leakage (DC offset) and flicker (1/f) noise.</w:t>
      </w:r>
    </w:p>
    <w:p w14:paraId="62CD26A6" w14:textId="77777777" w:rsidR="0082511B" w:rsidRPr="0082511B" w:rsidRDefault="0082511B" w:rsidP="0082511B">
      <w:pPr>
        <w:numPr>
          <w:ilvl w:val="0"/>
          <w:numId w:val="8"/>
        </w:numPr>
        <w:rPr>
          <w:rFonts w:ascii="Times" w:eastAsia="Batang" w:hAnsi="Times"/>
          <w:sz w:val="20"/>
          <w:szCs w:val="20"/>
          <w:lang w:val="en-GB" w:eastAsia="x-none"/>
        </w:rPr>
      </w:pPr>
      <w:r w:rsidRPr="0082511B">
        <w:rPr>
          <w:rFonts w:ascii="Times" w:eastAsia="Batang" w:hAnsi="Times"/>
          <w:sz w:val="20"/>
          <w:szCs w:val="20"/>
          <w:lang w:val="en-GB" w:eastAsia="x-none"/>
        </w:rPr>
        <w:t>Image rejection can be done via either image rejection filter or image rejection mixer.</w:t>
      </w:r>
    </w:p>
    <w:p w14:paraId="735091A8" w14:textId="77777777" w:rsidR="0082511B" w:rsidRPr="0082511B" w:rsidRDefault="0082511B" w:rsidP="0082511B">
      <w:pPr>
        <w:numPr>
          <w:ilvl w:val="1"/>
          <w:numId w:val="8"/>
        </w:numPr>
        <w:rPr>
          <w:rFonts w:ascii="Times" w:eastAsia="Batang" w:hAnsi="Times"/>
          <w:sz w:val="20"/>
          <w:szCs w:val="20"/>
          <w:lang w:val="en-GB" w:eastAsia="x-none"/>
        </w:rPr>
      </w:pPr>
      <w:r w:rsidRPr="0082511B">
        <w:rPr>
          <w:rFonts w:ascii="Times" w:eastAsia="Batang" w:hAnsi="Times"/>
          <w:sz w:val="20"/>
          <w:szCs w:val="20"/>
          <w:lang w:val="en-GB" w:eastAsia="x-none"/>
        </w:rPr>
        <w:t>Image rejection filter can be done in either RF or IF, which may require high-Q filter.</w:t>
      </w:r>
    </w:p>
    <w:p w14:paraId="74F0D4B0" w14:textId="77777777" w:rsidR="0082511B" w:rsidRPr="0082511B" w:rsidRDefault="0082511B" w:rsidP="0082511B">
      <w:pPr>
        <w:numPr>
          <w:ilvl w:val="1"/>
          <w:numId w:val="8"/>
        </w:numPr>
        <w:rPr>
          <w:rFonts w:ascii="Times" w:eastAsia="Batang" w:hAnsi="Times"/>
          <w:sz w:val="20"/>
          <w:szCs w:val="20"/>
          <w:lang w:val="en-GB" w:eastAsia="x-none"/>
        </w:rPr>
      </w:pPr>
      <w:r w:rsidRPr="0082511B">
        <w:rPr>
          <w:rFonts w:ascii="Times" w:eastAsia="Batang" w:hAnsi="Times"/>
          <w:sz w:val="20"/>
          <w:szCs w:val="20"/>
          <w:lang w:val="en-GB" w:eastAsia="x-none"/>
        </w:rPr>
        <w:t>Image rejection mixer requires two-branch (I/Q) mixing</w:t>
      </w:r>
      <w:r w:rsidRPr="0082511B">
        <w:rPr>
          <w:rFonts w:ascii="Times" w:eastAsia="Batang" w:hAnsi="Times"/>
          <w:sz w:val="20"/>
          <w:lang w:val="en-GB" w:eastAsia="x-none"/>
        </w:rPr>
        <w:t xml:space="preserve"> with good matching in gain and phase, which</w:t>
      </w:r>
      <w:r w:rsidRPr="0082511B">
        <w:rPr>
          <w:rFonts w:ascii="Times" w:eastAsia="Batang" w:hAnsi="Times"/>
          <w:sz w:val="20"/>
          <w:szCs w:val="20"/>
          <w:lang w:val="en-GB" w:eastAsia="x-none"/>
        </w:rPr>
        <w:t xml:space="preserve"> consumes additional power.</w:t>
      </w:r>
    </w:p>
    <w:p w14:paraId="561C4B1D" w14:textId="77777777" w:rsidR="0082511B" w:rsidRPr="0082511B" w:rsidRDefault="0082511B" w:rsidP="0082511B">
      <w:pPr>
        <w:numPr>
          <w:ilvl w:val="0"/>
          <w:numId w:val="8"/>
        </w:numPr>
        <w:rPr>
          <w:rFonts w:ascii="Times" w:eastAsia="SimSun" w:hAnsi="Times"/>
          <w:sz w:val="20"/>
          <w:szCs w:val="20"/>
          <w:lang w:val="en-GB" w:eastAsia="x-none"/>
        </w:rPr>
      </w:pPr>
      <w:r w:rsidRPr="0082511B">
        <w:rPr>
          <w:rFonts w:ascii="Times" w:eastAsia="Batang" w:hAnsi="Times"/>
          <w:sz w:val="20"/>
          <w:szCs w:val="20"/>
          <w:lang w:val="en-GB" w:eastAsia="x-none"/>
        </w:rPr>
        <w:t>RF LNA and/or IF AMP can be applied to improve sensitivity, with the cost of additional power consumption.</w:t>
      </w:r>
    </w:p>
    <w:p w14:paraId="1ED57A9F" w14:textId="0D63DB2D" w:rsidR="005F5CC0" w:rsidRDefault="005F5CC0">
      <w:pPr>
        <w:pStyle w:val="0Maintext"/>
        <w:spacing w:after="120" w:afterAutospacing="0" w:line="240" w:lineRule="auto"/>
        <w:ind w:firstLine="0"/>
        <w:rPr>
          <w:lang w:val="en-US"/>
        </w:rPr>
      </w:pPr>
    </w:p>
    <w:p w14:paraId="7ECDD94F" w14:textId="77777777" w:rsidR="005F5CC0" w:rsidRDefault="002203E5">
      <w:pPr>
        <w:pStyle w:val="Heading1"/>
      </w:pPr>
      <w:r>
        <w:t>Proposals for Online Sessions</w:t>
      </w:r>
    </w:p>
    <w:p w14:paraId="3A16AAB4" w14:textId="7B109EEA" w:rsidR="005F5CC0" w:rsidRDefault="002203E5">
      <w:pPr>
        <w:pStyle w:val="Heading2"/>
        <w:rPr>
          <w:lang w:val="en-GB"/>
        </w:rPr>
      </w:pPr>
      <w:r>
        <w:rPr>
          <w:lang w:val="en-GB"/>
        </w:rPr>
        <w:t>Proposal</w:t>
      </w:r>
      <w:r w:rsidR="00541CCF">
        <w:rPr>
          <w:lang w:val="en-GB"/>
        </w:rPr>
        <w:t>s</w:t>
      </w:r>
      <w:r w:rsidR="0062777E">
        <w:rPr>
          <w:lang w:val="en-GB"/>
        </w:rPr>
        <w:t xml:space="preserve"> for Nov 15 Online</w:t>
      </w:r>
    </w:p>
    <w:p w14:paraId="3B47FF62" w14:textId="77777777" w:rsidR="009525F1" w:rsidRDefault="009525F1" w:rsidP="009525F1">
      <w:pPr>
        <w:rPr>
          <w:sz w:val="20"/>
          <w:szCs w:val="15"/>
        </w:rPr>
      </w:pPr>
      <w:r w:rsidRPr="003D2051">
        <w:rPr>
          <w:sz w:val="20"/>
          <w:szCs w:val="15"/>
          <w:highlight w:val="yellow"/>
        </w:rPr>
        <w:t>Proposal 6-1:</w:t>
      </w:r>
    </w:p>
    <w:p w14:paraId="541D1D74" w14:textId="77777777" w:rsidR="009525F1" w:rsidRDefault="009525F1" w:rsidP="009525F1">
      <w:pPr>
        <w:rPr>
          <w:sz w:val="20"/>
          <w:szCs w:val="15"/>
        </w:rPr>
      </w:pPr>
      <w:r>
        <w:rPr>
          <w:sz w:val="20"/>
          <w:szCs w:val="15"/>
        </w:rPr>
        <w:t>Include the following in the LS to RAN4:</w:t>
      </w:r>
    </w:p>
    <w:p w14:paraId="7BFFD696" w14:textId="77777777" w:rsidR="009525F1" w:rsidRPr="000A6BBD" w:rsidRDefault="009525F1" w:rsidP="009525F1">
      <w:pPr>
        <w:rPr>
          <w:sz w:val="20"/>
          <w:szCs w:val="15"/>
        </w:rPr>
      </w:pPr>
      <w:r w:rsidRPr="000A6BBD">
        <w:rPr>
          <w:sz w:val="20"/>
          <w:szCs w:val="15"/>
        </w:rPr>
        <w:t>RAN</w:t>
      </w:r>
      <w:r>
        <w:rPr>
          <w:sz w:val="20"/>
          <w:szCs w:val="15"/>
        </w:rPr>
        <w:t>1 kindly asks RAN4 to take RAN1 agreements into account, study the LP WUR architectures and provide feedback to RAN1, potentially considering the aspects including but not limited to:</w:t>
      </w:r>
    </w:p>
    <w:p w14:paraId="20D82477" w14:textId="77777777" w:rsidR="009525F1" w:rsidRDefault="009525F1" w:rsidP="009525F1">
      <w:pPr>
        <w:pStyle w:val="ListParagraph"/>
        <w:numPr>
          <w:ilvl w:val="0"/>
          <w:numId w:val="12"/>
        </w:numPr>
        <w:ind w:leftChars="0"/>
        <w:rPr>
          <w:szCs w:val="20"/>
        </w:rPr>
      </w:pPr>
      <w:r>
        <w:rPr>
          <w:szCs w:val="20"/>
        </w:rPr>
        <w:t>The impact of a</w:t>
      </w:r>
      <w:r w:rsidRPr="00D94FE2">
        <w:rPr>
          <w:szCs w:val="20"/>
        </w:rPr>
        <w:t>djacent channel selectivity</w:t>
      </w:r>
      <w:r>
        <w:rPr>
          <w:szCs w:val="20"/>
        </w:rPr>
        <w:t xml:space="preserve"> (ACS) on the LP WUR architectures and signal design, including whether the existing requirements should be reused or can be relaxed for LP WUR in RAN1 evaluation.</w:t>
      </w:r>
    </w:p>
    <w:p w14:paraId="1EFBB955" w14:textId="77777777" w:rsidR="009525F1" w:rsidRDefault="009525F1" w:rsidP="009525F1">
      <w:pPr>
        <w:pStyle w:val="ListParagraph"/>
        <w:numPr>
          <w:ilvl w:val="0"/>
          <w:numId w:val="12"/>
        </w:numPr>
        <w:ind w:leftChars="0"/>
        <w:rPr>
          <w:szCs w:val="20"/>
        </w:rPr>
      </w:pPr>
      <w:r>
        <w:rPr>
          <w:szCs w:val="20"/>
        </w:rPr>
        <w:t xml:space="preserve">The impact of </w:t>
      </w:r>
      <w:r w:rsidRPr="00D94FE2">
        <w:rPr>
          <w:szCs w:val="20"/>
        </w:rPr>
        <w:t xml:space="preserve">adjacent subcarrier </w:t>
      </w:r>
      <w:r>
        <w:rPr>
          <w:szCs w:val="20"/>
        </w:rPr>
        <w:t xml:space="preserve">interference suppression/rejection on the LP WUR architectures if LP WUS is multiplexed with NR legacy signals/data in frequency, including e.g. </w:t>
      </w:r>
    </w:p>
    <w:p w14:paraId="3A01AC06" w14:textId="77777777" w:rsidR="009525F1" w:rsidRDefault="009525F1" w:rsidP="009525F1">
      <w:pPr>
        <w:pStyle w:val="ListParagraph"/>
        <w:numPr>
          <w:ilvl w:val="1"/>
          <w:numId w:val="12"/>
        </w:numPr>
        <w:ind w:leftChars="0"/>
        <w:rPr>
          <w:szCs w:val="20"/>
        </w:rPr>
      </w:pPr>
      <w:r w:rsidRPr="00F2698C">
        <w:rPr>
          <w:szCs w:val="20"/>
        </w:rPr>
        <w:t>the necessity of guard band or the minimum guard band between low-power WUS subcarriers and adjacent subcarriers</w:t>
      </w:r>
    </w:p>
    <w:p w14:paraId="6D313A38" w14:textId="77777777" w:rsidR="009525F1" w:rsidRPr="00F2698C" w:rsidRDefault="009525F1" w:rsidP="009525F1">
      <w:pPr>
        <w:pStyle w:val="ListParagraph"/>
        <w:numPr>
          <w:ilvl w:val="1"/>
          <w:numId w:val="12"/>
        </w:numPr>
        <w:ind w:leftChars="0"/>
        <w:rPr>
          <w:szCs w:val="20"/>
        </w:rPr>
      </w:pPr>
      <w:r w:rsidRPr="00F2698C">
        <w:rPr>
          <w:szCs w:val="20"/>
        </w:rPr>
        <w:t>Whether LP WUS location is fixed or flexible within the carrier</w:t>
      </w:r>
    </w:p>
    <w:p w14:paraId="14936098" w14:textId="77777777" w:rsidR="009525F1" w:rsidRDefault="009525F1" w:rsidP="009525F1">
      <w:pPr>
        <w:pStyle w:val="ListParagraph"/>
        <w:numPr>
          <w:ilvl w:val="0"/>
          <w:numId w:val="12"/>
        </w:numPr>
        <w:ind w:leftChars="0"/>
        <w:rPr>
          <w:szCs w:val="20"/>
        </w:rPr>
      </w:pPr>
      <w:r w:rsidRPr="00D94FE2">
        <w:rPr>
          <w:szCs w:val="20"/>
        </w:rPr>
        <w:t>The feasible noise figure</w:t>
      </w:r>
      <w:r>
        <w:rPr>
          <w:szCs w:val="20"/>
        </w:rPr>
        <w:t xml:space="preserve"> and power consumption values</w:t>
      </w:r>
      <w:r w:rsidRPr="00D94FE2">
        <w:rPr>
          <w:szCs w:val="20"/>
        </w:rPr>
        <w:t xml:space="preserve"> for each type of receiver architecture</w:t>
      </w:r>
    </w:p>
    <w:p w14:paraId="74ED7092" w14:textId="77777777" w:rsidR="009525F1" w:rsidRPr="00372ADB" w:rsidRDefault="009525F1" w:rsidP="009525F1">
      <w:pPr>
        <w:pStyle w:val="ListParagraph"/>
        <w:numPr>
          <w:ilvl w:val="0"/>
          <w:numId w:val="12"/>
        </w:numPr>
        <w:ind w:leftChars="0"/>
        <w:rPr>
          <w:szCs w:val="20"/>
        </w:rPr>
      </w:pPr>
      <w:r>
        <w:rPr>
          <w:szCs w:val="20"/>
          <w:lang w:val="en-US"/>
        </w:rPr>
        <w:t xml:space="preserve">The potential RF impairments to be considered include </w:t>
      </w:r>
      <w:proofErr w:type="gramStart"/>
      <w:r w:rsidRPr="00372ADB">
        <w:rPr>
          <w:szCs w:val="20"/>
          <w:lang w:val="en-US"/>
        </w:rPr>
        <w:t>e.g.</w:t>
      </w:r>
      <w:proofErr w:type="gramEnd"/>
      <w:r w:rsidRPr="00372ADB">
        <w:rPr>
          <w:szCs w:val="20"/>
          <w:lang w:val="en-US"/>
        </w:rPr>
        <w:t xml:space="preserve"> timing error, </w:t>
      </w:r>
      <w:r>
        <w:rPr>
          <w:szCs w:val="20"/>
          <w:lang w:val="en-US"/>
        </w:rPr>
        <w:t xml:space="preserve">frequency error, </w:t>
      </w:r>
      <w:r w:rsidRPr="00372ADB">
        <w:rPr>
          <w:szCs w:val="20"/>
          <w:lang w:val="en-US"/>
        </w:rPr>
        <w:t>image impact, LO leakage (DC offset) and flicker (1/f) noise</w:t>
      </w:r>
    </w:p>
    <w:p w14:paraId="54048A92" w14:textId="77777777" w:rsidR="009525F1" w:rsidRDefault="009525F1" w:rsidP="009525F1">
      <w:pPr>
        <w:pStyle w:val="ListParagraph"/>
        <w:numPr>
          <w:ilvl w:val="0"/>
          <w:numId w:val="12"/>
        </w:numPr>
        <w:ind w:leftChars="0"/>
        <w:rPr>
          <w:szCs w:val="20"/>
        </w:rPr>
      </w:pPr>
      <w:r>
        <w:rPr>
          <w:szCs w:val="20"/>
        </w:rPr>
        <w:t>Impact of LP WUS/WUR on RRM measurement</w:t>
      </w:r>
    </w:p>
    <w:p w14:paraId="129F90BD" w14:textId="46D519A9" w:rsidR="005F5CC0" w:rsidRDefault="005F5CC0">
      <w:pPr>
        <w:pStyle w:val="0Maintext"/>
        <w:spacing w:after="120" w:afterAutospacing="0" w:line="240" w:lineRule="auto"/>
        <w:ind w:firstLine="0"/>
      </w:pPr>
    </w:p>
    <w:p w14:paraId="107C2A6C" w14:textId="430448E3" w:rsidR="00CD60B0" w:rsidRDefault="00CD60B0" w:rsidP="00CD60B0">
      <w:pPr>
        <w:pStyle w:val="Heading2"/>
        <w:rPr>
          <w:lang w:val="en-GB"/>
        </w:rPr>
      </w:pPr>
      <w:r>
        <w:rPr>
          <w:lang w:val="en-GB"/>
        </w:rPr>
        <w:t>Proposals for Nov 17 Online</w:t>
      </w:r>
    </w:p>
    <w:p w14:paraId="14B3A795" w14:textId="77777777" w:rsidR="00EA5029" w:rsidRPr="00A57BCF" w:rsidRDefault="00EA5029" w:rsidP="00A57BCF">
      <w:pPr>
        <w:pStyle w:val="Heading4"/>
        <w:numPr>
          <w:ilvl w:val="0"/>
          <w:numId w:val="0"/>
        </w:numPr>
        <w:spacing w:after="0"/>
        <w:rPr>
          <w:sz w:val="20"/>
          <w:szCs w:val="20"/>
          <w:highlight w:val="yellow"/>
          <w:lang w:val="en-GB"/>
        </w:rPr>
      </w:pPr>
      <w:r w:rsidRPr="00A57BCF">
        <w:rPr>
          <w:sz w:val="20"/>
          <w:szCs w:val="20"/>
          <w:highlight w:val="yellow"/>
          <w:lang w:val="en-GB"/>
        </w:rPr>
        <w:t>Proposal 6-1r1</w:t>
      </w:r>
    </w:p>
    <w:p w14:paraId="4B30B8E6" w14:textId="77777777" w:rsidR="00EA5029" w:rsidRPr="00FF6AED" w:rsidRDefault="00EA5029" w:rsidP="00EA5029">
      <w:pPr>
        <w:rPr>
          <w:rFonts w:ascii="Times" w:eastAsia="Batang" w:hAnsi="Times"/>
          <w:sz w:val="20"/>
          <w:szCs w:val="15"/>
          <w:lang w:val="en-GB" w:eastAsia="en-US"/>
        </w:rPr>
      </w:pPr>
      <w:r w:rsidRPr="00FF6AED">
        <w:rPr>
          <w:rFonts w:ascii="Times" w:eastAsia="Batang" w:hAnsi="Times"/>
          <w:sz w:val="20"/>
          <w:szCs w:val="15"/>
          <w:lang w:val="en-GB" w:eastAsia="en-US"/>
        </w:rPr>
        <w:t>Include the following in the LS to RAN4:</w:t>
      </w:r>
    </w:p>
    <w:p w14:paraId="27322B1E" w14:textId="77777777" w:rsidR="00EA5029" w:rsidRPr="00FF6AED" w:rsidRDefault="00EA5029" w:rsidP="00EA5029">
      <w:pPr>
        <w:rPr>
          <w:rFonts w:ascii="Times" w:eastAsia="Batang" w:hAnsi="Times"/>
          <w:sz w:val="20"/>
          <w:szCs w:val="15"/>
          <w:lang w:val="en-GB" w:eastAsia="en-US"/>
        </w:rPr>
      </w:pPr>
      <w:r w:rsidRPr="00FF6AED">
        <w:rPr>
          <w:rFonts w:ascii="Times" w:eastAsia="Batang" w:hAnsi="Times"/>
          <w:sz w:val="20"/>
          <w:szCs w:val="15"/>
          <w:lang w:val="en-GB" w:eastAsia="en-US"/>
        </w:rPr>
        <w:t>RAN1 kindly asks RAN4 to take RAN1 agreements into account, study at least the LP WUR architectures identified</w:t>
      </w:r>
      <w:r>
        <w:rPr>
          <w:rFonts w:ascii="Times" w:eastAsia="Batang" w:hAnsi="Times"/>
          <w:sz w:val="20"/>
          <w:szCs w:val="15"/>
          <w:lang w:val="en-GB" w:eastAsia="en-US"/>
        </w:rPr>
        <w:t xml:space="preserve"> so far</w:t>
      </w:r>
      <w:r w:rsidRPr="00FF6AED">
        <w:rPr>
          <w:rFonts w:ascii="Times" w:eastAsia="Batang" w:hAnsi="Times"/>
          <w:sz w:val="20"/>
          <w:szCs w:val="15"/>
          <w:lang w:val="en-GB" w:eastAsia="en-US"/>
        </w:rPr>
        <w:t xml:space="preserve"> in RAN1 and provide feedback, potentially considering the aspects including but not limited to:</w:t>
      </w:r>
    </w:p>
    <w:p w14:paraId="4AACF663" w14:textId="77777777" w:rsidR="00EA5029" w:rsidRPr="00FF6AED" w:rsidRDefault="00EA5029" w:rsidP="00EA5029">
      <w:pPr>
        <w:numPr>
          <w:ilvl w:val="0"/>
          <w:numId w:val="12"/>
        </w:numPr>
        <w:rPr>
          <w:rFonts w:ascii="Times" w:eastAsia="Batang" w:hAnsi="Times"/>
          <w:sz w:val="20"/>
          <w:szCs w:val="20"/>
          <w:lang w:val="en-GB" w:eastAsia="x-none"/>
        </w:rPr>
      </w:pPr>
      <w:r>
        <w:rPr>
          <w:rFonts w:ascii="Times" w:eastAsia="Batang" w:hAnsi="Times"/>
          <w:sz w:val="20"/>
          <w:szCs w:val="20"/>
          <w:lang w:val="en-GB" w:eastAsia="x-none"/>
        </w:rPr>
        <w:t xml:space="preserve">The reasonable </w:t>
      </w:r>
      <w:r w:rsidRPr="002A7A4F">
        <w:rPr>
          <w:rFonts w:ascii="Times" w:eastAsia="Batang" w:hAnsi="Times"/>
          <w:color w:val="FF0000"/>
          <w:sz w:val="20"/>
          <w:szCs w:val="20"/>
          <w:lang w:val="en-GB" w:eastAsia="x-none"/>
        </w:rPr>
        <w:t xml:space="preserve">assumption on </w:t>
      </w:r>
      <w:r w:rsidRPr="00FF6AED">
        <w:rPr>
          <w:rFonts w:ascii="Times" w:eastAsia="Batang" w:hAnsi="Times"/>
          <w:sz w:val="20"/>
          <w:szCs w:val="20"/>
          <w:lang w:val="en-GB" w:eastAsia="x-none"/>
        </w:rPr>
        <w:t>adjacent channel selectivity (ACS)</w:t>
      </w:r>
      <w:r>
        <w:rPr>
          <w:rFonts w:ascii="Times" w:eastAsia="Batang" w:hAnsi="Times"/>
          <w:sz w:val="20"/>
          <w:szCs w:val="20"/>
          <w:lang w:val="en-GB" w:eastAsia="x-none"/>
        </w:rPr>
        <w:t xml:space="preserve"> </w:t>
      </w:r>
      <w:r w:rsidRPr="002A7A4F">
        <w:rPr>
          <w:rFonts w:ascii="Times" w:eastAsia="Batang" w:hAnsi="Times"/>
          <w:strike/>
          <w:color w:val="FF0000"/>
          <w:sz w:val="20"/>
          <w:szCs w:val="20"/>
          <w:lang w:val="en-GB" w:eastAsia="x-none"/>
        </w:rPr>
        <w:t>assumption</w:t>
      </w:r>
      <w:r w:rsidRPr="002A7A4F">
        <w:rPr>
          <w:rFonts w:ascii="Times" w:eastAsia="Batang" w:hAnsi="Times"/>
          <w:color w:val="FF0000"/>
          <w:sz w:val="20"/>
          <w:szCs w:val="20"/>
          <w:lang w:val="en-GB" w:eastAsia="x-none"/>
        </w:rPr>
        <w:t xml:space="preserve"> </w:t>
      </w:r>
      <w:r>
        <w:rPr>
          <w:rFonts w:ascii="Times" w:eastAsia="Batang" w:hAnsi="Times"/>
          <w:sz w:val="20"/>
          <w:szCs w:val="20"/>
          <w:lang w:val="en-GB" w:eastAsia="x-none"/>
        </w:rPr>
        <w:t>for the study</w:t>
      </w:r>
      <w:r w:rsidRPr="00FF6AED">
        <w:rPr>
          <w:rFonts w:ascii="Times" w:eastAsia="Batang" w:hAnsi="Times"/>
          <w:sz w:val="20"/>
          <w:szCs w:val="20"/>
          <w:lang w:val="en-GB" w:eastAsia="x-none"/>
        </w:rPr>
        <w:t xml:space="preserve"> </w:t>
      </w:r>
      <w:r>
        <w:rPr>
          <w:rFonts w:ascii="Times" w:eastAsia="Batang" w:hAnsi="Times"/>
          <w:sz w:val="20"/>
          <w:szCs w:val="20"/>
          <w:lang w:val="en-GB" w:eastAsia="x-none"/>
        </w:rPr>
        <w:t xml:space="preserve">and the impact </w:t>
      </w:r>
      <w:r w:rsidRPr="00FF6AED">
        <w:rPr>
          <w:rFonts w:ascii="Times" w:eastAsia="Batang" w:hAnsi="Times"/>
          <w:sz w:val="20"/>
          <w:szCs w:val="20"/>
          <w:lang w:val="en-GB" w:eastAsia="x-none"/>
        </w:rPr>
        <w:t>on the LP WUR architectures and signal design</w:t>
      </w:r>
    </w:p>
    <w:p w14:paraId="687521A8" w14:textId="77777777" w:rsidR="00EA5029" w:rsidRPr="00FF6AED" w:rsidRDefault="00EA5029" w:rsidP="00EA5029">
      <w:pPr>
        <w:numPr>
          <w:ilvl w:val="0"/>
          <w:numId w:val="12"/>
        </w:numPr>
        <w:rPr>
          <w:rFonts w:ascii="Times" w:eastAsia="Batang" w:hAnsi="Times"/>
          <w:sz w:val="20"/>
          <w:szCs w:val="20"/>
          <w:lang w:val="en-GB" w:eastAsia="x-none"/>
        </w:rPr>
      </w:pPr>
      <w:r w:rsidRPr="00FF6AED">
        <w:rPr>
          <w:rFonts w:ascii="Times" w:eastAsia="Batang" w:hAnsi="Times"/>
          <w:sz w:val="20"/>
          <w:szCs w:val="20"/>
          <w:lang w:val="en-GB" w:eastAsia="x-none"/>
        </w:rPr>
        <w:t xml:space="preserve">The impact of adjacent subcarrier interference suppression/rejection on the LP WUR architectures if LP WUS is multiplexed with other signals/channels in frequency, including e.g. </w:t>
      </w:r>
    </w:p>
    <w:p w14:paraId="7099273C" w14:textId="77777777" w:rsidR="00EA5029" w:rsidRPr="00FF6AED" w:rsidRDefault="00EA5029" w:rsidP="00EA5029">
      <w:pPr>
        <w:numPr>
          <w:ilvl w:val="1"/>
          <w:numId w:val="12"/>
        </w:numPr>
        <w:rPr>
          <w:rFonts w:ascii="Times" w:eastAsia="Batang" w:hAnsi="Times"/>
          <w:sz w:val="20"/>
          <w:szCs w:val="20"/>
          <w:lang w:val="en-GB" w:eastAsia="x-none"/>
        </w:rPr>
      </w:pPr>
      <w:r>
        <w:rPr>
          <w:rFonts w:ascii="Times" w:eastAsia="Batang" w:hAnsi="Times"/>
          <w:sz w:val="20"/>
          <w:szCs w:val="20"/>
          <w:lang w:val="en-GB" w:eastAsia="x-none"/>
        </w:rPr>
        <w:t>T</w:t>
      </w:r>
      <w:r w:rsidRPr="00FF6AED">
        <w:rPr>
          <w:rFonts w:ascii="Times" w:eastAsia="Batang" w:hAnsi="Times"/>
          <w:sz w:val="20"/>
          <w:szCs w:val="20"/>
          <w:lang w:val="en-GB" w:eastAsia="x-none"/>
        </w:rPr>
        <w:t>he necessity of guard band</w:t>
      </w:r>
      <w:r>
        <w:rPr>
          <w:rFonts w:ascii="Times" w:eastAsia="Batang" w:hAnsi="Times"/>
          <w:sz w:val="20"/>
          <w:szCs w:val="20"/>
          <w:lang w:val="en-GB" w:eastAsia="x-none"/>
        </w:rPr>
        <w:t xml:space="preserve"> (if needed,</w:t>
      </w:r>
      <w:r w:rsidRPr="00FF6AED">
        <w:rPr>
          <w:rFonts w:ascii="Times" w:eastAsia="Batang" w:hAnsi="Times"/>
          <w:sz w:val="20"/>
          <w:szCs w:val="20"/>
          <w:lang w:val="en-GB" w:eastAsia="x-none"/>
        </w:rPr>
        <w:t xml:space="preserve"> the minimum guard band</w:t>
      </w:r>
      <w:r>
        <w:rPr>
          <w:rFonts w:ascii="Times" w:eastAsia="Batang" w:hAnsi="Times"/>
          <w:sz w:val="20"/>
          <w:szCs w:val="20"/>
          <w:lang w:val="en-GB" w:eastAsia="x-none"/>
        </w:rPr>
        <w:t>)</w:t>
      </w:r>
      <w:r w:rsidRPr="00FF6AED">
        <w:rPr>
          <w:rFonts w:ascii="Times" w:eastAsia="Batang" w:hAnsi="Times"/>
          <w:sz w:val="20"/>
          <w:szCs w:val="20"/>
          <w:lang w:val="en-GB" w:eastAsia="x-none"/>
        </w:rPr>
        <w:t xml:space="preserve"> between </w:t>
      </w:r>
      <w:r>
        <w:rPr>
          <w:rFonts w:ascii="Times" w:eastAsia="Batang" w:hAnsi="Times"/>
          <w:sz w:val="20"/>
          <w:szCs w:val="20"/>
          <w:lang w:val="en-GB" w:eastAsia="x-none"/>
        </w:rPr>
        <w:t>LP</w:t>
      </w:r>
      <w:r w:rsidRPr="00FF6AED">
        <w:rPr>
          <w:rFonts w:ascii="Times" w:eastAsia="Batang" w:hAnsi="Times"/>
          <w:sz w:val="20"/>
          <w:szCs w:val="20"/>
          <w:lang w:val="en-GB" w:eastAsia="x-none"/>
        </w:rPr>
        <w:t xml:space="preserve"> WUS subcarriers and adjacent subcarriers</w:t>
      </w:r>
    </w:p>
    <w:p w14:paraId="3E8316A4" w14:textId="77777777" w:rsidR="00EA5029" w:rsidRPr="00FF6AED" w:rsidRDefault="00EA5029" w:rsidP="00EA5029">
      <w:pPr>
        <w:numPr>
          <w:ilvl w:val="1"/>
          <w:numId w:val="12"/>
        </w:numPr>
        <w:rPr>
          <w:rFonts w:ascii="Times" w:eastAsia="Batang" w:hAnsi="Times"/>
          <w:sz w:val="20"/>
          <w:szCs w:val="20"/>
          <w:lang w:val="en-GB" w:eastAsia="x-none"/>
        </w:rPr>
      </w:pPr>
      <w:r w:rsidRPr="00FF6AED">
        <w:rPr>
          <w:rFonts w:ascii="Times" w:eastAsia="Batang" w:hAnsi="Times"/>
          <w:sz w:val="20"/>
          <w:szCs w:val="20"/>
          <w:lang w:val="en-GB" w:eastAsia="x-none"/>
        </w:rPr>
        <w:t>Whether it is feasible to have LP WUS location flexible within the carrier</w:t>
      </w:r>
    </w:p>
    <w:p w14:paraId="46087682" w14:textId="77777777" w:rsidR="00EA5029" w:rsidRPr="00FF6AED" w:rsidRDefault="00EA5029" w:rsidP="00EA5029">
      <w:pPr>
        <w:numPr>
          <w:ilvl w:val="0"/>
          <w:numId w:val="12"/>
        </w:numPr>
        <w:rPr>
          <w:rFonts w:ascii="Times" w:eastAsia="Batang" w:hAnsi="Times"/>
          <w:sz w:val="20"/>
          <w:szCs w:val="20"/>
          <w:lang w:val="en-GB" w:eastAsia="x-none"/>
        </w:rPr>
      </w:pPr>
      <w:r w:rsidRPr="00FF6AED">
        <w:rPr>
          <w:rFonts w:ascii="Times" w:eastAsia="Batang" w:hAnsi="Times"/>
          <w:sz w:val="20"/>
          <w:szCs w:val="20"/>
          <w:lang w:val="en-GB" w:eastAsia="x-none"/>
        </w:rPr>
        <w:lastRenderedPageBreak/>
        <w:t>The feasible noise figure</w:t>
      </w:r>
      <w:r>
        <w:rPr>
          <w:rFonts w:ascii="Times" w:eastAsia="Batang" w:hAnsi="Times"/>
          <w:sz w:val="20"/>
          <w:szCs w:val="20"/>
          <w:lang w:val="en-GB" w:eastAsia="x-none"/>
        </w:rPr>
        <w:t xml:space="preserve">(s) </w:t>
      </w:r>
      <w:r w:rsidRPr="00FF6AED">
        <w:rPr>
          <w:rFonts w:ascii="Times" w:eastAsia="Batang" w:hAnsi="Times"/>
          <w:sz w:val="20"/>
          <w:szCs w:val="20"/>
          <w:lang w:val="en-GB" w:eastAsia="x-none"/>
        </w:rPr>
        <w:t xml:space="preserve">for each type of </w:t>
      </w:r>
      <w:r>
        <w:rPr>
          <w:rFonts w:ascii="Times" w:eastAsia="Batang" w:hAnsi="Times"/>
          <w:sz w:val="20"/>
          <w:szCs w:val="20"/>
          <w:lang w:val="en-GB" w:eastAsia="x-none"/>
        </w:rPr>
        <w:t xml:space="preserve">LP WUR </w:t>
      </w:r>
      <w:r w:rsidRPr="00FF6AED">
        <w:rPr>
          <w:rFonts w:ascii="Times" w:eastAsia="Batang" w:hAnsi="Times"/>
          <w:sz w:val="20"/>
          <w:szCs w:val="20"/>
          <w:lang w:val="en-GB" w:eastAsia="x-none"/>
        </w:rPr>
        <w:t>architecture</w:t>
      </w:r>
      <w:r>
        <w:rPr>
          <w:rFonts w:ascii="Times" w:eastAsia="Batang" w:hAnsi="Times"/>
          <w:sz w:val="20"/>
          <w:szCs w:val="20"/>
          <w:lang w:val="en-GB" w:eastAsia="x-none"/>
        </w:rPr>
        <w:t>s</w:t>
      </w:r>
    </w:p>
    <w:p w14:paraId="4DB72667" w14:textId="77777777" w:rsidR="00EA5029" w:rsidRPr="00FF6AED" w:rsidRDefault="00EA5029" w:rsidP="00EA5029">
      <w:pPr>
        <w:numPr>
          <w:ilvl w:val="0"/>
          <w:numId w:val="12"/>
        </w:numPr>
        <w:rPr>
          <w:rFonts w:ascii="Times" w:eastAsia="Batang" w:hAnsi="Times"/>
          <w:sz w:val="20"/>
          <w:szCs w:val="20"/>
          <w:lang w:val="en-GB" w:eastAsia="x-none"/>
        </w:rPr>
      </w:pPr>
      <w:r w:rsidRPr="00FF6AED">
        <w:rPr>
          <w:rFonts w:ascii="Times" w:eastAsia="Batang" w:hAnsi="Times"/>
          <w:sz w:val="20"/>
          <w:szCs w:val="20"/>
          <w:lang w:val="en-GB" w:eastAsia="x-none"/>
        </w:rPr>
        <w:t xml:space="preserve">Impact, if any, LP-WUS transmission on existing </w:t>
      </w:r>
      <w:proofErr w:type="spellStart"/>
      <w:r w:rsidRPr="00FF6AED">
        <w:rPr>
          <w:rFonts w:ascii="Times" w:eastAsia="Batang" w:hAnsi="Times"/>
          <w:sz w:val="20"/>
          <w:szCs w:val="20"/>
          <w:lang w:val="en-GB" w:eastAsia="x-none"/>
        </w:rPr>
        <w:t>gNB</w:t>
      </w:r>
      <w:proofErr w:type="spellEnd"/>
      <w:r w:rsidRPr="00FF6AED">
        <w:rPr>
          <w:rFonts w:ascii="Times" w:eastAsia="Batang" w:hAnsi="Times"/>
          <w:sz w:val="20"/>
          <w:szCs w:val="20"/>
          <w:lang w:val="en-GB" w:eastAsia="x-none"/>
        </w:rPr>
        <w:t xml:space="preserve"> emissions/compliance requirements</w:t>
      </w:r>
    </w:p>
    <w:p w14:paraId="06491AB5" w14:textId="77777777" w:rsidR="00EA5029" w:rsidRPr="00FF6AED" w:rsidRDefault="00EA5029" w:rsidP="00EA5029">
      <w:pPr>
        <w:numPr>
          <w:ilvl w:val="0"/>
          <w:numId w:val="12"/>
        </w:numPr>
        <w:rPr>
          <w:rFonts w:ascii="Times" w:eastAsia="Batang" w:hAnsi="Times"/>
          <w:sz w:val="20"/>
          <w:szCs w:val="20"/>
          <w:lang w:val="en-GB" w:eastAsia="x-none"/>
        </w:rPr>
      </w:pPr>
      <w:r w:rsidRPr="00FF6AED">
        <w:rPr>
          <w:rFonts w:ascii="Times" w:eastAsia="Batang" w:hAnsi="Times"/>
          <w:sz w:val="20"/>
          <w:szCs w:val="20"/>
          <w:lang w:eastAsia="x-none"/>
        </w:rPr>
        <w:t xml:space="preserve">The potential RF impairments to be considered include </w:t>
      </w:r>
      <w:proofErr w:type="gramStart"/>
      <w:r w:rsidRPr="00FF6AED">
        <w:rPr>
          <w:rFonts w:ascii="Times" w:eastAsia="Batang" w:hAnsi="Times"/>
          <w:sz w:val="20"/>
          <w:szCs w:val="20"/>
          <w:lang w:eastAsia="x-none"/>
        </w:rPr>
        <w:t>e.g.</w:t>
      </w:r>
      <w:proofErr w:type="gramEnd"/>
      <w:r w:rsidRPr="00FF6AED">
        <w:rPr>
          <w:rFonts w:ascii="Times" w:eastAsia="Batang" w:hAnsi="Times"/>
          <w:sz w:val="20"/>
          <w:szCs w:val="20"/>
          <w:lang w:eastAsia="x-none"/>
        </w:rPr>
        <w:t xml:space="preserve"> timing error, frequency error, image impact, LO leakage (DC offset) and flicker (1/f) noise</w:t>
      </w:r>
    </w:p>
    <w:p w14:paraId="3D924AB3" w14:textId="77777777" w:rsidR="00EA5029" w:rsidRPr="000A7420" w:rsidRDefault="00EA5029" w:rsidP="00EA5029">
      <w:pPr>
        <w:numPr>
          <w:ilvl w:val="0"/>
          <w:numId w:val="12"/>
        </w:numPr>
        <w:rPr>
          <w:rFonts w:ascii="Times" w:eastAsia="Batang" w:hAnsi="Times"/>
          <w:sz w:val="20"/>
          <w:szCs w:val="20"/>
          <w:lang w:val="en-GB" w:eastAsia="x-none"/>
        </w:rPr>
      </w:pPr>
      <w:r w:rsidRPr="00FF6AED">
        <w:rPr>
          <w:rFonts w:ascii="Times" w:eastAsia="Batang" w:hAnsi="Times"/>
          <w:sz w:val="20"/>
          <w:szCs w:val="20"/>
          <w:lang w:eastAsia="x-none"/>
        </w:rPr>
        <w:t xml:space="preserve">Whether certain LP WUR </w:t>
      </w:r>
      <w:r w:rsidRPr="005C1D10">
        <w:rPr>
          <w:rFonts w:ascii="Times" w:eastAsia="Batang" w:hAnsi="Times"/>
          <w:color w:val="FF0000"/>
          <w:sz w:val="20"/>
          <w:szCs w:val="15"/>
          <w:lang w:val="en-GB" w:eastAsia="en-US"/>
        </w:rPr>
        <w:t xml:space="preserve">architectures </w:t>
      </w:r>
      <w:r w:rsidRPr="00FF6AED">
        <w:rPr>
          <w:rFonts w:ascii="Times" w:eastAsia="Batang" w:hAnsi="Times"/>
          <w:sz w:val="20"/>
          <w:szCs w:val="20"/>
          <w:lang w:eastAsia="x-none"/>
        </w:rPr>
        <w:t>can support multi-band capab</w:t>
      </w:r>
      <w:r>
        <w:rPr>
          <w:rFonts w:ascii="Times" w:eastAsia="Batang" w:hAnsi="Times"/>
          <w:sz w:val="20"/>
          <w:szCs w:val="20"/>
          <w:lang w:eastAsia="x-none"/>
        </w:rPr>
        <w:t>i</w:t>
      </w:r>
      <w:r w:rsidRPr="00FF6AED">
        <w:rPr>
          <w:rFonts w:ascii="Times" w:eastAsia="Batang" w:hAnsi="Times"/>
          <w:sz w:val="20"/>
          <w:szCs w:val="20"/>
          <w:lang w:eastAsia="x-none"/>
        </w:rPr>
        <w:t>lity</w:t>
      </w:r>
    </w:p>
    <w:p w14:paraId="77292AF6" w14:textId="4BD97E7D" w:rsidR="00EA5029" w:rsidRPr="00EA5029" w:rsidRDefault="00EA5029" w:rsidP="00EA5029">
      <w:pPr>
        <w:numPr>
          <w:ilvl w:val="0"/>
          <w:numId w:val="12"/>
        </w:numPr>
        <w:rPr>
          <w:rFonts w:ascii="Times" w:eastAsia="Batang" w:hAnsi="Times"/>
          <w:sz w:val="20"/>
          <w:szCs w:val="20"/>
          <w:lang w:val="en-GB" w:eastAsia="x-none"/>
        </w:rPr>
      </w:pPr>
      <w:r>
        <w:rPr>
          <w:rFonts w:ascii="Times" w:eastAsia="Batang" w:hAnsi="Times"/>
          <w:sz w:val="20"/>
          <w:szCs w:val="20"/>
          <w:lang w:eastAsia="x-none"/>
        </w:rPr>
        <w:t>Note: RAN1 may or may not identify further architecture(s) for the study.</w:t>
      </w:r>
    </w:p>
    <w:p w14:paraId="2AD90652" w14:textId="77777777" w:rsidR="00EA5029" w:rsidRDefault="00EA5029">
      <w:pPr>
        <w:pStyle w:val="0Maintext"/>
        <w:spacing w:after="120" w:afterAutospacing="0" w:line="240" w:lineRule="auto"/>
        <w:ind w:firstLine="0"/>
      </w:pPr>
    </w:p>
    <w:p w14:paraId="5DA4A65C" w14:textId="77777777" w:rsidR="00D108CB" w:rsidRDefault="00D108CB" w:rsidP="00D108CB">
      <w:pPr>
        <w:pStyle w:val="Heading4"/>
        <w:numPr>
          <w:ilvl w:val="0"/>
          <w:numId w:val="0"/>
        </w:numPr>
        <w:spacing w:after="0"/>
        <w:rPr>
          <w:sz w:val="20"/>
          <w:szCs w:val="20"/>
          <w:lang w:val="en-GB"/>
        </w:rPr>
      </w:pPr>
      <w:r>
        <w:rPr>
          <w:sz w:val="20"/>
          <w:szCs w:val="20"/>
          <w:highlight w:val="yellow"/>
          <w:lang w:val="en-GB"/>
        </w:rPr>
        <w:t>Proposed observation 1-1r2:</w:t>
      </w:r>
      <w:r>
        <w:rPr>
          <w:sz w:val="20"/>
          <w:szCs w:val="20"/>
          <w:lang w:val="en-GB"/>
        </w:rPr>
        <w:t xml:space="preserve"> (RF envelope detection, clean version)</w:t>
      </w:r>
    </w:p>
    <w:p w14:paraId="108F0498" w14:textId="77777777" w:rsidR="00D108CB" w:rsidRDefault="00D108CB" w:rsidP="00D108CB">
      <w:pPr>
        <w:rPr>
          <w:sz w:val="20"/>
          <w:szCs w:val="20"/>
          <w:lang w:val="en-GB"/>
        </w:rPr>
      </w:pPr>
      <w:r>
        <w:rPr>
          <w:sz w:val="20"/>
          <w:szCs w:val="20"/>
          <w:lang w:val="en-GB"/>
        </w:rPr>
        <w:t>For the architecture with RF envelope detection,</w:t>
      </w:r>
    </w:p>
    <w:p w14:paraId="59B007A5" w14:textId="77777777" w:rsidR="00D108CB" w:rsidRPr="00B07080" w:rsidRDefault="00D108CB" w:rsidP="00D108CB">
      <w:pPr>
        <w:pStyle w:val="ListParagraph"/>
        <w:numPr>
          <w:ilvl w:val="0"/>
          <w:numId w:val="6"/>
        </w:numPr>
        <w:ind w:leftChars="0"/>
        <w:rPr>
          <w:szCs w:val="20"/>
        </w:rPr>
      </w:pPr>
      <w:r w:rsidRPr="00B07080">
        <w:rPr>
          <w:szCs w:val="20"/>
        </w:rPr>
        <w:t>It can achieve relatively low power consumption due to the removal of LO/PLL.</w:t>
      </w:r>
    </w:p>
    <w:p w14:paraId="51222945" w14:textId="77777777" w:rsidR="00D108CB" w:rsidRPr="00B07080" w:rsidRDefault="00D108CB" w:rsidP="00D108CB">
      <w:pPr>
        <w:pStyle w:val="ListParagraph"/>
        <w:numPr>
          <w:ilvl w:val="0"/>
          <w:numId w:val="6"/>
        </w:numPr>
        <w:ind w:leftChars="0"/>
        <w:rPr>
          <w:szCs w:val="20"/>
        </w:rPr>
      </w:pPr>
      <w:r w:rsidRPr="00B07080">
        <w:rPr>
          <w:szCs w:val="20"/>
        </w:rPr>
        <w:t>Interference suppression for adjacent channel interference requires very high-Q matching network and/or RF BPF, which is challenging due to the high Q values and may require off-chip components.</w:t>
      </w:r>
    </w:p>
    <w:p w14:paraId="26961E39" w14:textId="77777777" w:rsidR="00D108CB" w:rsidRPr="00B07080" w:rsidRDefault="00D108CB" w:rsidP="00D108CB">
      <w:pPr>
        <w:pStyle w:val="ListParagraph"/>
        <w:numPr>
          <w:ilvl w:val="0"/>
          <w:numId w:val="6"/>
        </w:numPr>
        <w:ind w:leftChars="0"/>
        <w:rPr>
          <w:szCs w:val="20"/>
        </w:rPr>
      </w:pPr>
      <w:r w:rsidRPr="00B07080">
        <w:rPr>
          <w:szCs w:val="20"/>
        </w:rPr>
        <w:t>Interference suppression for interference from legacy NR signals and/or other LP WUS on adjacent subcarriers, if performed in RF, requires very high-Q matching network and/or RF BPF, which is challenging due to the high Q values and may require off-chip components.</w:t>
      </w:r>
    </w:p>
    <w:p w14:paraId="68124899" w14:textId="77777777" w:rsidR="00D108CB" w:rsidRPr="00B07080" w:rsidRDefault="00D108CB" w:rsidP="00D108CB">
      <w:pPr>
        <w:pStyle w:val="ListParagraph"/>
        <w:numPr>
          <w:ilvl w:val="0"/>
          <w:numId w:val="6"/>
        </w:numPr>
        <w:ind w:leftChars="0"/>
        <w:rPr>
          <w:szCs w:val="20"/>
        </w:rPr>
      </w:pPr>
      <w:r w:rsidRPr="00B07080">
        <w:rPr>
          <w:szCs w:val="20"/>
        </w:rPr>
        <w:t>The support of multiple bands and/or carriers may require multiple high-Q matching networks and/or RF BPFs or multiple off-chip components.</w:t>
      </w:r>
    </w:p>
    <w:p w14:paraId="4D766691" w14:textId="77777777" w:rsidR="00D108CB" w:rsidRDefault="00D108CB" w:rsidP="00D108CB">
      <w:pPr>
        <w:pStyle w:val="ListParagraph"/>
        <w:numPr>
          <w:ilvl w:val="0"/>
          <w:numId w:val="6"/>
        </w:numPr>
        <w:ind w:leftChars="0"/>
        <w:rPr>
          <w:szCs w:val="20"/>
        </w:rPr>
      </w:pPr>
      <w:r w:rsidRPr="00B07080">
        <w:rPr>
          <w:szCs w:val="20"/>
        </w:rPr>
        <w:t>RF LNA can be applied to improve sensitivity, with the cost of additional power consumption.</w:t>
      </w:r>
    </w:p>
    <w:p w14:paraId="5A319172" w14:textId="5F2299E2" w:rsidR="00D108CB" w:rsidRPr="00D108CB" w:rsidRDefault="00D108CB" w:rsidP="00D108CB">
      <w:pPr>
        <w:pStyle w:val="ListParagraph"/>
        <w:numPr>
          <w:ilvl w:val="0"/>
          <w:numId w:val="6"/>
        </w:numPr>
        <w:ind w:leftChars="0"/>
        <w:rPr>
          <w:szCs w:val="20"/>
        </w:rPr>
      </w:pPr>
      <w:r w:rsidRPr="00B07080">
        <w:t>The noise figure can be relatively high.</w:t>
      </w:r>
    </w:p>
    <w:p w14:paraId="0E3B45D5" w14:textId="72DC020C" w:rsidR="00D108CB" w:rsidRDefault="00D108CB">
      <w:pPr>
        <w:pStyle w:val="0Maintext"/>
        <w:spacing w:after="120" w:afterAutospacing="0" w:line="240" w:lineRule="auto"/>
        <w:ind w:firstLine="0"/>
      </w:pPr>
    </w:p>
    <w:p w14:paraId="79C03F3A" w14:textId="77777777" w:rsidR="00D108CB" w:rsidRDefault="00D108CB" w:rsidP="00D108CB">
      <w:pPr>
        <w:pStyle w:val="Heading4"/>
        <w:numPr>
          <w:ilvl w:val="0"/>
          <w:numId w:val="0"/>
        </w:numPr>
        <w:spacing w:after="0"/>
        <w:rPr>
          <w:sz w:val="20"/>
          <w:szCs w:val="20"/>
          <w:lang w:val="en-GB"/>
        </w:rPr>
      </w:pPr>
      <w:r>
        <w:rPr>
          <w:sz w:val="20"/>
          <w:szCs w:val="20"/>
          <w:highlight w:val="yellow"/>
          <w:lang w:val="en-GB"/>
        </w:rPr>
        <w:t>Proposal observation 2-1r2:</w:t>
      </w:r>
      <w:r>
        <w:rPr>
          <w:sz w:val="20"/>
          <w:szCs w:val="20"/>
          <w:lang w:val="en-GB"/>
        </w:rPr>
        <w:t xml:space="preserve"> (h</w:t>
      </w:r>
      <w:r>
        <w:rPr>
          <w:rFonts w:eastAsia="Times New Roman"/>
          <w:sz w:val="20"/>
          <w:szCs w:val="20"/>
          <w:lang w:val="en-GB"/>
        </w:rPr>
        <w:t>omodyne, clean version</w:t>
      </w:r>
      <w:r>
        <w:rPr>
          <w:sz w:val="20"/>
          <w:szCs w:val="20"/>
          <w:lang w:val="en-GB"/>
        </w:rPr>
        <w:t>)</w:t>
      </w:r>
    </w:p>
    <w:p w14:paraId="5F469DDD" w14:textId="77777777" w:rsidR="00D108CB" w:rsidRDefault="00D108CB" w:rsidP="00D108CB">
      <w:pPr>
        <w:rPr>
          <w:sz w:val="20"/>
          <w:szCs w:val="20"/>
          <w:lang w:val="en-GB"/>
        </w:rPr>
      </w:pPr>
      <w:r>
        <w:rPr>
          <w:sz w:val="20"/>
          <w:szCs w:val="20"/>
          <w:lang w:val="en-GB"/>
        </w:rPr>
        <w:t>For homodyne/zero-IF architecture with baseband envelope detection,</w:t>
      </w:r>
    </w:p>
    <w:p w14:paraId="332302A0" w14:textId="77777777" w:rsidR="00D108CB" w:rsidRPr="00D108CB" w:rsidRDefault="00D108CB" w:rsidP="00D108CB">
      <w:pPr>
        <w:pStyle w:val="ListParagraph"/>
        <w:numPr>
          <w:ilvl w:val="0"/>
          <w:numId w:val="8"/>
        </w:numPr>
        <w:ind w:leftChars="0"/>
        <w:rPr>
          <w:szCs w:val="20"/>
        </w:rPr>
      </w:pPr>
      <w:r w:rsidRPr="00D108CB">
        <w:rPr>
          <w:szCs w:val="20"/>
        </w:rPr>
        <w:t>For the support of band and/or carrier tuning, the band and/or carrier tuning can be achieved via tuning the LO frequency.</w:t>
      </w:r>
    </w:p>
    <w:p w14:paraId="612877B5" w14:textId="77777777" w:rsidR="00D108CB" w:rsidRPr="00D108CB" w:rsidRDefault="00D108CB" w:rsidP="00D108CB">
      <w:pPr>
        <w:pStyle w:val="ListParagraph"/>
        <w:numPr>
          <w:ilvl w:val="0"/>
          <w:numId w:val="8"/>
        </w:numPr>
        <w:ind w:leftChars="0"/>
        <w:rPr>
          <w:szCs w:val="20"/>
        </w:rPr>
      </w:pPr>
      <w:r w:rsidRPr="00D108CB">
        <w:rPr>
          <w:szCs w:val="20"/>
        </w:rPr>
        <w:t>The matching network and RF BPF for LP WUR may or may not reuse those of the main radio.</w:t>
      </w:r>
    </w:p>
    <w:p w14:paraId="688554CF" w14:textId="77777777" w:rsidR="00D108CB" w:rsidRPr="00D108CB" w:rsidRDefault="00D108CB" w:rsidP="00D108CB">
      <w:pPr>
        <w:pStyle w:val="ListParagraph"/>
        <w:numPr>
          <w:ilvl w:val="0"/>
          <w:numId w:val="8"/>
        </w:numPr>
        <w:ind w:leftChars="0"/>
        <w:rPr>
          <w:szCs w:val="20"/>
        </w:rPr>
      </w:pPr>
      <w:r w:rsidRPr="00D108CB">
        <w:rPr>
          <w:szCs w:val="20"/>
        </w:rPr>
        <w:t>It is more effective and less complex to use BB BPF/LPF instead of high-Q matching network and/or RF BPF to suppress adjacent channel interference or interference from legacy NR signals and/or other LP WUS on adjacent subcarriers.</w:t>
      </w:r>
    </w:p>
    <w:p w14:paraId="5E138547" w14:textId="77777777" w:rsidR="00D108CB" w:rsidRPr="00D108CB" w:rsidRDefault="00D108CB" w:rsidP="00D108CB">
      <w:pPr>
        <w:pStyle w:val="ListParagraph"/>
        <w:numPr>
          <w:ilvl w:val="0"/>
          <w:numId w:val="8"/>
        </w:numPr>
        <w:ind w:leftChars="0"/>
        <w:rPr>
          <w:szCs w:val="20"/>
        </w:rPr>
      </w:pPr>
      <w:r w:rsidRPr="00D108CB">
        <w:rPr>
          <w:szCs w:val="20"/>
        </w:rPr>
        <w:t>Using FLL instead of PLL consumes less power, but it may result in larger frequency error.</w:t>
      </w:r>
    </w:p>
    <w:p w14:paraId="2DECED34" w14:textId="77777777" w:rsidR="00D108CB" w:rsidRPr="00D108CB" w:rsidRDefault="00D108CB" w:rsidP="00D108CB">
      <w:pPr>
        <w:pStyle w:val="ListParagraph"/>
        <w:numPr>
          <w:ilvl w:val="0"/>
          <w:numId w:val="8"/>
        </w:numPr>
        <w:ind w:leftChars="0"/>
        <w:rPr>
          <w:szCs w:val="20"/>
        </w:rPr>
      </w:pPr>
      <w:r w:rsidRPr="00D108CB">
        <w:rPr>
          <w:szCs w:val="20"/>
        </w:rPr>
        <w:t>It can suffer from LO leakage (DC offset) and flicker (1/f) noise. The impact may be alleviated by using BB BPF in some cases.</w:t>
      </w:r>
    </w:p>
    <w:p w14:paraId="7554B9C1" w14:textId="77777777" w:rsidR="00D108CB" w:rsidRPr="00D108CB" w:rsidRDefault="00D108CB" w:rsidP="00D108CB">
      <w:pPr>
        <w:pStyle w:val="ListParagraph"/>
        <w:numPr>
          <w:ilvl w:val="0"/>
          <w:numId w:val="8"/>
        </w:numPr>
        <w:ind w:leftChars="0"/>
        <w:rPr>
          <w:szCs w:val="20"/>
        </w:rPr>
      </w:pPr>
      <w:r w:rsidRPr="00D108CB">
        <w:rPr>
          <w:szCs w:val="20"/>
        </w:rPr>
        <w:t>RF LNA can be applied to improve sensitivity, with the cost of additional power consumption.</w:t>
      </w:r>
    </w:p>
    <w:p w14:paraId="4E672776" w14:textId="77777777" w:rsidR="00D108CB" w:rsidRPr="00D108CB" w:rsidRDefault="00D108CB" w:rsidP="00D108CB">
      <w:pPr>
        <w:pStyle w:val="ListParagraph"/>
        <w:numPr>
          <w:ilvl w:val="0"/>
          <w:numId w:val="8"/>
        </w:numPr>
        <w:spacing w:after="120"/>
        <w:ind w:leftChars="0"/>
        <w:rPr>
          <w:szCs w:val="20"/>
        </w:rPr>
      </w:pPr>
      <w:r w:rsidRPr="00D108CB">
        <w:rPr>
          <w:szCs w:val="20"/>
        </w:rPr>
        <w:t xml:space="preserve">The baseband envelope detection can be done in either </w:t>
      </w:r>
      <w:proofErr w:type="spellStart"/>
      <w:r w:rsidRPr="00D108CB">
        <w:rPr>
          <w:szCs w:val="20"/>
        </w:rPr>
        <w:t>analog</w:t>
      </w:r>
      <w:proofErr w:type="spellEnd"/>
      <w:r w:rsidRPr="00D108CB">
        <w:rPr>
          <w:szCs w:val="20"/>
        </w:rPr>
        <w:t xml:space="preserve"> domain (before ADC) or digital domain (after ADC).</w:t>
      </w:r>
    </w:p>
    <w:p w14:paraId="7D476ECE" w14:textId="6547360D" w:rsidR="00D108CB" w:rsidRDefault="00D108CB">
      <w:pPr>
        <w:pStyle w:val="0Maintext"/>
        <w:spacing w:after="120" w:afterAutospacing="0" w:line="240" w:lineRule="auto"/>
        <w:ind w:firstLine="0"/>
      </w:pPr>
    </w:p>
    <w:p w14:paraId="31AB0BDE" w14:textId="77777777" w:rsidR="00D108CB" w:rsidRDefault="00D108CB" w:rsidP="00D108CB">
      <w:pPr>
        <w:pStyle w:val="Heading4"/>
        <w:numPr>
          <w:ilvl w:val="0"/>
          <w:numId w:val="0"/>
        </w:numPr>
        <w:spacing w:after="0"/>
        <w:rPr>
          <w:sz w:val="20"/>
          <w:szCs w:val="20"/>
          <w:lang w:val="en-GB"/>
        </w:rPr>
      </w:pPr>
      <w:r>
        <w:rPr>
          <w:sz w:val="20"/>
          <w:szCs w:val="20"/>
          <w:highlight w:val="yellow"/>
          <w:lang w:val="en-GB"/>
        </w:rPr>
        <w:t>Proposal observation 3-1r2:</w:t>
      </w:r>
      <w:r>
        <w:rPr>
          <w:sz w:val="20"/>
          <w:szCs w:val="20"/>
          <w:lang w:val="en-GB"/>
        </w:rPr>
        <w:t xml:space="preserve"> (heterodyne, clean version)</w:t>
      </w:r>
    </w:p>
    <w:p w14:paraId="09F314B9" w14:textId="77777777" w:rsidR="00D108CB" w:rsidRDefault="00D108CB" w:rsidP="00D108CB">
      <w:pPr>
        <w:rPr>
          <w:sz w:val="20"/>
          <w:szCs w:val="20"/>
          <w:lang w:val="en-GB"/>
        </w:rPr>
      </w:pPr>
      <w:r>
        <w:rPr>
          <w:sz w:val="20"/>
          <w:szCs w:val="20"/>
          <w:lang w:val="en-GB"/>
        </w:rPr>
        <w:t>For heterodyne architecture with IF envelope detection,</w:t>
      </w:r>
    </w:p>
    <w:p w14:paraId="4D6EC536" w14:textId="77777777" w:rsidR="00D108CB" w:rsidRPr="00D108CB" w:rsidRDefault="00D108CB" w:rsidP="00D108CB">
      <w:pPr>
        <w:pStyle w:val="ListParagraph"/>
        <w:numPr>
          <w:ilvl w:val="0"/>
          <w:numId w:val="8"/>
        </w:numPr>
        <w:ind w:leftChars="0"/>
        <w:rPr>
          <w:szCs w:val="20"/>
        </w:rPr>
      </w:pPr>
      <w:r w:rsidRPr="00D108CB">
        <w:rPr>
          <w:szCs w:val="20"/>
        </w:rPr>
        <w:t>For the support of band and/or carrier tuning, the band and/or carrier tuning can be achieved via tuning the LO frequency.</w:t>
      </w:r>
    </w:p>
    <w:p w14:paraId="2D9097D0" w14:textId="77777777" w:rsidR="00D108CB" w:rsidRPr="00D108CB" w:rsidRDefault="00D108CB" w:rsidP="00D108CB">
      <w:pPr>
        <w:pStyle w:val="ListParagraph"/>
        <w:numPr>
          <w:ilvl w:val="0"/>
          <w:numId w:val="8"/>
        </w:numPr>
        <w:ind w:leftChars="0"/>
        <w:rPr>
          <w:szCs w:val="20"/>
        </w:rPr>
      </w:pPr>
      <w:r w:rsidRPr="00D108CB">
        <w:rPr>
          <w:szCs w:val="20"/>
        </w:rPr>
        <w:t>The matching network and RF BPF for LP WUR may or may not reuse those of the main radio.</w:t>
      </w:r>
    </w:p>
    <w:p w14:paraId="1F1CCF52" w14:textId="77777777" w:rsidR="00D108CB" w:rsidRPr="00D108CB" w:rsidRDefault="00D108CB" w:rsidP="00D108CB">
      <w:pPr>
        <w:pStyle w:val="ListParagraph"/>
        <w:numPr>
          <w:ilvl w:val="0"/>
          <w:numId w:val="8"/>
        </w:numPr>
        <w:ind w:leftChars="0"/>
        <w:rPr>
          <w:szCs w:val="20"/>
        </w:rPr>
      </w:pPr>
      <w:r w:rsidRPr="00D108CB">
        <w:rPr>
          <w:szCs w:val="20"/>
        </w:rPr>
        <w:t>It is more effective and less complex to use IF BPF instead of high-Q matching network and/or RF BPF to suppress adjacent channel interference or interference from legacy NR signals and/or other LP WUS on adjacent subcarriers.</w:t>
      </w:r>
    </w:p>
    <w:p w14:paraId="2F4A3E94" w14:textId="77777777" w:rsidR="00D108CB" w:rsidRPr="00D108CB" w:rsidRDefault="00D108CB" w:rsidP="00D108CB">
      <w:pPr>
        <w:pStyle w:val="ListParagraph"/>
        <w:numPr>
          <w:ilvl w:val="0"/>
          <w:numId w:val="8"/>
        </w:numPr>
        <w:ind w:leftChars="0"/>
        <w:rPr>
          <w:szCs w:val="20"/>
        </w:rPr>
      </w:pPr>
      <w:r w:rsidRPr="00D108CB">
        <w:rPr>
          <w:szCs w:val="20"/>
        </w:rPr>
        <w:t xml:space="preserve">Using FLL instead of PLL consumes less power, but it may result in larger frequency error. </w:t>
      </w:r>
    </w:p>
    <w:p w14:paraId="4E4F79AC" w14:textId="77777777" w:rsidR="00D108CB" w:rsidRPr="00D108CB" w:rsidRDefault="00D108CB" w:rsidP="00D108CB">
      <w:pPr>
        <w:pStyle w:val="ListParagraph"/>
        <w:numPr>
          <w:ilvl w:val="0"/>
          <w:numId w:val="8"/>
        </w:numPr>
        <w:ind w:leftChars="0"/>
        <w:rPr>
          <w:szCs w:val="20"/>
        </w:rPr>
      </w:pPr>
      <w:r w:rsidRPr="00D108CB">
        <w:rPr>
          <w:szCs w:val="20"/>
        </w:rPr>
        <w:t>The IF frequency can be properly selected to avoid LO leakage (DC offset) and flicker (1/f) noise.</w:t>
      </w:r>
    </w:p>
    <w:p w14:paraId="59FBA761" w14:textId="77777777" w:rsidR="00D108CB" w:rsidRPr="00D108CB" w:rsidRDefault="00D108CB" w:rsidP="00D108CB">
      <w:pPr>
        <w:pStyle w:val="ListParagraph"/>
        <w:numPr>
          <w:ilvl w:val="0"/>
          <w:numId w:val="8"/>
        </w:numPr>
        <w:ind w:leftChars="0"/>
        <w:rPr>
          <w:szCs w:val="20"/>
        </w:rPr>
      </w:pPr>
      <w:r w:rsidRPr="00D108CB">
        <w:rPr>
          <w:szCs w:val="20"/>
        </w:rPr>
        <w:t>Image rejection can be done via either image rejection filter or image rejection mixer.</w:t>
      </w:r>
    </w:p>
    <w:p w14:paraId="265123A9" w14:textId="77777777" w:rsidR="00D108CB" w:rsidRPr="00D108CB" w:rsidRDefault="00D108CB" w:rsidP="00D108CB">
      <w:pPr>
        <w:pStyle w:val="ListParagraph"/>
        <w:numPr>
          <w:ilvl w:val="1"/>
          <w:numId w:val="8"/>
        </w:numPr>
        <w:ind w:leftChars="0"/>
        <w:rPr>
          <w:szCs w:val="20"/>
        </w:rPr>
      </w:pPr>
      <w:r w:rsidRPr="00D108CB">
        <w:rPr>
          <w:szCs w:val="20"/>
        </w:rPr>
        <w:t>Image rejection filter can be done in either RF or IF, which may require high-Q filter.</w:t>
      </w:r>
    </w:p>
    <w:p w14:paraId="11D1C1B2" w14:textId="77777777" w:rsidR="00D108CB" w:rsidRPr="00D108CB" w:rsidRDefault="00D108CB" w:rsidP="00D108CB">
      <w:pPr>
        <w:pStyle w:val="ListParagraph"/>
        <w:numPr>
          <w:ilvl w:val="1"/>
          <w:numId w:val="8"/>
        </w:numPr>
        <w:ind w:leftChars="0"/>
        <w:rPr>
          <w:szCs w:val="20"/>
        </w:rPr>
      </w:pPr>
      <w:r w:rsidRPr="00D108CB">
        <w:rPr>
          <w:szCs w:val="20"/>
        </w:rPr>
        <w:t>Image rejection mixer requires two-branch (I/Q) mixing</w:t>
      </w:r>
      <w:r w:rsidRPr="00D108CB">
        <w:t xml:space="preserve"> with good matching in gain and phase, which</w:t>
      </w:r>
      <w:r w:rsidRPr="00D108CB">
        <w:rPr>
          <w:szCs w:val="20"/>
        </w:rPr>
        <w:t xml:space="preserve"> consumes additional power.</w:t>
      </w:r>
    </w:p>
    <w:p w14:paraId="37007F17" w14:textId="77777777" w:rsidR="00D108CB" w:rsidRPr="00D108CB" w:rsidRDefault="00D108CB" w:rsidP="00D108CB">
      <w:pPr>
        <w:pStyle w:val="ListParagraph"/>
        <w:numPr>
          <w:ilvl w:val="0"/>
          <w:numId w:val="8"/>
        </w:numPr>
        <w:ind w:leftChars="0"/>
        <w:rPr>
          <w:rFonts w:eastAsia="SimSun"/>
          <w:szCs w:val="20"/>
        </w:rPr>
      </w:pPr>
      <w:r w:rsidRPr="00D108CB">
        <w:rPr>
          <w:szCs w:val="20"/>
        </w:rPr>
        <w:t>RF LNA and/or IF AMP can be applied to improve sensitivity, with the cost of additional power consumption.</w:t>
      </w:r>
    </w:p>
    <w:p w14:paraId="77F16A99" w14:textId="77777777" w:rsidR="00D108CB" w:rsidRDefault="00D108CB">
      <w:pPr>
        <w:pStyle w:val="0Maintext"/>
        <w:spacing w:after="120" w:afterAutospacing="0" w:line="240" w:lineRule="auto"/>
        <w:ind w:firstLine="0"/>
      </w:pPr>
    </w:p>
    <w:p w14:paraId="58BBC32E" w14:textId="77777777" w:rsidR="00EA5029" w:rsidRPr="00A57BCF" w:rsidRDefault="00EA5029" w:rsidP="00A57BCF">
      <w:pPr>
        <w:pStyle w:val="Heading4"/>
        <w:numPr>
          <w:ilvl w:val="0"/>
          <w:numId w:val="0"/>
        </w:numPr>
        <w:spacing w:after="0"/>
        <w:rPr>
          <w:sz w:val="20"/>
          <w:szCs w:val="20"/>
          <w:highlight w:val="yellow"/>
          <w:lang w:val="en-GB"/>
        </w:rPr>
      </w:pPr>
      <w:r w:rsidRPr="00A57BCF">
        <w:rPr>
          <w:sz w:val="20"/>
          <w:szCs w:val="20"/>
          <w:highlight w:val="yellow"/>
          <w:lang w:val="en-GB"/>
        </w:rPr>
        <w:t>Proposal 5-1B:</w:t>
      </w:r>
    </w:p>
    <w:p w14:paraId="5C6E55F9" w14:textId="28F99385" w:rsidR="00D108CB" w:rsidRDefault="00EA5029" w:rsidP="00EA5029">
      <w:pPr>
        <w:pStyle w:val="0Maintext"/>
        <w:spacing w:after="120" w:afterAutospacing="0" w:line="240" w:lineRule="auto"/>
        <w:ind w:firstLine="0"/>
        <w:rPr>
          <w:rFonts w:eastAsia="SimSun"/>
        </w:rPr>
      </w:pPr>
      <w:r>
        <w:rPr>
          <w:rFonts w:eastAsia="SimSun"/>
        </w:rPr>
        <w:t xml:space="preserve">Companies are encouraged to provide details about the receiver architectures for </w:t>
      </w:r>
      <w:r w:rsidRPr="00777282">
        <w:rPr>
          <w:rFonts w:eastAsia="SimSun"/>
        </w:rPr>
        <w:t>OFDM-based signals/channels considering at least the existing signal/channel structure (</w:t>
      </w:r>
      <w:proofErr w:type="gramStart"/>
      <w:r w:rsidRPr="00777282">
        <w:rPr>
          <w:rFonts w:eastAsia="SimSun"/>
        </w:rPr>
        <w:t>e.g.</w:t>
      </w:r>
      <w:proofErr w:type="gramEnd"/>
      <w:r w:rsidRPr="00777282">
        <w:rPr>
          <w:rFonts w:eastAsia="SimSun"/>
        </w:rPr>
        <w:t xml:space="preserve"> CSI-RS, SSS)</w:t>
      </w:r>
      <w:r>
        <w:rPr>
          <w:rFonts w:eastAsia="SimSun"/>
        </w:rPr>
        <w:t>, and provide corresponding analysis.</w:t>
      </w:r>
    </w:p>
    <w:p w14:paraId="099D2E7C" w14:textId="523EE738" w:rsidR="00EA5029" w:rsidRDefault="00EA5029" w:rsidP="00EA5029">
      <w:pPr>
        <w:pStyle w:val="0Maintext"/>
        <w:spacing w:after="120" w:afterAutospacing="0" w:line="240" w:lineRule="auto"/>
        <w:ind w:firstLine="0"/>
      </w:pPr>
    </w:p>
    <w:p w14:paraId="05C7B7F6" w14:textId="77777777" w:rsidR="00A57BCF" w:rsidRDefault="00A57BCF" w:rsidP="00A57BCF">
      <w:pPr>
        <w:pStyle w:val="Heading4"/>
        <w:numPr>
          <w:ilvl w:val="0"/>
          <w:numId w:val="0"/>
        </w:numPr>
        <w:spacing w:after="0"/>
        <w:rPr>
          <w:sz w:val="20"/>
          <w:szCs w:val="20"/>
          <w:lang w:val="en-GB"/>
        </w:rPr>
      </w:pPr>
      <w:r w:rsidRPr="005E21C6">
        <w:rPr>
          <w:sz w:val="20"/>
          <w:szCs w:val="20"/>
          <w:highlight w:val="yellow"/>
          <w:lang w:val="en-GB"/>
        </w:rPr>
        <w:t>Proposal 4-3</w:t>
      </w:r>
      <w:r w:rsidRPr="005E21C6">
        <w:rPr>
          <w:sz w:val="20"/>
          <w:szCs w:val="20"/>
          <w:lang w:val="en-GB"/>
        </w:rPr>
        <w:t>: (FSK)</w:t>
      </w:r>
    </w:p>
    <w:p w14:paraId="59E9033A" w14:textId="77777777" w:rsidR="00A57BCF" w:rsidRDefault="00A57BCF" w:rsidP="00A57BCF">
      <w:pPr>
        <w:rPr>
          <w:sz w:val="20"/>
          <w:szCs w:val="20"/>
          <w:lang w:val="en-GB"/>
        </w:rPr>
      </w:pPr>
      <w:r>
        <w:rPr>
          <w:sz w:val="20"/>
          <w:szCs w:val="20"/>
          <w:lang w:val="en-GB"/>
        </w:rPr>
        <w:t>Study the receiver architectures for FSK based on the following diagrams:</w:t>
      </w:r>
    </w:p>
    <w:p w14:paraId="5B2D9E03" w14:textId="77777777" w:rsidR="00A57BCF" w:rsidRPr="00C40A33" w:rsidRDefault="00A57BCF" w:rsidP="00A57BCF">
      <w:pPr>
        <w:pStyle w:val="ListParagraph"/>
        <w:numPr>
          <w:ilvl w:val="0"/>
          <w:numId w:val="41"/>
        </w:numPr>
        <w:ind w:leftChars="0"/>
        <w:rPr>
          <w:szCs w:val="20"/>
        </w:rPr>
      </w:pPr>
      <w:r>
        <w:rPr>
          <w:szCs w:val="20"/>
          <w:lang w:val="en-US"/>
        </w:rPr>
        <w:t>P</w:t>
      </w:r>
      <w:r w:rsidRPr="00C40A33">
        <w:rPr>
          <w:szCs w:val="20"/>
          <w:lang w:val="en-US"/>
        </w:rPr>
        <w:t>arallel homodyne receiver</w:t>
      </w:r>
    </w:p>
    <w:p w14:paraId="0013C00C" w14:textId="77777777" w:rsidR="00A57BCF" w:rsidRPr="00A57BCF" w:rsidRDefault="00A57BCF" w:rsidP="00A57BCF">
      <w:pPr>
        <w:jc w:val="center"/>
        <w:rPr>
          <w:szCs w:val="20"/>
        </w:rPr>
      </w:pPr>
      <w:r>
        <w:rPr>
          <w:noProof/>
        </w:rPr>
        <w:drawing>
          <wp:inline distT="0" distB="0" distL="0" distR="0" wp14:anchorId="5E0FAD30" wp14:editId="1A73F537">
            <wp:extent cx="3544570" cy="802640"/>
            <wp:effectExtent l="0" t="0" r="0" b="0"/>
            <wp:docPr id="46" name="图片 16" descr="C:\Users\z00526220\AppData\Roaming\eSpace_Desktop\UserData\z00526220\imagefiles\FB35D129-2AE3-49DF-8504-BE521D4B21A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6" descr="C:\Users\z00526220\AppData\Roaming\eSpace_Desktop\UserData\z00526220\imagefiles\FB35D129-2AE3-49DF-8504-BE521D4B21A1.pn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a:xfrm>
                      <a:off x="0" y="0"/>
                      <a:ext cx="3597818" cy="814911"/>
                    </a:xfrm>
                    <a:prstGeom prst="rect">
                      <a:avLst/>
                    </a:prstGeom>
                    <a:noFill/>
                    <a:ln>
                      <a:noFill/>
                    </a:ln>
                  </pic:spPr>
                </pic:pic>
              </a:graphicData>
            </a:graphic>
          </wp:inline>
        </w:drawing>
      </w:r>
    </w:p>
    <w:p w14:paraId="10BB2F81" w14:textId="77777777" w:rsidR="00A57BCF" w:rsidRPr="00C40A33" w:rsidRDefault="00A57BCF" w:rsidP="00A57BCF">
      <w:pPr>
        <w:pStyle w:val="ListParagraph"/>
        <w:numPr>
          <w:ilvl w:val="0"/>
          <w:numId w:val="41"/>
        </w:numPr>
        <w:ind w:leftChars="0"/>
        <w:rPr>
          <w:szCs w:val="20"/>
        </w:rPr>
      </w:pPr>
      <w:r>
        <w:rPr>
          <w:szCs w:val="20"/>
          <w:lang w:val="en-US"/>
        </w:rPr>
        <w:t>P</w:t>
      </w:r>
      <w:r w:rsidRPr="00C40A33">
        <w:rPr>
          <w:szCs w:val="20"/>
          <w:lang w:val="en-US"/>
        </w:rPr>
        <w:t xml:space="preserve">arallel </w:t>
      </w:r>
      <w:r>
        <w:rPr>
          <w:szCs w:val="20"/>
        </w:rPr>
        <w:t>heterodyne</w:t>
      </w:r>
      <w:r w:rsidRPr="00C40A33">
        <w:rPr>
          <w:szCs w:val="20"/>
          <w:lang w:val="en-US"/>
        </w:rPr>
        <w:t xml:space="preserve"> receiver</w:t>
      </w:r>
    </w:p>
    <w:p w14:paraId="781A229B" w14:textId="77777777" w:rsidR="00A57BCF" w:rsidRPr="00A57BCF" w:rsidRDefault="00A57BCF" w:rsidP="00A57BCF">
      <w:pPr>
        <w:jc w:val="center"/>
        <w:rPr>
          <w:szCs w:val="20"/>
        </w:rPr>
      </w:pPr>
      <w:r>
        <w:rPr>
          <w:noProof/>
        </w:rPr>
        <w:lastRenderedPageBreak/>
        <w:drawing>
          <wp:inline distT="0" distB="0" distL="0" distR="0" wp14:anchorId="6D92EC3C" wp14:editId="387DAEE9">
            <wp:extent cx="4982845" cy="850265"/>
            <wp:effectExtent l="0" t="0" r="0" b="6985"/>
            <wp:docPr id="47" name="Picture 47" descr="A picture containing text, night sky&#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Picture 36" descr="A picture containing text, night sky&#10;&#10;Description automatically generated"/>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5097053" cy="870197"/>
                    </a:xfrm>
                    <a:prstGeom prst="rect">
                      <a:avLst/>
                    </a:prstGeom>
                    <a:noFill/>
                  </pic:spPr>
                </pic:pic>
              </a:graphicData>
            </a:graphic>
          </wp:inline>
        </w:drawing>
      </w:r>
    </w:p>
    <w:p w14:paraId="1DAE8B64" w14:textId="77777777" w:rsidR="00A57BCF" w:rsidRDefault="00A57BCF" w:rsidP="00A57BCF">
      <w:pPr>
        <w:pStyle w:val="ListParagraph"/>
        <w:numPr>
          <w:ilvl w:val="0"/>
          <w:numId w:val="41"/>
        </w:numPr>
        <w:ind w:leftChars="0"/>
        <w:rPr>
          <w:szCs w:val="20"/>
        </w:rPr>
      </w:pPr>
      <w:r>
        <w:rPr>
          <w:szCs w:val="20"/>
        </w:rPr>
        <w:t>Homodyne receiver with frequency to amplitude conversion</w:t>
      </w:r>
    </w:p>
    <w:p w14:paraId="4C263F23" w14:textId="77777777" w:rsidR="00A57BCF" w:rsidRPr="00A57BCF" w:rsidRDefault="00A57BCF" w:rsidP="00A57BCF">
      <w:pPr>
        <w:jc w:val="center"/>
        <w:rPr>
          <w:szCs w:val="20"/>
        </w:rPr>
      </w:pPr>
      <w:r>
        <w:rPr>
          <w:noProof/>
        </w:rPr>
        <w:drawing>
          <wp:inline distT="0" distB="0" distL="0" distR="0" wp14:anchorId="48ABF6E3" wp14:editId="082B3EEE">
            <wp:extent cx="4037330" cy="1282700"/>
            <wp:effectExtent l="0" t="0" r="1270" b="0"/>
            <wp:docPr id="48" name="pic" descr="A screenshot of a computer&#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 name="pic" descr="A screenshot of a computer&#10;&#10;Description automatically generated with low confidence"/>
                    <pic:cNvPicPr>
                      <a:picLocks noChangeAspect="1"/>
                    </pic:cNvPicPr>
                  </pic:nvPicPr>
                  <pic:blipFill>
                    <a:blip r:embed="rId13">
                      <a:extLst>
                        <a:ext uri="{28A0092B-C50C-407E-A947-70E740481C1C}">
                          <a14:useLocalDpi xmlns:a14="http://schemas.microsoft.com/office/drawing/2010/main" val="0"/>
                        </a:ext>
                      </a:extLst>
                    </a:blip>
                    <a:srcRect/>
                    <a:stretch>
                      <a:fillRect/>
                    </a:stretch>
                  </pic:blipFill>
                  <pic:spPr>
                    <a:xfrm>
                      <a:off x="0" y="0"/>
                      <a:ext cx="4117754" cy="1308206"/>
                    </a:xfrm>
                    <a:prstGeom prst="rect">
                      <a:avLst/>
                    </a:prstGeom>
                  </pic:spPr>
                </pic:pic>
              </a:graphicData>
            </a:graphic>
          </wp:inline>
        </w:drawing>
      </w:r>
    </w:p>
    <w:p w14:paraId="72510A50" w14:textId="77777777" w:rsidR="00A57BCF" w:rsidRDefault="00A57BCF" w:rsidP="00A57BCF">
      <w:pPr>
        <w:pStyle w:val="ListParagraph"/>
        <w:numPr>
          <w:ilvl w:val="0"/>
          <w:numId w:val="41"/>
        </w:numPr>
        <w:ind w:leftChars="0"/>
        <w:rPr>
          <w:szCs w:val="20"/>
        </w:rPr>
      </w:pPr>
      <w:r>
        <w:rPr>
          <w:szCs w:val="20"/>
        </w:rPr>
        <w:t>Heterodyne receiver with frequency to amplitude conversion</w:t>
      </w:r>
    </w:p>
    <w:p w14:paraId="2A058EC8" w14:textId="77777777" w:rsidR="00A57BCF" w:rsidRPr="00A57BCF" w:rsidRDefault="00A57BCF" w:rsidP="00A57BCF">
      <w:pPr>
        <w:jc w:val="center"/>
        <w:rPr>
          <w:szCs w:val="20"/>
        </w:rPr>
      </w:pPr>
      <w:r>
        <w:rPr>
          <w:noProof/>
        </w:rPr>
        <w:drawing>
          <wp:inline distT="0" distB="0" distL="0" distR="0" wp14:anchorId="7E19E97A" wp14:editId="431EF64A">
            <wp:extent cx="5916295" cy="851535"/>
            <wp:effectExtent l="0" t="0" r="8255" b="5715"/>
            <wp:docPr id="49" name="图片 242" descr="Graphical user interface, applica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2" name="图片 242" descr="Graphical user interface, application&#10;&#10;Description automatically generated"/>
                    <pic:cNvPicPr>
                      <a:picLocks noChangeAspect="1"/>
                    </pic:cNvPicPr>
                  </pic:nvPicPr>
                  <pic:blipFill>
                    <a:blip r:embed="rId14" cstate="print">
                      <a:extLst>
                        <a:ext uri="{28A0092B-C50C-407E-A947-70E740481C1C}">
                          <a14:useLocalDpi xmlns:a14="http://schemas.microsoft.com/office/drawing/2010/main" val="0"/>
                        </a:ext>
                      </a:extLst>
                    </a:blip>
                    <a:stretch>
                      <a:fillRect/>
                    </a:stretch>
                  </pic:blipFill>
                  <pic:spPr>
                    <a:xfrm>
                      <a:off x="0" y="0"/>
                      <a:ext cx="5916295" cy="851535"/>
                    </a:xfrm>
                    <a:prstGeom prst="rect">
                      <a:avLst/>
                    </a:prstGeom>
                  </pic:spPr>
                </pic:pic>
              </a:graphicData>
            </a:graphic>
          </wp:inline>
        </w:drawing>
      </w:r>
    </w:p>
    <w:p w14:paraId="324361E7" w14:textId="77777777" w:rsidR="00A57BCF" w:rsidRPr="00A57BCF" w:rsidRDefault="00A57BCF" w:rsidP="00A57BCF">
      <w:pPr>
        <w:numPr>
          <w:ilvl w:val="0"/>
          <w:numId w:val="41"/>
        </w:numPr>
        <w:spacing w:line="259" w:lineRule="auto"/>
        <w:rPr>
          <w:rFonts w:ascii="Times" w:eastAsia="Batang" w:hAnsi="Times"/>
          <w:sz w:val="20"/>
          <w:szCs w:val="20"/>
          <w:lang w:val="en-GB"/>
        </w:rPr>
      </w:pPr>
      <w:r>
        <w:rPr>
          <w:rFonts w:ascii="Times" w:eastAsiaTheme="minorEastAsia" w:hAnsi="Times" w:hint="eastAsia"/>
          <w:sz w:val="20"/>
          <w:szCs w:val="20"/>
          <w:lang w:val="en-GB"/>
        </w:rPr>
        <w:t>Note:</w:t>
      </w:r>
      <w:r>
        <w:rPr>
          <w:rFonts w:ascii="Times" w:eastAsiaTheme="minorEastAsia" w:hAnsi="Times"/>
          <w:sz w:val="20"/>
          <w:szCs w:val="20"/>
          <w:lang w:val="en-GB"/>
        </w:rPr>
        <w:t xml:space="preserve"> Other architectures are not precluded.</w:t>
      </w:r>
    </w:p>
    <w:p w14:paraId="523923F0" w14:textId="77777777" w:rsidR="00A57BCF" w:rsidRDefault="00A57BCF" w:rsidP="00EA5029">
      <w:pPr>
        <w:pStyle w:val="0Maintext"/>
        <w:spacing w:after="120" w:afterAutospacing="0" w:line="240" w:lineRule="auto"/>
        <w:ind w:firstLine="0"/>
      </w:pPr>
    </w:p>
    <w:p w14:paraId="0E8051DE" w14:textId="77777777" w:rsidR="005F5CC0" w:rsidRDefault="002203E5">
      <w:pPr>
        <w:pStyle w:val="Heading1"/>
      </w:pPr>
      <w:r>
        <w:t>LP WUR architectures</w:t>
      </w:r>
    </w:p>
    <w:p w14:paraId="6BD175C2" w14:textId="77777777" w:rsidR="005F5CC0" w:rsidRDefault="002203E5">
      <w:r>
        <w:t>Companies provided the analysis and comparison between different architectures.</w:t>
      </w:r>
    </w:p>
    <w:p w14:paraId="5D9F7196" w14:textId="77777777" w:rsidR="005F5CC0" w:rsidRDefault="002203E5">
      <w:pPr>
        <w:pStyle w:val="Heading2"/>
        <w:rPr>
          <w:lang w:val="en-GB"/>
        </w:rPr>
      </w:pPr>
      <w:r>
        <w:rPr>
          <w:lang w:val="en-GB"/>
        </w:rPr>
        <w:t>Architecture with RF envelope detection</w:t>
      </w:r>
    </w:p>
    <w:p w14:paraId="48D566BA" w14:textId="77777777" w:rsidR="005F5CC0" w:rsidRDefault="002203E5">
      <w:pPr>
        <w:jc w:val="center"/>
        <w:rPr>
          <w:lang w:val="en-GB"/>
        </w:rPr>
      </w:pPr>
      <w:r>
        <w:rPr>
          <w:rFonts w:cs="Batang"/>
          <w:noProof/>
          <w:sz w:val="20"/>
          <w:szCs w:val="15"/>
        </w:rPr>
        <w:drawing>
          <wp:inline distT="0" distB="0" distL="0" distR="0" wp14:anchorId="3E2746A9" wp14:editId="03CEA162">
            <wp:extent cx="4808855" cy="780415"/>
            <wp:effectExtent l="0" t="0" r="4445" b="0"/>
            <wp:docPr id="38" name="Picture 38"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 name="Picture 38" descr="Diagram&#10;&#10;Description automatically generated"/>
                    <pic:cNvPicPr>
                      <a:picLocks noChangeAspect="1"/>
                    </pic:cNvPicPr>
                  </pic:nvPicPr>
                  <pic:blipFill>
                    <a:blip r:embed="rId15" cstate="print">
                      <a:extLst>
                        <a:ext uri="{28A0092B-C50C-407E-A947-70E740481C1C}">
                          <a14:useLocalDpi xmlns:a14="http://schemas.microsoft.com/office/drawing/2010/main" val="0"/>
                        </a:ext>
                      </a:extLst>
                    </a:blip>
                    <a:stretch>
                      <a:fillRect/>
                    </a:stretch>
                  </pic:blipFill>
                  <pic:spPr>
                    <a:xfrm>
                      <a:off x="0" y="0"/>
                      <a:ext cx="4930520" cy="800156"/>
                    </a:xfrm>
                    <a:prstGeom prst="rect">
                      <a:avLst/>
                    </a:prstGeom>
                  </pic:spPr>
                </pic:pic>
              </a:graphicData>
            </a:graphic>
          </wp:inline>
        </w:drawing>
      </w:r>
    </w:p>
    <w:p w14:paraId="3DD2C23D" w14:textId="77777777" w:rsidR="005F5CC0" w:rsidRDefault="002203E5">
      <w:pPr>
        <w:pStyle w:val="Heading3"/>
        <w:rPr>
          <w:lang w:val="en-GB"/>
        </w:rPr>
      </w:pPr>
      <w:r>
        <w:rPr>
          <w:lang w:val="en-GB"/>
        </w:rPr>
        <w:t>First round</w:t>
      </w:r>
    </w:p>
    <w:p w14:paraId="597281BD" w14:textId="77777777" w:rsidR="005F5CC0" w:rsidRDefault="002203E5">
      <w:pPr>
        <w:spacing w:after="120"/>
        <w:rPr>
          <w:sz w:val="20"/>
          <w:szCs w:val="20"/>
          <w:lang w:val="en-GB"/>
        </w:rPr>
      </w:pPr>
      <w:r>
        <w:rPr>
          <w:sz w:val="20"/>
          <w:szCs w:val="20"/>
          <w:lang w:val="en-GB"/>
        </w:rPr>
        <w:t>Based on companies’ contributions, it is generally understood that the architecture with RF envelope detection can potentially provide lowest power consumption among the architectures being discussed. The main drawbacks include for example the difficulty in band/carrier tuning, little interference resilience, and poor sensitivity.</w:t>
      </w:r>
    </w:p>
    <w:p w14:paraId="18E818DD" w14:textId="77777777" w:rsidR="005F5CC0" w:rsidRDefault="005F5CC0">
      <w:pPr>
        <w:spacing w:after="120"/>
        <w:rPr>
          <w:sz w:val="20"/>
          <w:szCs w:val="20"/>
          <w:lang w:val="en-GB"/>
        </w:rPr>
      </w:pPr>
    </w:p>
    <w:p w14:paraId="1B0E8AAA" w14:textId="77777777" w:rsidR="005F5CC0" w:rsidRDefault="002203E5">
      <w:pPr>
        <w:pStyle w:val="Heading4"/>
        <w:numPr>
          <w:ilvl w:val="0"/>
          <w:numId w:val="0"/>
        </w:numPr>
        <w:spacing w:after="0"/>
        <w:rPr>
          <w:sz w:val="20"/>
          <w:szCs w:val="20"/>
          <w:lang w:val="en-GB"/>
        </w:rPr>
      </w:pPr>
      <w:r>
        <w:rPr>
          <w:sz w:val="20"/>
          <w:szCs w:val="20"/>
          <w:highlight w:val="yellow"/>
          <w:lang w:val="en-GB"/>
        </w:rPr>
        <w:t>Proposed observation 1-1:</w:t>
      </w:r>
      <w:r>
        <w:rPr>
          <w:sz w:val="20"/>
          <w:szCs w:val="20"/>
          <w:lang w:val="en-GB"/>
        </w:rPr>
        <w:t xml:space="preserve"> (RF envelope detection)</w:t>
      </w:r>
    </w:p>
    <w:p w14:paraId="17EA4DF6" w14:textId="77777777" w:rsidR="005F5CC0" w:rsidRDefault="002203E5">
      <w:pPr>
        <w:rPr>
          <w:sz w:val="20"/>
          <w:szCs w:val="20"/>
          <w:lang w:val="en-GB"/>
        </w:rPr>
      </w:pPr>
      <w:r>
        <w:rPr>
          <w:sz w:val="20"/>
          <w:szCs w:val="20"/>
          <w:lang w:val="en-GB"/>
        </w:rPr>
        <w:t>For the architecture with RF envelope detection,</w:t>
      </w:r>
    </w:p>
    <w:p w14:paraId="12BDA4AC" w14:textId="77777777" w:rsidR="005F5CC0" w:rsidRDefault="002203E5">
      <w:pPr>
        <w:pStyle w:val="ListParagraph"/>
        <w:numPr>
          <w:ilvl w:val="0"/>
          <w:numId w:val="6"/>
        </w:numPr>
        <w:ind w:leftChars="0"/>
        <w:rPr>
          <w:szCs w:val="20"/>
        </w:rPr>
      </w:pPr>
      <w:r>
        <w:rPr>
          <w:szCs w:val="20"/>
        </w:rPr>
        <w:t>It can achieve lower power consumption compared to heterodyne architecture with IF envelope detection or homodyne/zero-IF architecture with baseband envelope detection due to the removal of LO/PLL.</w:t>
      </w:r>
    </w:p>
    <w:p w14:paraId="106306D8" w14:textId="77777777" w:rsidR="005F5CC0" w:rsidRDefault="002203E5">
      <w:pPr>
        <w:pStyle w:val="ListParagraph"/>
        <w:numPr>
          <w:ilvl w:val="0"/>
          <w:numId w:val="6"/>
        </w:numPr>
        <w:ind w:leftChars="0"/>
        <w:rPr>
          <w:szCs w:val="20"/>
        </w:rPr>
      </w:pPr>
      <w:r>
        <w:rPr>
          <w:szCs w:val="20"/>
        </w:rPr>
        <w:t>Interference suppression for adjacent channel interference or interference from legacy NR signals and/or other LP WUS on adjacent subcarriers requires very high-Q matching network and/or RF BPF, which is challenging due to the high Q values and may require off-chip components.</w:t>
      </w:r>
    </w:p>
    <w:p w14:paraId="420A5453" w14:textId="77777777" w:rsidR="005F5CC0" w:rsidRDefault="002203E5">
      <w:pPr>
        <w:pStyle w:val="ListParagraph"/>
        <w:numPr>
          <w:ilvl w:val="0"/>
          <w:numId w:val="6"/>
        </w:numPr>
        <w:ind w:leftChars="0"/>
        <w:rPr>
          <w:szCs w:val="20"/>
        </w:rPr>
      </w:pPr>
      <w:r>
        <w:rPr>
          <w:szCs w:val="20"/>
        </w:rPr>
        <w:t>The support of multiple bands and/or carriers may require multiple high-Q matching networks and/or RF BPFs or multiple off-chip components.</w:t>
      </w:r>
    </w:p>
    <w:p w14:paraId="2151D569" w14:textId="77777777" w:rsidR="005F5CC0" w:rsidRDefault="002203E5">
      <w:pPr>
        <w:pStyle w:val="ListParagraph"/>
        <w:numPr>
          <w:ilvl w:val="0"/>
          <w:numId w:val="6"/>
        </w:numPr>
        <w:ind w:leftChars="0"/>
        <w:rPr>
          <w:szCs w:val="20"/>
        </w:rPr>
      </w:pPr>
      <w:r>
        <w:rPr>
          <w:szCs w:val="20"/>
        </w:rPr>
        <w:t>RF LNA can be optionally applied to improve sensitivity, with the cost of additional power consumption.</w:t>
      </w:r>
    </w:p>
    <w:p w14:paraId="5B74EE24" w14:textId="77777777" w:rsidR="005F5CC0" w:rsidRDefault="002203E5">
      <w:pPr>
        <w:pStyle w:val="ListParagraph"/>
        <w:numPr>
          <w:ilvl w:val="0"/>
          <w:numId w:val="6"/>
        </w:numPr>
        <w:spacing w:after="120"/>
        <w:ind w:leftChars="0"/>
        <w:rPr>
          <w:szCs w:val="20"/>
        </w:rPr>
      </w:pPr>
      <w:r>
        <w:rPr>
          <w:szCs w:val="20"/>
        </w:rPr>
        <w:t>The receiver sensitivity is poorer compared to heterodyne architecture with IF envelope detection and homodyne/zero-IF architecture with baseband envelope detection.</w:t>
      </w:r>
    </w:p>
    <w:tbl>
      <w:tblPr>
        <w:tblStyle w:val="TableGrid"/>
        <w:tblW w:w="0" w:type="auto"/>
        <w:tblLook w:val="04A0" w:firstRow="1" w:lastRow="0" w:firstColumn="1" w:lastColumn="0" w:noHBand="0" w:noVBand="1"/>
      </w:tblPr>
      <w:tblGrid>
        <w:gridCol w:w="1255"/>
        <w:gridCol w:w="8095"/>
      </w:tblGrid>
      <w:tr w:rsidR="005F5CC0" w14:paraId="5CF1F698" w14:textId="77777777">
        <w:tc>
          <w:tcPr>
            <w:tcW w:w="1255" w:type="dxa"/>
            <w:shd w:val="clear" w:color="auto" w:fill="9CC2E5" w:themeFill="accent5" w:themeFillTint="99"/>
          </w:tcPr>
          <w:p w14:paraId="2FE0C27B" w14:textId="77777777" w:rsidR="005F5CC0" w:rsidRDefault="002203E5">
            <w:pPr>
              <w:rPr>
                <w:b/>
                <w:bCs/>
                <w:sz w:val="20"/>
                <w:szCs w:val="20"/>
                <w:lang w:val="en-GB"/>
              </w:rPr>
            </w:pPr>
            <w:r>
              <w:rPr>
                <w:b/>
                <w:bCs/>
                <w:sz w:val="20"/>
                <w:szCs w:val="20"/>
                <w:lang w:val="en-GB"/>
              </w:rPr>
              <w:t>Company</w:t>
            </w:r>
          </w:p>
        </w:tc>
        <w:tc>
          <w:tcPr>
            <w:tcW w:w="8095" w:type="dxa"/>
            <w:shd w:val="clear" w:color="auto" w:fill="9CC2E5" w:themeFill="accent5" w:themeFillTint="99"/>
          </w:tcPr>
          <w:p w14:paraId="5C91B5A2" w14:textId="77777777" w:rsidR="005F5CC0" w:rsidRDefault="002203E5">
            <w:pPr>
              <w:rPr>
                <w:b/>
                <w:bCs/>
                <w:sz w:val="20"/>
                <w:szCs w:val="20"/>
                <w:lang w:val="en-GB"/>
              </w:rPr>
            </w:pPr>
            <w:r>
              <w:rPr>
                <w:b/>
                <w:bCs/>
                <w:sz w:val="20"/>
                <w:szCs w:val="20"/>
                <w:lang w:val="en-GB"/>
              </w:rPr>
              <w:t>Comments</w:t>
            </w:r>
          </w:p>
        </w:tc>
      </w:tr>
      <w:tr w:rsidR="005F5CC0" w14:paraId="5621E039" w14:textId="77777777">
        <w:tc>
          <w:tcPr>
            <w:tcW w:w="1255" w:type="dxa"/>
          </w:tcPr>
          <w:p w14:paraId="498E10E4" w14:textId="77777777" w:rsidR="005F5CC0" w:rsidRDefault="002203E5">
            <w:pPr>
              <w:rPr>
                <w:sz w:val="20"/>
                <w:szCs w:val="20"/>
              </w:rPr>
            </w:pPr>
            <w:r>
              <w:rPr>
                <w:sz w:val="20"/>
                <w:szCs w:val="20"/>
              </w:rPr>
              <w:t>vivo</w:t>
            </w:r>
          </w:p>
        </w:tc>
        <w:tc>
          <w:tcPr>
            <w:tcW w:w="8095" w:type="dxa"/>
          </w:tcPr>
          <w:p w14:paraId="6A2AD557" w14:textId="77777777" w:rsidR="005F5CC0" w:rsidRDefault="002203E5">
            <w:pPr>
              <w:rPr>
                <w:sz w:val="20"/>
                <w:szCs w:val="20"/>
              </w:rPr>
            </w:pPr>
            <w:r>
              <w:rPr>
                <w:sz w:val="20"/>
                <w:szCs w:val="20"/>
              </w:rPr>
              <w:t xml:space="preserve">As the actual power consumption and the achievable sensitivity depends on the implementation. The first sub-bullet and the last sub-bullet may not always hold. </w:t>
            </w:r>
            <w:proofErr w:type="gramStart"/>
            <w:r>
              <w:rPr>
                <w:sz w:val="20"/>
                <w:szCs w:val="20"/>
              </w:rPr>
              <w:t>So</w:t>
            </w:r>
            <w:proofErr w:type="gramEnd"/>
            <w:r>
              <w:rPr>
                <w:sz w:val="20"/>
                <w:szCs w:val="20"/>
              </w:rPr>
              <w:t xml:space="preserve"> we suggest to describe the characteristics directly without comparison to other schemes</w:t>
            </w:r>
          </w:p>
          <w:p w14:paraId="084754A2" w14:textId="77777777" w:rsidR="005F5CC0" w:rsidRDefault="002203E5">
            <w:pPr>
              <w:rPr>
                <w:sz w:val="20"/>
                <w:szCs w:val="20"/>
                <w:lang w:val="en-GB"/>
              </w:rPr>
            </w:pPr>
            <w:r>
              <w:rPr>
                <w:sz w:val="20"/>
                <w:szCs w:val="20"/>
              </w:rPr>
              <w:t xml:space="preserve"> </w:t>
            </w:r>
            <w:r>
              <w:rPr>
                <w:sz w:val="20"/>
                <w:szCs w:val="20"/>
                <w:lang w:val="en-GB"/>
              </w:rPr>
              <w:t>For the architecture with RF envelope detection,</w:t>
            </w:r>
          </w:p>
          <w:p w14:paraId="33867F27" w14:textId="77777777" w:rsidR="005F5CC0" w:rsidRDefault="002203E5">
            <w:pPr>
              <w:pStyle w:val="ListParagraph"/>
              <w:numPr>
                <w:ilvl w:val="0"/>
                <w:numId w:val="6"/>
              </w:numPr>
              <w:ind w:leftChars="0"/>
              <w:rPr>
                <w:szCs w:val="20"/>
              </w:rPr>
            </w:pPr>
            <w:r>
              <w:rPr>
                <w:szCs w:val="20"/>
              </w:rPr>
              <w:t xml:space="preserve">It can achieve </w:t>
            </w:r>
            <w:r>
              <w:rPr>
                <w:strike/>
                <w:szCs w:val="20"/>
              </w:rPr>
              <w:t>lower</w:t>
            </w:r>
            <w:r>
              <w:rPr>
                <w:szCs w:val="20"/>
              </w:rPr>
              <w:t xml:space="preserve"> </w:t>
            </w:r>
            <w:r>
              <w:rPr>
                <w:color w:val="FF0000"/>
                <w:szCs w:val="20"/>
              </w:rPr>
              <w:t xml:space="preserve">a relatively low </w:t>
            </w:r>
            <w:r>
              <w:rPr>
                <w:szCs w:val="20"/>
              </w:rPr>
              <w:t xml:space="preserve">power consumption </w:t>
            </w:r>
            <w:r>
              <w:rPr>
                <w:strike/>
                <w:szCs w:val="20"/>
              </w:rPr>
              <w:t xml:space="preserve">compared to heterodyne architecture with IF envelope detection or homodyne/zero-IF architecture with baseband envelope detection </w:t>
            </w:r>
            <w:r>
              <w:rPr>
                <w:szCs w:val="20"/>
              </w:rPr>
              <w:t>due to the removal of LO/PLL.</w:t>
            </w:r>
          </w:p>
          <w:p w14:paraId="49C8CCC4" w14:textId="77777777" w:rsidR="005F5CC0" w:rsidRDefault="002203E5">
            <w:pPr>
              <w:pStyle w:val="ListParagraph"/>
              <w:numPr>
                <w:ilvl w:val="0"/>
                <w:numId w:val="6"/>
              </w:numPr>
              <w:ind w:leftChars="0"/>
              <w:rPr>
                <w:szCs w:val="20"/>
              </w:rPr>
            </w:pPr>
            <w:r>
              <w:rPr>
                <w:szCs w:val="20"/>
              </w:rPr>
              <w:t>Interference suppression for adjacent channel interference or interference from legacy NR signals and/or other LP WUS on adjacent subcarriers requires very high-Q matching network and/or RF BPF, which is challenging due to the high Q values and may require off-chip components.</w:t>
            </w:r>
          </w:p>
          <w:p w14:paraId="37644DA0" w14:textId="77777777" w:rsidR="005F5CC0" w:rsidRDefault="002203E5">
            <w:pPr>
              <w:pStyle w:val="ListParagraph"/>
              <w:numPr>
                <w:ilvl w:val="0"/>
                <w:numId w:val="6"/>
              </w:numPr>
              <w:ind w:leftChars="0"/>
              <w:rPr>
                <w:szCs w:val="20"/>
              </w:rPr>
            </w:pPr>
            <w:r>
              <w:rPr>
                <w:szCs w:val="20"/>
              </w:rPr>
              <w:t>The support of multiple bands and/or carriers may require multiple high-Q matching networks and/or RF BPFs or multiple off-chip components.</w:t>
            </w:r>
          </w:p>
          <w:p w14:paraId="1E02C579" w14:textId="77777777" w:rsidR="005F5CC0" w:rsidRDefault="002203E5">
            <w:pPr>
              <w:pStyle w:val="ListParagraph"/>
              <w:numPr>
                <w:ilvl w:val="0"/>
                <w:numId w:val="6"/>
              </w:numPr>
              <w:ind w:leftChars="0"/>
              <w:rPr>
                <w:szCs w:val="20"/>
              </w:rPr>
            </w:pPr>
            <w:r>
              <w:rPr>
                <w:szCs w:val="20"/>
              </w:rPr>
              <w:lastRenderedPageBreak/>
              <w:t>RF LNA can be optionally applied to improve sensitivity, with the cost of additional power consumption.</w:t>
            </w:r>
          </w:p>
          <w:p w14:paraId="6B5E7E55" w14:textId="77777777" w:rsidR="005F5CC0" w:rsidRDefault="002203E5">
            <w:pPr>
              <w:pStyle w:val="ListParagraph"/>
              <w:numPr>
                <w:ilvl w:val="0"/>
                <w:numId w:val="6"/>
              </w:numPr>
              <w:spacing w:after="120"/>
              <w:ind w:leftChars="0"/>
              <w:rPr>
                <w:szCs w:val="20"/>
              </w:rPr>
            </w:pPr>
            <w:r>
              <w:rPr>
                <w:szCs w:val="20"/>
              </w:rPr>
              <w:t xml:space="preserve">The receiver sensitivity is </w:t>
            </w:r>
            <w:r>
              <w:rPr>
                <w:color w:val="FF0000"/>
                <w:szCs w:val="20"/>
              </w:rPr>
              <w:t xml:space="preserve">limited. </w:t>
            </w:r>
            <w:r>
              <w:rPr>
                <w:strike/>
                <w:szCs w:val="20"/>
              </w:rPr>
              <w:t>poorer compared to heterodyne architecture with IF envelope detection and homodyne/zero-IF architecture with baseband envelope detection</w:t>
            </w:r>
            <w:r>
              <w:rPr>
                <w:szCs w:val="20"/>
              </w:rPr>
              <w:t>.</w:t>
            </w:r>
          </w:p>
          <w:p w14:paraId="232178BE" w14:textId="77777777" w:rsidR="005F5CC0" w:rsidRDefault="005F5CC0">
            <w:pPr>
              <w:rPr>
                <w:sz w:val="20"/>
                <w:szCs w:val="20"/>
                <w:lang w:val="en-GB"/>
              </w:rPr>
            </w:pPr>
          </w:p>
        </w:tc>
      </w:tr>
      <w:tr w:rsidR="005F5CC0" w14:paraId="2025FD33" w14:textId="77777777">
        <w:tc>
          <w:tcPr>
            <w:tcW w:w="1255" w:type="dxa"/>
          </w:tcPr>
          <w:p w14:paraId="6CA3C452" w14:textId="77777777" w:rsidR="005F5CC0" w:rsidRDefault="002203E5">
            <w:pPr>
              <w:rPr>
                <w:rFonts w:eastAsia="SimSun"/>
                <w:sz w:val="20"/>
                <w:szCs w:val="20"/>
              </w:rPr>
            </w:pPr>
            <w:r>
              <w:rPr>
                <w:rFonts w:eastAsia="SimSun"/>
                <w:sz w:val="20"/>
                <w:szCs w:val="20"/>
              </w:rPr>
              <w:lastRenderedPageBreak/>
              <w:t xml:space="preserve">Nordic </w:t>
            </w:r>
          </w:p>
        </w:tc>
        <w:tc>
          <w:tcPr>
            <w:tcW w:w="8095" w:type="dxa"/>
          </w:tcPr>
          <w:p w14:paraId="61AF60EB" w14:textId="77777777" w:rsidR="005F5CC0" w:rsidRDefault="002203E5">
            <w:pPr>
              <w:rPr>
                <w:rFonts w:eastAsia="SimSun"/>
                <w:sz w:val="20"/>
                <w:szCs w:val="20"/>
              </w:rPr>
            </w:pPr>
            <w:r>
              <w:rPr>
                <w:rFonts w:eastAsia="SimSun"/>
                <w:sz w:val="20"/>
                <w:szCs w:val="20"/>
              </w:rPr>
              <w:t>We would be fine with relative comparison, but it may be controversial. Updates from VIVO, are OK</w:t>
            </w:r>
          </w:p>
        </w:tc>
      </w:tr>
      <w:tr w:rsidR="005F5CC0" w14:paraId="0291422D" w14:textId="77777777">
        <w:tc>
          <w:tcPr>
            <w:tcW w:w="1255" w:type="dxa"/>
          </w:tcPr>
          <w:p w14:paraId="6C6F6198" w14:textId="77777777" w:rsidR="005F5CC0" w:rsidRDefault="002203E5">
            <w:pPr>
              <w:rPr>
                <w:rFonts w:eastAsia="SimSun"/>
                <w:sz w:val="20"/>
                <w:szCs w:val="20"/>
              </w:rPr>
            </w:pPr>
            <w:r>
              <w:rPr>
                <w:rFonts w:eastAsia="SimSun"/>
                <w:sz w:val="20"/>
                <w:szCs w:val="20"/>
              </w:rPr>
              <w:t>Nokia1</w:t>
            </w:r>
          </w:p>
        </w:tc>
        <w:tc>
          <w:tcPr>
            <w:tcW w:w="8095" w:type="dxa"/>
          </w:tcPr>
          <w:p w14:paraId="07FFFCC8" w14:textId="77777777" w:rsidR="005F5CC0" w:rsidRDefault="002203E5">
            <w:pPr>
              <w:rPr>
                <w:rFonts w:eastAsia="SimSun"/>
                <w:sz w:val="20"/>
                <w:szCs w:val="20"/>
              </w:rPr>
            </w:pPr>
            <w:r>
              <w:rPr>
                <w:rFonts w:eastAsia="SimSun"/>
                <w:sz w:val="20"/>
                <w:szCs w:val="20"/>
              </w:rPr>
              <w:t>Support in general.</w:t>
            </w:r>
          </w:p>
        </w:tc>
      </w:tr>
      <w:tr w:rsidR="005F5CC0" w14:paraId="6CD5F66F" w14:textId="77777777">
        <w:tc>
          <w:tcPr>
            <w:tcW w:w="1255" w:type="dxa"/>
          </w:tcPr>
          <w:p w14:paraId="19A470B2" w14:textId="77777777" w:rsidR="005F5CC0" w:rsidRDefault="002203E5">
            <w:pPr>
              <w:rPr>
                <w:rFonts w:eastAsia="SimSun"/>
                <w:sz w:val="20"/>
                <w:szCs w:val="20"/>
              </w:rPr>
            </w:pPr>
            <w:r>
              <w:rPr>
                <w:rFonts w:eastAsia="SimSun"/>
                <w:sz w:val="20"/>
                <w:szCs w:val="20"/>
              </w:rPr>
              <w:t>Panasonic</w:t>
            </w:r>
          </w:p>
        </w:tc>
        <w:tc>
          <w:tcPr>
            <w:tcW w:w="8095" w:type="dxa"/>
          </w:tcPr>
          <w:p w14:paraId="548426EB" w14:textId="77777777" w:rsidR="005F5CC0" w:rsidRDefault="002203E5">
            <w:pPr>
              <w:rPr>
                <w:rFonts w:eastAsia="SimSun"/>
                <w:sz w:val="20"/>
                <w:szCs w:val="20"/>
              </w:rPr>
            </w:pPr>
            <w:r>
              <w:rPr>
                <w:rFonts w:eastAsia="SimSun"/>
                <w:sz w:val="20"/>
                <w:szCs w:val="20"/>
              </w:rPr>
              <w:t>We are okay.</w:t>
            </w:r>
          </w:p>
        </w:tc>
      </w:tr>
      <w:tr w:rsidR="005F5CC0" w14:paraId="0CA7E684" w14:textId="77777777">
        <w:tc>
          <w:tcPr>
            <w:tcW w:w="1255" w:type="dxa"/>
          </w:tcPr>
          <w:p w14:paraId="675C0432" w14:textId="77777777" w:rsidR="005F5CC0" w:rsidRDefault="002203E5">
            <w:pPr>
              <w:rPr>
                <w:rFonts w:eastAsia="SimSun"/>
                <w:sz w:val="20"/>
                <w:szCs w:val="20"/>
              </w:rPr>
            </w:pPr>
            <w:r>
              <w:rPr>
                <w:rFonts w:eastAsia="SimSun" w:hint="eastAsia"/>
                <w:sz w:val="20"/>
                <w:szCs w:val="20"/>
              </w:rPr>
              <w:t>M</w:t>
            </w:r>
            <w:r>
              <w:rPr>
                <w:rFonts w:eastAsia="SimSun"/>
                <w:sz w:val="20"/>
                <w:szCs w:val="20"/>
              </w:rPr>
              <w:t>TK</w:t>
            </w:r>
          </w:p>
        </w:tc>
        <w:tc>
          <w:tcPr>
            <w:tcW w:w="8095" w:type="dxa"/>
          </w:tcPr>
          <w:p w14:paraId="5019E661" w14:textId="77777777" w:rsidR="005F5CC0" w:rsidRDefault="002203E5">
            <w:pPr>
              <w:rPr>
                <w:rFonts w:eastAsia="SimSun"/>
                <w:sz w:val="20"/>
                <w:szCs w:val="20"/>
              </w:rPr>
            </w:pPr>
            <w:r>
              <w:rPr>
                <w:rFonts w:eastAsia="SimSun"/>
                <w:sz w:val="20"/>
                <w:szCs w:val="20"/>
              </w:rPr>
              <w:t>Ok.</w:t>
            </w:r>
          </w:p>
        </w:tc>
      </w:tr>
      <w:tr w:rsidR="005F5CC0" w14:paraId="1C406467" w14:textId="77777777">
        <w:tc>
          <w:tcPr>
            <w:tcW w:w="1255" w:type="dxa"/>
          </w:tcPr>
          <w:p w14:paraId="2043102D" w14:textId="77777777" w:rsidR="005F5CC0" w:rsidRDefault="002203E5">
            <w:pPr>
              <w:rPr>
                <w:rFonts w:eastAsia="SimSun"/>
                <w:sz w:val="20"/>
                <w:szCs w:val="20"/>
              </w:rPr>
            </w:pPr>
            <w:proofErr w:type="spellStart"/>
            <w:r>
              <w:rPr>
                <w:rFonts w:eastAsia="SimSun" w:hint="eastAsia"/>
                <w:sz w:val="20"/>
                <w:szCs w:val="20"/>
              </w:rPr>
              <w:t>S</w:t>
            </w:r>
            <w:r>
              <w:rPr>
                <w:rFonts w:eastAsia="SimSun"/>
                <w:sz w:val="20"/>
                <w:szCs w:val="20"/>
              </w:rPr>
              <w:t>preadtrum</w:t>
            </w:r>
            <w:proofErr w:type="spellEnd"/>
          </w:p>
        </w:tc>
        <w:tc>
          <w:tcPr>
            <w:tcW w:w="8095" w:type="dxa"/>
          </w:tcPr>
          <w:p w14:paraId="47D046FE" w14:textId="77777777" w:rsidR="005F5CC0" w:rsidRDefault="002203E5">
            <w:pPr>
              <w:rPr>
                <w:rFonts w:eastAsia="SimSun"/>
                <w:sz w:val="20"/>
                <w:szCs w:val="20"/>
              </w:rPr>
            </w:pPr>
            <w:r>
              <w:rPr>
                <w:rFonts w:eastAsia="SimSun"/>
                <w:sz w:val="20"/>
                <w:szCs w:val="20"/>
              </w:rPr>
              <w:t>We are basically fine for the description.</w:t>
            </w:r>
          </w:p>
        </w:tc>
      </w:tr>
      <w:tr w:rsidR="005F5CC0" w14:paraId="59E049BF" w14:textId="77777777">
        <w:tc>
          <w:tcPr>
            <w:tcW w:w="1255" w:type="dxa"/>
          </w:tcPr>
          <w:p w14:paraId="6D588CFF" w14:textId="77777777" w:rsidR="005F5CC0" w:rsidRDefault="002203E5">
            <w:pPr>
              <w:rPr>
                <w:rFonts w:eastAsia="SimSun"/>
                <w:sz w:val="20"/>
                <w:szCs w:val="20"/>
              </w:rPr>
            </w:pPr>
            <w:r>
              <w:rPr>
                <w:rFonts w:eastAsia="SimSun"/>
                <w:sz w:val="20"/>
                <w:szCs w:val="20"/>
              </w:rPr>
              <w:t>UPC</w:t>
            </w:r>
          </w:p>
        </w:tc>
        <w:tc>
          <w:tcPr>
            <w:tcW w:w="8095" w:type="dxa"/>
          </w:tcPr>
          <w:p w14:paraId="7925FAB5" w14:textId="77777777" w:rsidR="005F5CC0" w:rsidRDefault="002203E5">
            <w:pPr>
              <w:rPr>
                <w:rFonts w:eastAsia="SimSun"/>
                <w:sz w:val="20"/>
                <w:szCs w:val="20"/>
              </w:rPr>
            </w:pPr>
            <w:r>
              <w:rPr>
                <w:rFonts w:eastAsia="SimSun"/>
                <w:sz w:val="20"/>
                <w:szCs w:val="20"/>
              </w:rPr>
              <w:t xml:space="preserve">Overall, we agree with </w:t>
            </w:r>
            <w:proofErr w:type="spellStart"/>
            <w:r>
              <w:rPr>
                <w:rFonts w:eastAsia="SimSun"/>
                <w:sz w:val="20"/>
                <w:szCs w:val="20"/>
              </w:rPr>
              <w:t>Vivo’s</w:t>
            </w:r>
            <w:proofErr w:type="spellEnd"/>
            <w:r>
              <w:rPr>
                <w:rFonts w:eastAsia="SimSun"/>
                <w:sz w:val="20"/>
                <w:szCs w:val="20"/>
              </w:rPr>
              <w:t xml:space="preserve"> proposal. However, we think that the architecture should be defined in a more flexible way in terms of the choice of the stages it defines. </w:t>
            </w:r>
          </w:p>
          <w:p w14:paraId="410FFD7F" w14:textId="77777777" w:rsidR="005F5CC0" w:rsidRDefault="005F5CC0">
            <w:pPr>
              <w:rPr>
                <w:rFonts w:eastAsia="SimSun"/>
                <w:sz w:val="20"/>
                <w:szCs w:val="20"/>
              </w:rPr>
            </w:pPr>
          </w:p>
          <w:p w14:paraId="1D7CC1D6" w14:textId="77777777" w:rsidR="005F5CC0" w:rsidRDefault="002203E5">
            <w:pPr>
              <w:rPr>
                <w:rFonts w:eastAsia="SimSun"/>
                <w:sz w:val="20"/>
                <w:szCs w:val="20"/>
              </w:rPr>
            </w:pPr>
            <w:r>
              <w:rPr>
                <w:rFonts w:eastAsia="SimSun"/>
                <w:sz w:val="20"/>
                <w:szCs w:val="20"/>
              </w:rPr>
              <w:t xml:space="preserve">It should be possible to add/remove stages/blocks to improve the performance. For example, one can add a Super Regenerative Oscillator between the RF LNA and RF Envelope Detector to achieve higher gain and additional band-pass filtering, without significant increase in the power consumption. </w:t>
            </w:r>
          </w:p>
          <w:p w14:paraId="5624FA45" w14:textId="77777777" w:rsidR="005F5CC0" w:rsidRDefault="005F5CC0">
            <w:pPr>
              <w:rPr>
                <w:rFonts w:eastAsia="SimSun"/>
                <w:sz w:val="20"/>
                <w:szCs w:val="20"/>
              </w:rPr>
            </w:pPr>
          </w:p>
          <w:p w14:paraId="63A20680" w14:textId="77777777" w:rsidR="005F5CC0" w:rsidRDefault="002203E5">
            <w:pPr>
              <w:rPr>
                <w:rFonts w:eastAsia="SimSun"/>
                <w:sz w:val="20"/>
                <w:szCs w:val="20"/>
              </w:rPr>
            </w:pPr>
            <w:r>
              <w:rPr>
                <w:rFonts w:eastAsia="SimSun"/>
                <w:sz w:val="20"/>
                <w:szCs w:val="20"/>
              </w:rPr>
              <w:t xml:space="preserve">With an appropriate </w:t>
            </w:r>
            <w:proofErr w:type="spellStart"/>
            <w:r>
              <w:rPr>
                <w:rFonts w:eastAsia="SimSun"/>
                <w:sz w:val="20"/>
                <w:szCs w:val="20"/>
              </w:rPr>
              <w:t>WuS</w:t>
            </w:r>
            <w:proofErr w:type="spellEnd"/>
            <w:r>
              <w:rPr>
                <w:rFonts w:eastAsia="SimSun"/>
                <w:sz w:val="20"/>
                <w:szCs w:val="20"/>
              </w:rPr>
              <w:t xml:space="preserve"> waveform, one can achieve a sensitivity similar to that of a Heterodyne receiver. That is why we propose to remove the last sub-bullet.</w:t>
            </w:r>
          </w:p>
        </w:tc>
      </w:tr>
      <w:tr w:rsidR="005F5CC0" w14:paraId="0798E726" w14:textId="77777777">
        <w:tc>
          <w:tcPr>
            <w:tcW w:w="1255" w:type="dxa"/>
          </w:tcPr>
          <w:p w14:paraId="0C79F7C9" w14:textId="77777777" w:rsidR="005F5CC0" w:rsidRDefault="002203E5">
            <w:pPr>
              <w:rPr>
                <w:rFonts w:eastAsia="SimSun"/>
                <w:sz w:val="20"/>
                <w:szCs w:val="20"/>
              </w:rPr>
            </w:pPr>
            <w:r>
              <w:rPr>
                <w:sz w:val="20"/>
                <w:szCs w:val="20"/>
              </w:rPr>
              <w:t xml:space="preserve">Huawei, </w:t>
            </w:r>
            <w:proofErr w:type="spellStart"/>
            <w:r>
              <w:rPr>
                <w:sz w:val="20"/>
                <w:szCs w:val="20"/>
              </w:rPr>
              <w:t>HiSilicon</w:t>
            </w:r>
            <w:proofErr w:type="spellEnd"/>
          </w:p>
        </w:tc>
        <w:tc>
          <w:tcPr>
            <w:tcW w:w="8095" w:type="dxa"/>
          </w:tcPr>
          <w:p w14:paraId="3E2393DD" w14:textId="77777777" w:rsidR="005F5CC0" w:rsidRDefault="002203E5">
            <w:pPr>
              <w:jc w:val="both"/>
              <w:rPr>
                <w:sz w:val="20"/>
                <w:szCs w:val="20"/>
              </w:rPr>
            </w:pPr>
            <w:r>
              <w:rPr>
                <w:sz w:val="20"/>
                <w:szCs w:val="20"/>
              </w:rPr>
              <w:t>We think there should be a more systematic approach, using the agreements from the previous meeting on what is to be described per architecture. This will produce a comparable basis for the various architectures (since they will be compared across largely the same aspects), rather than a list of non-comparable points between them.</w:t>
            </w:r>
          </w:p>
          <w:p w14:paraId="75EC67D0" w14:textId="77777777" w:rsidR="005F5CC0" w:rsidRDefault="005F5CC0">
            <w:pPr>
              <w:rPr>
                <w:sz w:val="20"/>
                <w:szCs w:val="20"/>
              </w:rPr>
            </w:pPr>
          </w:p>
          <w:p w14:paraId="0957914C" w14:textId="77777777" w:rsidR="005F5CC0" w:rsidRDefault="002203E5">
            <w:pPr>
              <w:jc w:val="both"/>
              <w:rPr>
                <w:sz w:val="20"/>
                <w:szCs w:val="20"/>
              </w:rPr>
            </w:pPr>
            <w:r>
              <w:rPr>
                <w:sz w:val="20"/>
                <w:szCs w:val="20"/>
              </w:rPr>
              <w:t>In particular, for the first bullet, we suggest removing such comparisons at this stage, while RAN1 stabilizes on the descriptions of the architectures. Then, comparative statements can be made on a clear basis.</w:t>
            </w:r>
          </w:p>
          <w:p w14:paraId="7F6DD876" w14:textId="77777777" w:rsidR="005F5CC0" w:rsidRDefault="005F5CC0">
            <w:pPr>
              <w:jc w:val="both"/>
              <w:rPr>
                <w:sz w:val="20"/>
                <w:szCs w:val="20"/>
              </w:rPr>
            </w:pPr>
          </w:p>
          <w:p w14:paraId="34162E7D" w14:textId="77777777" w:rsidR="005F5CC0" w:rsidRDefault="002203E5">
            <w:pPr>
              <w:jc w:val="both"/>
              <w:rPr>
                <w:sz w:val="20"/>
                <w:szCs w:val="20"/>
              </w:rPr>
            </w:pPr>
            <w:r>
              <w:rPr>
                <w:sz w:val="20"/>
                <w:szCs w:val="20"/>
              </w:rPr>
              <w:t xml:space="preserve">For the second and third bullet, we agree that high Q values are challenging for this receiver and we already showed this in our contribution. </w:t>
            </w:r>
          </w:p>
          <w:p w14:paraId="5202428F" w14:textId="77777777" w:rsidR="005F5CC0" w:rsidRDefault="005F5CC0">
            <w:pPr>
              <w:rPr>
                <w:sz w:val="20"/>
                <w:szCs w:val="20"/>
              </w:rPr>
            </w:pPr>
          </w:p>
          <w:p w14:paraId="3BC036ED" w14:textId="77777777" w:rsidR="005F5CC0" w:rsidRDefault="002203E5">
            <w:pPr>
              <w:rPr>
                <w:sz w:val="20"/>
                <w:szCs w:val="20"/>
              </w:rPr>
            </w:pPr>
            <w:r>
              <w:rPr>
                <w:sz w:val="20"/>
                <w:szCs w:val="20"/>
              </w:rPr>
              <w:t xml:space="preserve">For the forth bullet, LNA optional addition was captured in the previous agreement and observation that it coast additional power conception is straightforward. In our contrition we provided some values.  </w:t>
            </w:r>
          </w:p>
          <w:p w14:paraId="5807E6CE" w14:textId="77777777" w:rsidR="005F5CC0" w:rsidRDefault="005F5CC0">
            <w:pPr>
              <w:rPr>
                <w:sz w:val="20"/>
                <w:szCs w:val="20"/>
              </w:rPr>
            </w:pPr>
          </w:p>
          <w:p w14:paraId="422E5C54" w14:textId="77777777" w:rsidR="005F5CC0" w:rsidRDefault="002203E5">
            <w:pPr>
              <w:rPr>
                <w:rFonts w:eastAsia="SimSun"/>
                <w:sz w:val="20"/>
                <w:szCs w:val="20"/>
              </w:rPr>
            </w:pPr>
            <w:r>
              <w:rPr>
                <w:sz w:val="20"/>
                <w:szCs w:val="20"/>
              </w:rPr>
              <w:t xml:space="preserve">For the last bullet, same comment as for the first bullet and we do not think that receiver sensitivity is the good term to use it should be the Noise figure  </w:t>
            </w:r>
          </w:p>
        </w:tc>
      </w:tr>
      <w:tr w:rsidR="005F5CC0" w14:paraId="263EBE94" w14:textId="77777777">
        <w:tc>
          <w:tcPr>
            <w:tcW w:w="1255" w:type="dxa"/>
          </w:tcPr>
          <w:p w14:paraId="0FE84E1C" w14:textId="77777777" w:rsidR="005F5CC0" w:rsidRDefault="002203E5">
            <w:pPr>
              <w:rPr>
                <w:rFonts w:eastAsiaTheme="minorEastAsia"/>
                <w:sz w:val="20"/>
                <w:szCs w:val="20"/>
              </w:rPr>
            </w:pPr>
            <w:r>
              <w:rPr>
                <w:rFonts w:eastAsiaTheme="minorEastAsia" w:hint="eastAsia"/>
                <w:sz w:val="20"/>
                <w:szCs w:val="20"/>
              </w:rPr>
              <w:t>O</w:t>
            </w:r>
            <w:r>
              <w:rPr>
                <w:rFonts w:eastAsiaTheme="minorEastAsia"/>
                <w:sz w:val="20"/>
                <w:szCs w:val="20"/>
              </w:rPr>
              <w:t>PPO</w:t>
            </w:r>
          </w:p>
        </w:tc>
        <w:tc>
          <w:tcPr>
            <w:tcW w:w="8095" w:type="dxa"/>
          </w:tcPr>
          <w:p w14:paraId="5E094F94" w14:textId="77777777" w:rsidR="005F5CC0" w:rsidRDefault="002203E5">
            <w:pPr>
              <w:jc w:val="both"/>
              <w:rPr>
                <w:rFonts w:eastAsiaTheme="minorEastAsia"/>
                <w:sz w:val="20"/>
                <w:szCs w:val="20"/>
              </w:rPr>
            </w:pPr>
            <w:r>
              <w:rPr>
                <w:rFonts w:eastAsiaTheme="minorEastAsia" w:hint="eastAsia"/>
                <w:sz w:val="20"/>
                <w:szCs w:val="20"/>
              </w:rPr>
              <w:t>W</w:t>
            </w:r>
            <w:r>
              <w:rPr>
                <w:rFonts w:eastAsiaTheme="minorEastAsia"/>
                <w:sz w:val="20"/>
                <w:szCs w:val="20"/>
              </w:rPr>
              <w:t xml:space="preserve">e are fine with the description. </w:t>
            </w:r>
          </w:p>
        </w:tc>
      </w:tr>
      <w:tr w:rsidR="005F5CC0" w14:paraId="1ECB9ACD" w14:textId="77777777">
        <w:tc>
          <w:tcPr>
            <w:tcW w:w="1255" w:type="dxa"/>
          </w:tcPr>
          <w:p w14:paraId="5021F720" w14:textId="77777777" w:rsidR="005F5CC0" w:rsidRDefault="002203E5">
            <w:pPr>
              <w:rPr>
                <w:rFonts w:eastAsiaTheme="minorEastAsia"/>
                <w:sz w:val="20"/>
                <w:szCs w:val="20"/>
              </w:rPr>
            </w:pPr>
            <w:r>
              <w:rPr>
                <w:rFonts w:eastAsiaTheme="minorEastAsia"/>
                <w:sz w:val="20"/>
                <w:szCs w:val="20"/>
              </w:rPr>
              <w:t xml:space="preserve">Samsung </w:t>
            </w:r>
          </w:p>
        </w:tc>
        <w:tc>
          <w:tcPr>
            <w:tcW w:w="8095" w:type="dxa"/>
          </w:tcPr>
          <w:p w14:paraId="42126BC7" w14:textId="77777777" w:rsidR="005F5CC0" w:rsidRDefault="002203E5">
            <w:pPr>
              <w:rPr>
                <w:rFonts w:eastAsiaTheme="minorEastAsia"/>
                <w:sz w:val="20"/>
                <w:szCs w:val="20"/>
              </w:rPr>
            </w:pPr>
            <w:r>
              <w:rPr>
                <w:rFonts w:eastAsiaTheme="minorEastAsia" w:hint="eastAsia"/>
                <w:sz w:val="20"/>
                <w:szCs w:val="20"/>
              </w:rPr>
              <w:t>W</w:t>
            </w:r>
            <w:r>
              <w:rPr>
                <w:rFonts w:eastAsiaTheme="minorEastAsia"/>
                <w:sz w:val="20"/>
                <w:szCs w:val="20"/>
              </w:rPr>
              <w:t>e agree with the proposal in general. For the third bullet, we suggest the following modifications below:</w:t>
            </w:r>
          </w:p>
          <w:p w14:paraId="57BD935F" w14:textId="77777777" w:rsidR="005F5CC0" w:rsidRDefault="002203E5">
            <w:pPr>
              <w:pStyle w:val="ListParagraph"/>
              <w:numPr>
                <w:ilvl w:val="0"/>
                <w:numId w:val="6"/>
              </w:numPr>
              <w:ind w:leftChars="0"/>
              <w:rPr>
                <w:rFonts w:eastAsiaTheme="minorEastAsia"/>
                <w:szCs w:val="20"/>
              </w:rPr>
            </w:pPr>
            <w:r>
              <w:rPr>
                <w:szCs w:val="20"/>
              </w:rPr>
              <w:t xml:space="preserve">The support of multiple bands and/or carriers may require multiple high-Q matching networks and/or RF BPFs or multiple off-chip components, </w:t>
            </w:r>
            <w:r>
              <w:rPr>
                <w:color w:val="FF0000"/>
                <w:szCs w:val="20"/>
              </w:rPr>
              <w:t>with the cost of additional power consumption.</w:t>
            </w:r>
          </w:p>
        </w:tc>
      </w:tr>
      <w:tr w:rsidR="005F5CC0" w14:paraId="036A1E0D" w14:textId="77777777">
        <w:tc>
          <w:tcPr>
            <w:tcW w:w="1255" w:type="dxa"/>
          </w:tcPr>
          <w:p w14:paraId="03FE648C" w14:textId="77777777" w:rsidR="005F5CC0" w:rsidRDefault="002203E5">
            <w:pPr>
              <w:rPr>
                <w:rFonts w:eastAsiaTheme="minorEastAsia"/>
                <w:sz w:val="20"/>
                <w:szCs w:val="20"/>
              </w:rPr>
            </w:pPr>
            <w:r>
              <w:rPr>
                <w:rFonts w:eastAsiaTheme="minorEastAsia"/>
                <w:sz w:val="20"/>
                <w:szCs w:val="20"/>
              </w:rPr>
              <w:t>Intel</w:t>
            </w:r>
          </w:p>
        </w:tc>
        <w:tc>
          <w:tcPr>
            <w:tcW w:w="8095" w:type="dxa"/>
          </w:tcPr>
          <w:p w14:paraId="5163F991" w14:textId="77777777" w:rsidR="005F5CC0" w:rsidRDefault="002203E5">
            <w:pPr>
              <w:jc w:val="both"/>
              <w:rPr>
                <w:rFonts w:eastAsiaTheme="minorEastAsia"/>
                <w:sz w:val="20"/>
                <w:szCs w:val="20"/>
              </w:rPr>
            </w:pPr>
            <w:r>
              <w:rPr>
                <w:rFonts w:eastAsiaTheme="minorEastAsia" w:hint="eastAsia"/>
                <w:sz w:val="20"/>
                <w:szCs w:val="20"/>
              </w:rPr>
              <w:t>W</w:t>
            </w:r>
            <w:r>
              <w:rPr>
                <w:rFonts w:eastAsiaTheme="minorEastAsia"/>
                <w:sz w:val="20"/>
                <w:szCs w:val="20"/>
              </w:rPr>
              <w:t xml:space="preserve">e are generally OK with the proposal </w:t>
            </w:r>
          </w:p>
        </w:tc>
      </w:tr>
      <w:tr w:rsidR="005F5CC0" w14:paraId="4E2862BC" w14:textId="77777777" w:rsidTr="000F4F20">
        <w:tc>
          <w:tcPr>
            <w:tcW w:w="1255" w:type="dxa"/>
            <w:tcBorders>
              <w:bottom w:val="single" w:sz="4" w:space="0" w:color="auto"/>
            </w:tcBorders>
          </w:tcPr>
          <w:p w14:paraId="190F7B31" w14:textId="77777777" w:rsidR="005F5CC0" w:rsidRDefault="002203E5">
            <w:pPr>
              <w:rPr>
                <w:rFonts w:eastAsia="SimSun"/>
                <w:sz w:val="20"/>
                <w:szCs w:val="20"/>
              </w:rPr>
            </w:pPr>
            <w:r>
              <w:rPr>
                <w:rFonts w:eastAsia="SimSun" w:hint="eastAsia"/>
                <w:sz w:val="20"/>
                <w:szCs w:val="20"/>
              </w:rPr>
              <w:t xml:space="preserve">ZTE, </w:t>
            </w:r>
            <w:proofErr w:type="spellStart"/>
            <w:r>
              <w:rPr>
                <w:rFonts w:eastAsia="SimSun" w:hint="eastAsia"/>
                <w:sz w:val="20"/>
                <w:szCs w:val="20"/>
              </w:rPr>
              <w:t>Sanechips</w:t>
            </w:r>
            <w:proofErr w:type="spellEnd"/>
          </w:p>
        </w:tc>
        <w:tc>
          <w:tcPr>
            <w:tcW w:w="8095" w:type="dxa"/>
            <w:tcBorders>
              <w:bottom w:val="single" w:sz="4" w:space="0" w:color="auto"/>
            </w:tcBorders>
          </w:tcPr>
          <w:p w14:paraId="01F5CF8F" w14:textId="77777777" w:rsidR="005F5CC0" w:rsidRDefault="002203E5">
            <w:pPr>
              <w:rPr>
                <w:rFonts w:eastAsia="SimSun"/>
                <w:sz w:val="20"/>
                <w:szCs w:val="20"/>
              </w:rPr>
            </w:pPr>
            <w:r>
              <w:rPr>
                <w:rFonts w:eastAsia="SimSun" w:hint="eastAsia"/>
                <w:sz w:val="20"/>
                <w:szCs w:val="20"/>
              </w:rPr>
              <w:t>For the 4</w:t>
            </w:r>
            <w:r>
              <w:rPr>
                <w:rFonts w:eastAsia="SimSun" w:hint="eastAsia"/>
                <w:sz w:val="20"/>
                <w:szCs w:val="20"/>
                <w:vertAlign w:val="superscript"/>
              </w:rPr>
              <w:t>th</w:t>
            </w:r>
            <w:r>
              <w:rPr>
                <w:rFonts w:eastAsia="SimSun" w:hint="eastAsia"/>
                <w:sz w:val="20"/>
                <w:szCs w:val="20"/>
              </w:rPr>
              <w:t xml:space="preserve"> </w:t>
            </w:r>
            <w:proofErr w:type="spellStart"/>
            <w:r>
              <w:rPr>
                <w:rFonts w:eastAsia="SimSun" w:hint="eastAsia"/>
                <w:sz w:val="20"/>
                <w:szCs w:val="20"/>
              </w:rPr>
              <w:t>bullet,</w:t>
            </w:r>
            <w:r>
              <w:rPr>
                <w:rFonts w:eastAsia="SimSun"/>
                <w:sz w:val="20"/>
                <w:szCs w:val="20"/>
              </w:rPr>
              <w:t>’</w:t>
            </w:r>
            <w:r>
              <w:rPr>
                <w:rFonts w:eastAsia="SimSun" w:hint="eastAsia"/>
                <w:sz w:val="20"/>
                <w:szCs w:val="20"/>
              </w:rPr>
              <w:t>optionally</w:t>
            </w:r>
            <w:proofErr w:type="spellEnd"/>
            <w:r>
              <w:rPr>
                <w:rFonts w:eastAsia="SimSun"/>
                <w:sz w:val="20"/>
                <w:szCs w:val="20"/>
              </w:rPr>
              <w:t>’</w:t>
            </w:r>
            <w:r>
              <w:rPr>
                <w:rFonts w:eastAsia="SimSun" w:hint="eastAsia"/>
                <w:sz w:val="20"/>
                <w:szCs w:val="20"/>
              </w:rPr>
              <w:t xml:space="preserve"> can be removed, since it is important to suppress the noise and improve sensitivity.</w:t>
            </w:r>
          </w:p>
        </w:tc>
      </w:tr>
      <w:tr w:rsidR="00272C08" w14:paraId="504BBAB0" w14:textId="77777777" w:rsidTr="000F4F20">
        <w:tc>
          <w:tcPr>
            <w:tcW w:w="1255" w:type="dxa"/>
            <w:tcBorders>
              <w:bottom w:val="single" w:sz="4" w:space="0" w:color="auto"/>
            </w:tcBorders>
            <w:shd w:val="clear" w:color="auto" w:fill="BDD6EE" w:themeFill="accent5" w:themeFillTint="66"/>
          </w:tcPr>
          <w:p w14:paraId="6ABD3277" w14:textId="2D61928B" w:rsidR="00272C08" w:rsidRDefault="00272C08">
            <w:pPr>
              <w:rPr>
                <w:rFonts w:eastAsia="SimSun"/>
                <w:sz w:val="20"/>
                <w:szCs w:val="20"/>
              </w:rPr>
            </w:pPr>
            <w:r>
              <w:rPr>
                <w:rFonts w:eastAsia="SimSun"/>
                <w:sz w:val="20"/>
                <w:szCs w:val="20"/>
              </w:rPr>
              <w:t>Moderator</w:t>
            </w:r>
          </w:p>
        </w:tc>
        <w:tc>
          <w:tcPr>
            <w:tcW w:w="8095" w:type="dxa"/>
            <w:tcBorders>
              <w:bottom w:val="single" w:sz="4" w:space="0" w:color="auto"/>
            </w:tcBorders>
            <w:shd w:val="clear" w:color="auto" w:fill="BDD6EE" w:themeFill="accent5" w:themeFillTint="66"/>
          </w:tcPr>
          <w:p w14:paraId="2B8BF06E" w14:textId="12CAB33E" w:rsidR="00272C08" w:rsidRDefault="00272C08" w:rsidP="00272C08">
            <w:pPr>
              <w:pStyle w:val="Heading4"/>
              <w:numPr>
                <w:ilvl w:val="0"/>
                <w:numId w:val="0"/>
              </w:numPr>
              <w:spacing w:after="0"/>
              <w:rPr>
                <w:sz w:val="20"/>
                <w:szCs w:val="20"/>
                <w:lang w:val="en-GB"/>
              </w:rPr>
            </w:pPr>
            <w:r>
              <w:rPr>
                <w:sz w:val="20"/>
                <w:szCs w:val="20"/>
                <w:highlight w:val="yellow"/>
                <w:lang w:val="en-GB"/>
              </w:rPr>
              <w:t>Proposed observation 1-1r1:</w:t>
            </w:r>
            <w:r>
              <w:rPr>
                <w:sz w:val="20"/>
                <w:szCs w:val="20"/>
                <w:lang w:val="en-GB"/>
              </w:rPr>
              <w:t xml:space="preserve"> (RF envelope detection)</w:t>
            </w:r>
          </w:p>
          <w:p w14:paraId="32937791" w14:textId="77777777" w:rsidR="00272C08" w:rsidRDefault="00272C08" w:rsidP="00272C08">
            <w:pPr>
              <w:rPr>
                <w:sz w:val="20"/>
                <w:szCs w:val="20"/>
                <w:lang w:val="en-GB"/>
              </w:rPr>
            </w:pPr>
            <w:r>
              <w:rPr>
                <w:sz w:val="20"/>
                <w:szCs w:val="20"/>
                <w:lang w:val="en-GB"/>
              </w:rPr>
              <w:t>For the architecture with RF envelope detection,</w:t>
            </w:r>
          </w:p>
          <w:p w14:paraId="5E5EB3B7" w14:textId="262463B7" w:rsidR="00272C08" w:rsidRDefault="00272C08" w:rsidP="00272C08">
            <w:pPr>
              <w:pStyle w:val="ListParagraph"/>
              <w:numPr>
                <w:ilvl w:val="0"/>
                <w:numId w:val="6"/>
              </w:numPr>
              <w:ind w:leftChars="0"/>
              <w:rPr>
                <w:szCs w:val="20"/>
              </w:rPr>
            </w:pPr>
            <w:r>
              <w:rPr>
                <w:szCs w:val="20"/>
              </w:rPr>
              <w:t xml:space="preserve">It can achieve </w:t>
            </w:r>
            <w:r w:rsidRPr="00272C08">
              <w:rPr>
                <w:color w:val="FF0000"/>
                <w:szCs w:val="20"/>
              </w:rPr>
              <w:t xml:space="preserve">relatively </w:t>
            </w:r>
            <w:r>
              <w:rPr>
                <w:szCs w:val="20"/>
              </w:rPr>
              <w:t>low</w:t>
            </w:r>
            <w:r w:rsidRPr="00272C08">
              <w:rPr>
                <w:strike/>
                <w:color w:val="FF0000"/>
                <w:szCs w:val="20"/>
              </w:rPr>
              <w:t>er</w:t>
            </w:r>
            <w:r>
              <w:rPr>
                <w:szCs w:val="20"/>
              </w:rPr>
              <w:t xml:space="preserve"> power consumption </w:t>
            </w:r>
            <w:r w:rsidRPr="00272C08">
              <w:rPr>
                <w:strike/>
                <w:color w:val="FF0000"/>
                <w:szCs w:val="20"/>
              </w:rPr>
              <w:t xml:space="preserve">compared to heterodyne architecture with IF envelope detection or homodyne/zero-IF architecture with baseband envelope detection </w:t>
            </w:r>
            <w:r w:rsidRPr="001C437C">
              <w:rPr>
                <w:szCs w:val="20"/>
              </w:rPr>
              <w:t>due to the removal of LO/PLL</w:t>
            </w:r>
            <w:r>
              <w:rPr>
                <w:szCs w:val="20"/>
              </w:rPr>
              <w:t>.</w:t>
            </w:r>
          </w:p>
          <w:p w14:paraId="72215C9A" w14:textId="7F80F8ED" w:rsidR="00272C08" w:rsidRPr="0002516B" w:rsidRDefault="00272C08" w:rsidP="00272C08">
            <w:pPr>
              <w:pStyle w:val="ListParagraph"/>
              <w:numPr>
                <w:ilvl w:val="0"/>
                <w:numId w:val="6"/>
              </w:numPr>
              <w:ind w:leftChars="0"/>
              <w:rPr>
                <w:szCs w:val="20"/>
                <w:rPrChange w:id="0" w:author="Sigen Ye (Apple)" w:date="2022-11-17T11:55:00Z">
                  <w:rPr>
                    <w:szCs w:val="20"/>
                    <w:highlight w:val="yellow"/>
                  </w:rPr>
                </w:rPrChange>
              </w:rPr>
            </w:pPr>
            <w:r w:rsidRPr="0002516B">
              <w:rPr>
                <w:szCs w:val="20"/>
                <w:rPrChange w:id="1" w:author="Sigen Ye (Apple)" w:date="2022-11-17T11:55:00Z">
                  <w:rPr>
                    <w:szCs w:val="20"/>
                    <w:highlight w:val="yellow"/>
                  </w:rPr>
                </w:rPrChange>
              </w:rPr>
              <w:t>Interference suppression for adjacent channel interference or interference from legacy NR signals and/or other LP WUS on adjacent subcarriers requires very high-Q matching network and/or RF BPF, which is challenging due to the high Q values and may require off-chip components.</w:t>
            </w:r>
          </w:p>
          <w:p w14:paraId="04EA7A15" w14:textId="0BF352FD" w:rsidR="00272C08" w:rsidRDefault="00272C08" w:rsidP="00272C08">
            <w:pPr>
              <w:pStyle w:val="ListParagraph"/>
              <w:numPr>
                <w:ilvl w:val="0"/>
                <w:numId w:val="6"/>
              </w:numPr>
              <w:ind w:leftChars="0"/>
              <w:rPr>
                <w:szCs w:val="20"/>
              </w:rPr>
            </w:pPr>
            <w:r>
              <w:rPr>
                <w:szCs w:val="20"/>
              </w:rPr>
              <w:t>The support of multiple bands and/or carriers may require multiple high-Q matching networks and/or RF BPFs or multiple off-chip components.</w:t>
            </w:r>
          </w:p>
          <w:p w14:paraId="325A2E1A" w14:textId="6A4E29D6" w:rsidR="00272C08" w:rsidRDefault="00272C08" w:rsidP="00272C08">
            <w:pPr>
              <w:pStyle w:val="ListParagraph"/>
              <w:numPr>
                <w:ilvl w:val="0"/>
                <w:numId w:val="6"/>
              </w:numPr>
              <w:ind w:leftChars="0"/>
              <w:rPr>
                <w:szCs w:val="20"/>
              </w:rPr>
            </w:pPr>
            <w:r>
              <w:rPr>
                <w:szCs w:val="20"/>
              </w:rPr>
              <w:t xml:space="preserve">RF LNA can be </w:t>
            </w:r>
            <w:r w:rsidRPr="00FF6CB6">
              <w:rPr>
                <w:strike/>
                <w:color w:val="FF0000"/>
                <w:szCs w:val="20"/>
              </w:rPr>
              <w:t>optionally</w:t>
            </w:r>
            <w:r w:rsidRPr="00FF6CB6">
              <w:rPr>
                <w:color w:val="FF0000"/>
                <w:szCs w:val="20"/>
              </w:rPr>
              <w:t xml:space="preserve"> </w:t>
            </w:r>
            <w:r>
              <w:rPr>
                <w:szCs w:val="20"/>
              </w:rPr>
              <w:t>applied to improve sensitivity, with the cost of additional power consumption.</w:t>
            </w:r>
          </w:p>
          <w:p w14:paraId="53A7E483" w14:textId="4101CEC6" w:rsidR="00FF6CB6" w:rsidRPr="00FF6CB6" w:rsidRDefault="00FF6CB6" w:rsidP="00272C08">
            <w:pPr>
              <w:pStyle w:val="ListParagraph"/>
              <w:numPr>
                <w:ilvl w:val="0"/>
                <w:numId w:val="6"/>
              </w:numPr>
              <w:ind w:leftChars="0"/>
              <w:rPr>
                <w:color w:val="FF0000"/>
                <w:szCs w:val="20"/>
              </w:rPr>
            </w:pPr>
            <w:r w:rsidRPr="00FF6CB6">
              <w:rPr>
                <w:color w:val="FF0000"/>
                <w:szCs w:val="20"/>
              </w:rPr>
              <w:t>The noise figure is relatively high.</w:t>
            </w:r>
          </w:p>
          <w:p w14:paraId="48A7774F" w14:textId="77777777" w:rsidR="00272C08" w:rsidRPr="00FF6CB6" w:rsidRDefault="00272C08" w:rsidP="00272C08">
            <w:pPr>
              <w:pStyle w:val="ListParagraph"/>
              <w:numPr>
                <w:ilvl w:val="0"/>
                <w:numId w:val="6"/>
              </w:numPr>
              <w:spacing w:after="120"/>
              <w:ind w:leftChars="0"/>
              <w:rPr>
                <w:strike/>
                <w:szCs w:val="20"/>
              </w:rPr>
            </w:pPr>
            <w:r w:rsidRPr="00FF6CB6">
              <w:rPr>
                <w:strike/>
                <w:color w:val="FF0000"/>
                <w:szCs w:val="20"/>
              </w:rPr>
              <w:t>The receiver sensitivity is poorer compared to heterodyne architecture with IF envelope detection and homodyne/zero-IF architecture with baseband envelope detection.</w:t>
            </w:r>
          </w:p>
          <w:p w14:paraId="46DFB9FC" w14:textId="77777777" w:rsidR="00272C08" w:rsidRDefault="00272C08">
            <w:pPr>
              <w:rPr>
                <w:rFonts w:eastAsia="SimSun"/>
                <w:sz w:val="20"/>
                <w:szCs w:val="20"/>
              </w:rPr>
            </w:pPr>
          </w:p>
          <w:p w14:paraId="7745EAC0" w14:textId="5D56D4C4" w:rsidR="001C437C" w:rsidRDefault="001C437C">
            <w:pPr>
              <w:rPr>
                <w:rFonts w:eastAsia="SimSun"/>
                <w:sz w:val="20"/>
                <w:szCs w:val="20"/>
              </w:rPr>
            </w:pPr>
            <w:r>
              <w:rPr>
                <w:rFonts w:eastAsia="SimSun"/>
                <w:sz w:val="20"/>
                <w:szCs w:val="20"/>
              </w:rPr>
              <w:t>@Samsung, I am not sure if “additional power consumption” is always true because they may be passive components.</w:t>
            </w:r>
          </w:p>
        </w:tc>
      </w:tr>
      <w:tr w:rsidR="000F4F20" w14:paraId="40C65B99" w14:textId="77777777" w:rsidTr="000F4F20">
        <w:tc>
          <w:tcPr>
            <w:tcW w:w="1255" w:type="dxa"/>
            <w:shd w:val="clear" w:color="auto" w:fill="auto"/>
          </w:tcPr>
          <w:p w14:paraId="5F34A9FD" w14:textId="4BBE99CC" w:rsidR="000F4F20" w:rsidRDefault="00B57B7E" w:rsidP="000F4F20">
            <w:pPr>
              <w:rPr>
                <w:rFonts w:eastAsia="SimSun"/>
                <w:sz w:val="20"/>
                <w:szCs w:val="20"/>
              </w:rPr>
            </w:pPr>
            <w:proofErr w:type="spellStart"/>
            <w:r>
              <w:rPr>
                <w:rFonts w:eastAsia="SimSun"/>
                <w:sz w:val="20"/>
                <w:szCs w:val="20"/>
              </w:rPr>
              <w:t>Futurewei</w:t>
            </w:r>
            <w:proofErr w:type="spellEnd"/>
          </w:p>
        </w:tc>
        <w:tc>
          <w:tcPr>
            <w:tcW w:w="8095" w:type="dxa"/>
            <w:shd w:val="clear" w:color="auto" w:fill="auto"/>
          </w:tcPr>
          <w:p w14:paraId="026A3D82" w14:textId="4ABCE1B2" w:rsidR="000F4F20" w:rsidRPr="00B57B7E" w:rsidRDefault="00B57B7E" w:rsidP="000F4F20">
            <w:pPr>
              <w:pStyle w:val="Heading4"/>
              <w:numPr>
                <w:ilvl w:val="0"/>
                <w:numId w:val="0"/>
              </w:numPr>
              <w:spacing w:before="0" w:after="0"/>
              <w:rPr>
                <w:sz w:val="20"/>
                <w:szCs w:val="20"/>
                <w:lang w:val="en-GB"/>
              </w:rPr>
            </w:pPr>
            <w:r w:rsidRPr="00B57B7E">
              <w:rPr>
                <w:sz w:val="20"/>
                <w:szCs w:val="20"/>
                <w:lang w:val="en-GB"/>
              </w:rPr>
              <w:t>We would like to point out that</w:t>
            </w:r>
            <w:r>
              <w:rPr>
                <w:sz w:val="20"/>
                <w:szCs w:val="20"/>
                <w:lang w:val="en-GB"/>
              </w:rPr>
              <w:t xml:space="preserve"> the 2-tone reception architecture is one of the architectures we surveyed in our RAN1#110-bis-e contribution (</w:t>
            </w:r>
            <w:r w:rsidRPr="00B57B7E">
              <w:rPr>
                <w:sz w:val="20"/>
                <w:szCs w:val="20"/>
                <w:lang w:val="en-GB"/>
              </w:rPr>
              <w:t>R1-2208379</w:t>
            </w:r>
            <w:r>
              <w:rPr>
                <w:sz w:val="20"/>
                <w:szCs w:val="20"/>
                <w:lang w:val="en-GB"/>
              </w:rPr>
              <w:t>) which falls under the RF envelope detection architecture can provide good suppression of interference from signals on adjacent subcarriers without requirement of high Q RF BPFs.</w:t>
            </w:r>
          </w:p>
        </w:tc>
      </w:tr>
      <w:tr w:rsidR="00482BEE" w14:paraId="02B0DC88" w14:textId="77777777" w:rsidTr="00A1683B">
        <w:tc>
          <w:tcPr>
            <w:tcW w:w="1255" w:type="dxa"/>
            <w:tcBorders>
              <w:bottom w:val="single" w:sz="4" w:space="0" w:color="auto"/>
            </w:tcBorders>
            <w:shd w:val="clear" w:color="auto" w:fill="auto"/>
          </w:tcPr>
          <w:p w14:paraId="18934013" w14:textId="754B0C26" w:rsidR="00482BEE" w:rsidRDefault="00482BEE" w:rsidP="000F4F20">
            <w:pPr>
              <w:rPr>
                <w:rFonts w:eastAsia="SimSun"/>
                <w:sz w:val="20"/>
                <w:szCs w:val="20"/>
              </w:rPr>
            </w:pPr>
            <w:r>
              <w:rPr>
                <w:rFonts w:eastAsia="SimSun"/>
                <w:sz w:val="20"/>
                <w:szCs w:val="20"/>
              </w:rPr>
              <w:lastRenderedPageBreak/>
              <w:t>UPC</w:t>
            </w:r>
          </w:p>
        </w:tc>
        <w:tc>
          <w:tcPr>
            <w:tcW w:w="8095" w:type="dxa"/>
            <w:tcBorders>
              <w:bottom w:val="single" w:sz="4" w:space="0" w:color="auto"/>
            </w:tcBorders>
            <w:shd w:val="clear" w:color="auto" w:fill="auto"/>
          </w:tcPr>
          <w:p w14:paraId="76D375EE" w14:textId="79A59C0A" w:rsidR="00B42C2D" w:rsidRDefault="00482BEE" w:rsidP="00B42C2D">
            <w:pPr>
              <w:rPr>
                <w:rFonts w:eastAsia="SimSun"/>
                <w:sz w:val="20"/>
                <w:szCs w:val="20"/>
              </w:rPr>
            </w:pPr>
            <w:r>
              <w:rPr>
                <w:sz w:val="20"/>
                <w:szCs w:val="20"/>
                <w:lang w:val="en-GB"/>
              </w:rPr>
              <w:t xml:space="preserve">We would like to study a type of </w:t>
            </w:r>
            <w:r w:rsidR="008066F7">
              <w:rPr>
                <w:sz w:val="20"/>
                <w:szCs w:val="20"/>
                <w:lang w:val="en-GB"/>
              </w:rPr>
              <w:t>e</w:t>
            </w:r>
            <w:r>
              <w:rPr>
                <w:sz w:val="20"/>
                <w:szCs w:val="20"/>
                <w:lang w:val="en-GB"/>
              </w:rPr>
              <w:t xml:space="preserve">nvelope </w:t>
            </w:r>
            <w:r w:rsidR="008066F7">
              <w:rPr>
                <w:sz w:val="20"/>
                <w:szCs w:val="20"/>
                <w:lang w:val="en-GB"/>
              </w:rPr>
              <w:t>d</w:t>
            </w:r>
            <w:r>
              <w:rPr>
                <w:sz w:val="20"/>
                <w:szCs w:val="20"/>
                <w:lang w:val="en-GB"/>
              </w:rPr>
              <w:t>etector</w:t>
            </w:r>
            <w:r w:rsidR="002D62D0">
              <w:rPr>
                <w:sz w:val="20"/>
                <w:szCs w:val="20"/>
                <w:lang w:val="en-GB"/>
              </w:rPr>
              <w:t>, which is</w:t>
            </w:r>
            <w:r>
              <w:rPr>
                <w:sz w:val="20"/>
                <w:szCs w:val="20"/>
                <w:lang w:val="en-GB"/>
              </w:rPr>
              <w:t xml:space="preserve"> based on Super Regenerative Receiver</w:t>
            </w:r>
            <w:r w:rsidR="00B42C2D">
              <w:rPr>
                <w:sz w:val="20"/>
                <w:szCs w:val="20"/>
                <w:lang w:val="en-GB"/>
              </w:rPr>
              <w:t xml:space="preserve"> (SRR)</w:t>
            </w:r>
            <w:r>
              <w:rPr>
                <w:sz w:val="20"/>
                <w:szCs w:val="20"/>
                <w:lang w:val="en-GB"/>
              </w:rPr>
              <w:t>.</w:t>
            </w:r>
            <w:r w:rsidR="008066F7">
              <w:rPr>
                <w:sz w:val="20"/>
                <w:szCs w:val="20"/>
                <w:lang w:val="en-GB"/>
              </w:rPr>
              <w:t xml:space="preserve"> Its architecture is depicted below.</w:t>
            </w:r>
            <w:r>
              <w:rPr>
                <w:sz w:val="20"/>
                <w:szCs w:val="20"/>
                <w:lang w:val="en-GB"/>
              </w:rPr>
              <w:t xml:space="preserve"> </w:t>
            </w:r>
            <w:r>
              <w:rPr>
                <w:rFonts w:eastAsia="SimSun"/>
                <w:sz w:val="20"/>
                <w:szCs w:val="20"/>
              </w:rPr>
              <w:t xml:space="preserve">Super Regenerative Oscillator (SRO) </w:t>
            </w:r>
            <w:r w:rsidR="00B42C2D">
              <w:rPr>
                <w:rFonts w:eastAsia="SimSun"/>
                <w:sz w:val="20"/>
                <w:szCs w:val="20"/>
              </w:rPr>
              <w:t xml:space="preserve">enables </w:t>
            </w:r>
            <w:r>
              <w:rPr>
                <w:rFonts w:eastAsia="SimSun"/>
                <w:sz w:val="20"/>
                <w:szCs w:val="20"/>
              </w:rPr>
              <w:t>high gain and band-pass filtering</w:t>
            </w:r>
            <w:r w:rsidR="008066F7">
              <w:rPr>
                <w:rFonts w:eastAsia="SimSun"/>
                <w:sz w:val="20"/>
                <w:szCs w:val="20"/>
              </w:rPr>
              <w:t>, with an extremely low-power consumption</w:t>
            </w:r>
            <w:r>
              <w:rPr>
                <w:rFonts w:eastAsia="SimSun"/>
                <w:sz w:val="20"/>
                <w:szCs w:val="20"/>
              </w:rPr>
              <w:t>.</w:t>
            </w:r>
            <w:r w:rsidR="00B42C2D">
              <w:rPr>
                <w:rFonts w:eastAsia="SimSun"/>
                <w:sz w:val="20"/>
                <w:szCs w:val="20"/>
              </w:rPr>
              <w:t xml:space="preserve"> </w:t>
            </w:r>
          </w:p>
          <w:p w14:paraId="684CF7F4" w14:textId="77777777" w:rsidR="00B42C2D" w:rsidRDefault="00B42C2D" w:rsidP="00B42C2D">
            <w:pPr>
              <w:rPr>
                <w:rFonts w:eastAsia="SimSun"/>
                <w:sz w:val="20"/>
                <w:szCs w:val="20"/>
              </w:rPr>
            </w:pPr>
          </w:p>
          <w:p w14:paraId="458D57F4" w14:textId="24A2F15E" w:rsidR="00B42C2D" w:rsidRDefault="00B42C2D" w:rsidP="00B42C2D">
            <w:pPr>
              <w:rPr>
                <w:rFonts w:eastAsia="SimSun"/>
                <w:sz w:val="20"/>
                <w:szCs w:val="20"/>
              </w:rPr>
            </w:pPr>
            <w:r>
              <w:rPr>
                <w:rFonts w:eastAsia="SimSun"/>
                <w:sz w:val="20"/>
                <w:szCs w:val="20"/>
              </w:rPr>
              <w:t>The advantages of SRR are its support for l</w:t>
            </w:r>
            <w:r w:rsidRPr="00B42C2D">
              <w:rPr>
                <w:rFonts w:eastAsia="SimSun"/>
                <w:sz w:val="20"/>
                <w:szCs w:val="20"/>
              </w:rPr>
              <w:t>ow supply voltage (~ 1V)</w:t>
            </w:r>
            <w:r w:rsidR="00CB30F0">
              <w:rPr>
                <w:rFonts w:eastAsia="SimSun"/>
                <w:sz w:val="20"/>
                <w:szCs w:val="20"/>
              </w:rPr>
              <w:t xml:space="preserve"> enabling low</w:t>
            </w:r>
            <w:r w:rsidR="008066F7">
              <w:rPr>
                <w:rFonts w:eastAsia="SimSun"/>
                <w:sz w:val="20"/>
                <w:szCs w:val="20"/>
              </w:rPr>
              <w:t>er</w:t>
            </w:r>
            <w:r w:rsidR="00CB30F0">
              <w:rPr>
                <w:rFonts w:eastAsia="SimSun"/>
                <w:sz w:val="20"/>
                <w:szCs w:val="20"/>
              </w:rPr>
              <w:t xml:space="preserve"> power consumption,</w:t>
            </w:r>
            <w:r>
              <w:rPr>
                <w:rFonts w:eastAsia="SimSun"/>
                <w:sz w:val="20"/>
                <w:szCs w:val="20"/>
              </w:rPr>
              <w:t xml:space="preserve"> </w:t>
            </w:r>
            <w:r w:rsidR="00CB30F0">
              <w:rPr>
                <w:rFonts w:eastAsia="SimSun"/>
                <w:sz w:val="20"/>
                <w:szCs w:val="20"/>
              </w:rPr>
              <w:t xml:space="preserve">its </w:t>
            </w:r>
            <w:r>
              <w:rPr>
                <w:rFonts w:eastAsia="SimSun"/>
                <w:sz w:val="20"/>
                <w:szCs w:val="20"/>
              </w:rPr>
              <w:t>few stages enabl</w:t>
            </w:r>
            <w:r w:rsidR="00CB30F0">
              <w:rPr>
                <w:rFonts w:eastAsia="SimSun"/>
                <w:sz w:val="20"/>
                <w:szCs w:val="20"/>
              </w:rPr>
              <w:t xml:space="preserve">ing a </w:t>
            </w:r>
            <w:r w:rsidR="002D62D0">
              <w:rPr>
                <w:rFonts w:eastAsia="SimSun"/>
                <w:sz w:val="20"/>
                <w:szCs w:val="20"/>
              </w:rPr>
              <w:t>l</w:t>
            </w:r>
            <w:r w:rsidR="002D62D0" w:rsidRPr="00B42C2D">
              <w:rPr>
                <w:rFonts w:eastAsia="SimSun"/>
                <w:sz w:val="20"/>
                <w:szCs w:val="20"/>
              </w:rPr>
              <w:t>ow-cost</w:t>
            </w:r>
            <w:r>
              <w:rPr>
                <w:rFonts w:eastAsia="SimSun"/>
                <w:sz w:val="20"/>
                <w:szCs w:val="20"/>
              </w:rPr>
              <w:t xml:space="preserve"> solution with </w:t>
            </w:r>
            <w:r w:rsidRPr="00B42C2D">
              <w:rPr>
                <w:rFonts w:eastAsia="SimSun"/>
                <w:sz w:val="20"/>
                <w:szCs w:val="20"/>
              </w:rPr>
              <w:t xml:space="preserve">small </w:t>
            </w:r>
            <w:r w:rsidR="00CB30F0">
              <w:rPr>
                <w:rFonts w:eastAsia="SimSun"/>
                <w:sz w:val="20"/>
                <w:szCs w:val="20"/>
              </w:rPr>
              <w:t xml:space="preserve">chip </w:t>
            </w:r>
            <w:r w:rsidRPr="00B42C2D">
              <w:rPr>
                <w:rFonts w:eastAsia="SimSun"/>
                <w:sz w:val="20"/>
                <w:szCs w:val="20"/>
              </w:rPr>
              <w:t>integration area</w:t>
            </w:r>
            <w:r>
              <w:rPr>
                <w:rFonts w:eastAsia="SimSun"/>
                <w:sz w:val="20"/>
                <w:szCs w:val="20"/>
              </w:rPr>
              <w:t>.</w:t>
            </w:r>
          </w:p>
          <w:p w14:paraId="2DBE6B7B" w14:textId="77777777" w:rsidR="00B42C2D" w:rsidRDefault="00B42C2D" w:rsidP="00B42C2D">
            <w:pPr>
              <w:rPr>
                <w:sz w:val="20"/>
                <w:szCs w:val="20"/>
              </w:rPr>
            </w:pPr>
          </w:p>
          <w:p w14:paraId="29152B08" w14:textId="56467CB4" w:rsidR="00482BEE" w:rsidRDefault="00B42C2D" w:rsidP="00B42C2D">
            <w:pPr>
              <w:rPr>
                <w:rFonts w:eastAsia="SimSun"/>
                <w:sz w:val="20"/>
                <w:szCs w:val="20"/>
              </w:rPr>
            </w:pPr>
            <w:r>
              <w:rPr>
                <w:rFonts w:eastAsia="SimSun"/>
                <w:sz w:val="20"/>
                <w:szCs w:val="20"/>
              </w:rPr>
              <w:t xml:space="preserve">As we mentioned earlier, with an </w:t>
            </w:r>
            <w:r w:rsidR="008066F7">
              <w:rPr>
                <w:rFonts w:eastAsia="SimSun"/>
                <w:sz w:val="20"/>
                <w:szCs w:val="20"/>
              </w:rPr>
              <w:t>optimal</w:t>
            </w:r>
            <w:r>
              <w:rPr>
                <w:rFonts w:eastAsia="SimSun"/>
                <w:sz w:val="20"/>
                <w:szCs w:val="20"/>
              </w:rPr>
              <w:t xml:space="preserve"> </w:t>
            </w:r>
            <w:proofErr w:type="spellStart"/>
            <w:r>
              <w:rPr>
                <w:rFonts w:eastAsia="SimSun"/>
                <w:sz w:val="20"/>
                <w:szCs w:val="20"/>
              </w:rPr>
              <w:t>WuS</w:t>
            </w:r>
            <w:proofErr w:type="spellEnd"/>
            <w:r>
              <w:rPr>
                <w:rFonts w:eastAsia="SimSun"/>
                <w:sz w:val="20"/>
                <w:szCs w:val="20"/>
              </w:rPr>
              <w:t xml:space="preserve"> waveform, one can achieve a</w:t>
            </w:r>
            <w:r w:rsidR="002D62D0">
              <w:rPr>
                <w:rFonts w:eastAsia="SimSun"/>
                <w:sz w:val="20"/>
                <w:szCs w:val="20"/>
              </w:rPr>
              <w:t xml:space="preserve">n overall noise figure </w:t>
            </w:r>
            <w:r>
              <w:rPr>
                <w:rFonts w:eastAsia="SimSun"/>
                <w:sz w:val="20"/>
                <w:szCs w:val="20"/>
              </w:rPr>
              <w:t xml:space="preserve">similar to that of a </w:t>
            </w:r>
            <w:r w:rsidR="008066F7">
              <w:rPr>
                <w:rFonts w:eastAsia="SimSun"/>
                <w:sz w:val="20"/>
                <w:szCs w:val="20"/>
              </w:rPr>
              <w:t>h</w:t>
            </w:r>
            <w:r>
              <w:rPr>
                <w:rFonts w:eastAsia="SimSun"/>
                <w:sz w:val="20"/>
                <w:szCs w:val="20"/>
              </w:rPr>
              <w:t>eterodyne receiver</w:t>
            </w:r>
            <w:r w:rsidR="008066F7">
              <w:rPr>
                <w:rFonts w:eastAsia="SimSun"/>
                <w:sz w:val="20"/>
                <w:szCs w:val="20"/>
              </w:rPr>
              <w:t>, as well as interference rejection capability.</w:t>
            </w:r>
          </w:p>
          <w:p w14:paraId="47F6836A" w14:textId="571C66D4" w:rsidR="008066F7" w:rsidRPr="00B42C2D" w:rsidRDefault="008066F7" w:rsidP="00B42C2D">
            <w:r>
              <w:rPr>
                <w:sz w:val="20"/>
                <w:szCs w:val="20"/>
                <w:lang w:val="en-GB"/>
              </w:rPr>
              <w:t>Alternatively, a phase detector can be used instead of envelope detection.</w:t>
            </w:r>
          </w:p>
          <w:p w14:paraId="02408A07" w14:textId="77777777" w:rsidR="00482BEE" w:rsidRPr="008066F7" w:rsidRDefault="00482BEE" w:rsidP="00482BEE"/>
          <w:p w14:paraId="640DDBA9" w14:textId="5B1E00E5" w:rsidR="00482BEE" w:rsidRPr="00B57B7E" w:rsidRDefault="00482BEE" w:rsidP="000F4F20">
            <w:pPr>
              <w:pStyle w:val="Heading4"/>
              <w:numPr>
                <w:ilvl w:val="0"/>
                <w:numId w:val="0"/>
              </w:numPr>
              <w:spacing w:before="0" w:after="0"/>
              <w:rPr>
                <w:sz w:val="20"/>
                <w:szCs w:val="20"/>
                <w:lang w:val="en-GB"/>
              </w:rPr>
            </w:pPr>
            <w:r>
              <w:rPr>
                <w:noProof/>
                <w:sz w:val="20"/>
                <w:szCs w:val="20"/>
                <w:lang w:val="en-GB"/>
              </w:rPr>
              <w:drawing>
                <wp:inline distT="0" distB="0" distL="0" distR="0" wp14:anchorId="4FA8BACC" wp14:editId="4370A068">
                  <wp:extent cx="3778946" cy="134253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808944" cy="1353187"/>
                          </a:xfrm>
                          <a:prstGeom prst="rect">
                            <a:avLst/>
                          </a:prstGeom>
                          <a:noFill/>
                        </pic:spPr>
                      </pic:pic>
                    </a:graphicData>
                  </a:graphic>
                </wp:inline>
              </w:drawing>
            </w:r>
          </w:p>
        </w:tc>
      </w:tr>
      <w:tr w:rsidR="00FB6FBD" w14:paraId="342A5636" w14:textId="77777777" w:rsidTr="002F50CE">
        <w:tc>
          <w:tcPr>
            <w:tcW w:w="1255" w:type="dxa"/>
            <w:tcBorders>
              <w:bottom w:val="single" w:sz="4" w:space="0" w:color="auto"/>
            </w:tcBorders>
            <w:shd w:val="clear" w:color="auto" w:fill="BDD6EE" w:themeFill="accent5" w:themeFillTint="66"/>
          </w:tcPr>
          <w:p w14:paraId="65B91B61" w14:textId="72803B94" w:rsidR="00FB6FBD" w:rsidRDefault="00FB6FBD" w:rsidP="000F4F20">
            <w:pPr>
              <w:rPr>
                <w:rFonts w:eastAsia="SimSun"/>
                <w:sz w:val="20"/>
                <w:szCs w:val="20"/>
              </w:rPr>
            </w:pPr>
            <w:r>
              <w:rPr>
                <w:rFonts w:eastAsia="SimSun"/>
                <w:sz w:val="20"/>
                <w:szCs w:val="20"/>
              </w:rPr>
              <w:t>Moderator</w:t>
            </w:r>
          </w:p>
        </w:tc>
        <w:tc>
          <w:tcPr>
            <w:tcW w:w="8095" w:type="dxa"/>
            <w:tcBorders>
              <w:bottom w:val="single" w:sz="4" w:space="0" w:color="auto"/>
            </w:tcBorders>
            <w:shd w:val="clear" w:color="auto" w:fill="BDD6EE" w:themeFill="accent5" w:themeFillTint="66"/>
          </w:tcPr>
          <w:p w14:paraId="0DB1C08F" w14:textId="77777777" w:rsidR="00A1683B" w:rsidRDefault="007F01CC" w:rsidP="00B42C2D">
            <w:pPr>
              <w:rPr>
                <w:sz w:val="20"/>
                <w:szCs w:val="20"/>
                <w:lang w:val="en-GB"/>
              </w:rPr>
            </w:pPr>
            <w:r>
              <w:rPr>
                <w:sz w:val="20"/>
                <w:szCs w:val="20"/>
                <w:lang w:val="en-GB"/>
              </w:rPr>
              <w:t>Please continue to provide comments on the proposal.</w:t>
            </w:r>
          </w:p>
          <w:p w14:paraId="095C475C" w14:textId="4EEA4DA6" w:rsidR="00FB6FBD" w:rsidRDefault="007F01CC" w:rsidP="00B42C2D">
            <w:pPr>
              <w:rPr>
                <w:sz w:val="20"/>
                <w:szCs w:val="20"/>
                <w:lang w:val="en-GB"/>
              </w:rPr>
            </w:pPr>
            <w:r>
              <w:rPr>
                <w:sz w:val="20"/>
                <w:szCs w:val="20"/>
                <w:lang w:val="en-GB"/>
              </w:rPr>
              <w:t>Please also share your views on the new architecture proposed by UPC.</w:t>
            </w:r>
          </w:p>
        </w:tc>
      </w:tr>
      <w:tr w:rsidR="00FB6FBD" w14:paraId="2E702330" w14:textId="77777777" w:rsidTr="002F50CE">
        <w:tc>
          <w:tcPr>
            <w:tcW w:w="1255" w:type="dxa"/>
            <w:shd w:val="clear" w:color="auto" w:fill="BDD6EE" w:themeFill="accent5" w:themeFillTint="66"/>
          </w:tcPr>
          <w:p w14:paraId="379F8255" w14:textId="1B849E3C" w:rsidR="00FB6FBD" w:rsidRDefault="004B75B7" w:rsidP="000F4F20">
            <w:pPr>
              <w:rPr>
                <w:rFonts w:eastAsia="SimSun"/>
                <w:sz w:val="20"/>
                <w:szCs w:val="20"/>
              </w:rPr>
            </w:pPr>
            <w:r>
              <w:rPr>
                <w:rFonts w:eastAsia="SimSun"/>
                <w:sz w:val="20"/>
                <w:szCs w:val="20"/>
              </w:rPr>
              <w:t>Moderator</w:t>
            </w:r>
          </w:p>
        </w:tc>
        <w:tc>
          <w:tcPr>
            <w:tcW w:w="8095" w:type="dxa"/>
            <w:shd w:val="clear" w:color="auto" w:fill="BDD6EE" w:themeFill="accent5" w:themeFillTint="66"/>
          </w:tcPr>
          <w:p w14:paraId="5EF153C8" w14:textId="77777777" w:rsidR="00FB6FBD" w:rsidRDefault="004B75B7" w:rsidP="00B42C2D">
            <w:pPr>
              <w:rPr>
                <w:sz w:val="20"/>
                <w:szCs w:val="20"/>
                <w:lang w:val="en-GB"/>
              </w:rPr>
            </w:pPr>
            <w:r>
              <w:rPr>
                <w:sz w:val="20"/>
                <w:szCs w:val="20"/>
                <w:lang w:val="en-GB"/>
              </w:rPr>
              <w:t>Another update after further discussions among companies:</w:t>
            </w:r>
          </w:p>
          <w:p w14:paraId="21C3DD9C" w14:textId="77777777" w:rsidR="004B75B7" w:rsidRDefault="004B75B7" w:rsidP="00B42C2D">
            <w:pPr>
              <w:rPr>
                <w:sz w:val="20"/>
                <w:szCs w:val="20"/>
                <w:lang w:val="en-GB"/>
              </w:rPr>
            </w:pPr>
          </w:p>
          <w:p w14:paraId="4D8EBF1E" w14:textId="3037C4BA" w:rsidR="004B75B7" w:rsidRDefault="004B75B7" w:rsidP="004B75B7">
            <w:pPr>
              <w:pStyle w:val="Heading4"/>
              <w:numPr>
                <w:ilvl w:val="0"/>
                <w:numId w:val="0"/>
              </w:numPr>
              <w:spacing w:after="0"/>
              <w:rPr>
                <w:sz w:val="20"/>
                <w:szCs w:val="20"/>
                <w:lang w:val="en-GB"/>
              </w:rPr>
            </w:pPr>
            <w:r>
              <w:rPr>
                <w:sz w:val="20"/>
                <w:szCs w:val="20"/>
                <w:highlight w:val="yellow"/>
                <w:lang w:val="en-GB"/>
              </w:rPr>
              <w:t>Proposed observation 1-1r2:</w:t>
            </w:r>
            <w:r>
              <w:rPr>
                <w:sz w:val="20"/>
                <w:szCs w:val="20"/>
                <w:lang w:val="en-GB"/>
              </w:rPr>
              <w:t xml:space="preserve"> (RF envelope detection)</w:t>
            </w:r>
          </w:p>
          <w:p w14:paraId="7846BA03" w14:textId="77777777" w:rsidR="004B75B7" w:rsidRDefault="004B75B7" w:rsidP="004B75B7">
            <w:pPr>
              <w:rPr>
                <w:sz w:val="20"/>
                <w:szCs w:val="20"/>
                <w:lang w:val="en-GB"/>
              </w:rPr>
            </w:pPr>
            <w:r>
              <w:rPr>
                <w:sz w:val="20"/>
                <w:szCs w:val="20"/>
                <w:lang w:val="en-GB"/>
              </w:rPr>
              <w:t>For the architecture with RF envelope detection,</w:t>
            </w:r>
          </w:p>
          <w:p w14:paraId="4C5AF64E" w14:textId="77777777" w:rsidR="004B75B7" w:rsidRDefault="004B75B7" w:rsidP="004B75B7">
            <w:pPr>
              <w:pStyle w:val="ListParagraph"/>
              <w:numPr>
                <w:ilvl w:val="0"/>
                <w:numId w:val="6"/>
              </w:numPr>
              <w:ind w:leftChars="0"/>
              <w:rPr>
                <w:szCs w:val="20"/>
              </w:rPr>
            </w:pPr>
            <w:r>
              <w:rPr>
                <w:szCs w:val="20"/>
              </w:rPr>
              <w:t xml:space="preserve">It can achieve </w:t>
            </w:r>
            <w:r w:rsidRPr="00272C08">
              <w:rPr>
                <w:color w:val="FF0000"/>
                <w:szCs w:val="20"/>
              </w:rPr>
              <w:t xml:space="preserve">relatively </w:t>
            </w:r>
            <w:r>
              <w:rPr>
                <w:szCs w:val="20"/>
              </w:rPr>
              <w:t>low</w:t>
            </w:r>
            <w:r w:rsidRPr="00272C08">
              <w:rPr>
                <w:strike/>
                <w:color w:val="FF0000"/>
                <w:szCs w:val="20"/>
              </w:rPr>
              <w:t>er</w:t>
            </w:r>
            <w:r>
              <w:rPr>
                <w:szCs w:val="20"/>
              </w:rPr>
              <w:t xml:space="preserve"> power consumption </w:t>
            </w:r>
            <w:r w:rsidRPr="00272C08">
              <w:rPr>
                <w:strike/>
                <w:color w:val="FF0000"/>
                <w:szCs w:val="20"/>
              </w:rPr>
              <w:t xml:space="preserve">compared to heterodyne architecture with IF envelope detection or homodyne/zero-IF architecture with baseband envelope detection </w:t>
            </w:r>
            <w:r w:rsidRPr="001C437C">
              <w:rPr>
                <w:szCs w:val="20"/>
              </w:rPr>
              <w:t>due to the removal of LO/PLL</w:t>
            </w:r>
            <w:r>
              <w:rPr>
                <w:szCs w:val="20"/>
              </w:rPr>
              <w:t>.</w:t>
            </w:r>
          </w:p>
          <w:p w14:paraId="58A7F9DB" w14:textId="77777777" w:rsidR="004B75B7" w:rsidRPr="0002516B" w:rsidRDefault="004B75B7" w:rsidP="004B75B7">
            <w:pPr>
              <w:pStyle w:val="ListParagraph"/>
              <w:numPr>
                <w:ilvl w:val="0"/>
                <w:numId w:val="6"/>
              </w:numPr>
              <w:ind w:leftChars="0"/>
              <w:rPr>
                <w:szCs w:val="20"/>
                <w:rPrChange w:id="2" w:author="Sigen Ye (Apple)" w:date="2022-11-17T11:55:00Z">
                  <w:rPr>
                    <w:szCs w:val="20"/>
                    <w:highlight w:val="yellow"/>
                  </w:rPr>
                </w:rPrChange>
              </w:rPr>
            </w:pPr>
            <w:r w:rsidRPr="0002516B">
              <w:rPr>
                <w:szCs w:val="20"/>
                <w:rPrChange w:id="3" w:author="Sigen Ye (Apple)" w:date="2022-11-17T11:55:00Z">
                  <w:rPr>
                    <w:szCs w:val="20"/>
                    <w:highlight w:val="yellow"/>
                  </w:rPr>
                </w:rPrChange>
              </w:rPr>
              <w:t xml:space="preserve">Interference suppression for adjacent channel interference </w:t>
            </w:r>
            <w:del w:id="4" w:author="Sigen Ye (Apple)" w:date="2022-11-17T11:38:00Z">
              <w:r w:rsidRPr="0002516B" w:rsidDel="00A11107">
                <w:rPr>
                  <w:szCs w:val="20"/>
                  <w:rPrChange w:id="5" w:author="Sigen Ye (Apple)" w:date="2022-11-17T11:55:00Z">
                    <w:rPr>
                      <w:szCs w:val="20"/>
                      <w:highlight w:val="yellow"/>
                    </w:rPr>
                  </w:rPrChange>
                </w:rPr>
                <w:delText xml:space="preserve">or interference from legacy NR signals and/or other LP WUS on adjacent subcarriers </w:delText>
              </w:r>
            </w:del>
            <w:r w:rsidRPr="0002516B">
              <w:rPr>
                <w:szCs w:val="20"/>
                <w:rPrChange w:id="6" w:author="Sigen Ye (Apple)" w:date="2022-11-17T11:55:00Z">
                  <w:rPr>
                    <w:szCs w:val="20"/>
                    <w:highlight w:val="yellow"/>
                  </w:rPr>
                </w:rPrChange>
              </w:rPr>
              <w:t>requires very high-Q matching network and/or RF BPF, which is challenging due to the high Q values and may require off-chip components.</w:t>
            </w:r>
          </w:p>
          <w:p w14:paraId="3F293980" w14:textId="77777777" w:rsidR="004B75B7" w:rsidRPr="0002516B" w:rsidRDefault="004B75B7" w:rsidP="004B75B7">
            <w:pPr>
              <w:pStyle w:val="ListParagraph"/>
              <w:numPr>
                <w:ilvl w:val="0"/>
                <w:numId w:val="6"/>
              </w:numPr>
              <w:ind w:leftChars="0"/>
              <w:rPr>
                <w:ins w:id="7" w:author="Sigen Ye (Apple)" w:date="2022-11-17T11:42:00Z"/>
                <w:szCs w:val="20"/>
              </w:rPr>
            </w:pPr>
            <w:ins w:id="8" w:author="Sigen Ye (Apple)" w:date="2022-11-17T11:38:00Z">
              <w:r w:rsidRPr="0002516B">
                <w:rPr>
                  <w:szCs w:val="20"/>
                  <w:rPrChange w:id="9" w:author="Sigen Ye (Apple)" w:date="2022-11-17T11:55:00Z">
                    <w:rPr>
                      <w:szCs w:val="20"/>
                      <w:highlight w:val="yellow"/>
                    </w:rPr>
                  </w:rPrChange>
                </w:rPr>
                <w:t>Interference suppression for interference from legacy NR signals and/or other LP WUS on adjacent subcarriers, if performed in RF, requires very high-Q matching network and/or RF BPF, which is challenging due to the high Q values and may require off-chip components.</w:t>
              </w:r>
            </w:ins>
          </w:p>
          <w:p w14:paraId="2B8FAF67" w14:textId="77777777" w:rsidR="004B75B7" w:rsidRDefault="004B75B7" w:rsidP="004B75B7">
            <w:pPr>
              <w:pStyle w:val="ListParagraph"/>
              <w:numPr>
                <w:ilvl w:val="0"/>
                <w:numId w:val="6"/>
              </w:numPr>
              <w:ind w:leftChars="0"/>
              <w:rPr>
                <w:szCs w:val="20"/>
              </w:rPr>
            </w:pPr>
            <w:r>
              <w:rPr>
                <w:szCs w:val="20"/>
              </w:rPr>
              <w:t>The support of multiple bands and/or carriers may require multiple high-Q matching networks and/or RF BPFs or multiple off-chip components.</w:t>
            </w:r>
          </w:p>
          <w:p w14:paraId="4248DC55" w14:textId="77777777" w:rsidR="004B75B7" w:rsidRDefault="004B75B7" w:rsidP="004B75B7">
            <w:pPr>
              <w:pStyle w:val="ListParagraph"/>
              <w:numPr>
                <w:ilvl w:val="0"/>
                <w:numId w:val="6"/>
              </w:numPr>
              <w:ind w:leftChars="0"/>
              <w:rPr>
                <w:szCs w:val="20"/>
              </w:rPr>
            </w:pPr>
            <w:r>
              <w:rPr>
                <w:szCs w:val="20"/>
              </w:rPr>
              <w:t xml:space="preserve">RF LNA can be </w:t>
            </w:r>
            <w:r w:rsidRPr="00FF6CB6">
              <w:rPr>
                <w:strike/>
                <w:color w:val="FF0000"/>
                <w:szCs w:val="20"/>
              </w:rPr>
              <w:t>optionally</w:t>
            </w:r>
            <w:r w:rsidRPr="00FF6CB6">
              <w:rPr>
                <w:color w:val="FF0000"/>
                <w:szCs w:val="20"/>
              </w:rPr>
              <w:t xml:space="preserve"> </w:t>
            </w:r>
            <w:r>
              <w:rPr>
                <w:szCs w:val="20"/>
              </w:rPr>
              <w:t>applied to improve sensitivity, with the cost of additional power consumption.</w:t>
            </w:r>
          </w:p>
          <w:p w14:paraId="00398186" w14:textId="77777777" w:rsidR="004B75B7" w:rsidRPr="00FF6CB6" w:rsidRDefault="004B75B7" w:rsidP="004B75B7">
            <w:pPr>
              <w:pStyle w:val="ListParagraph"/>
              <w:numPr>
                <w:ilvl w:val="0"/>
                <w:numId w:val="6"/>
              </w:numPr>
              <w:ind w:leftChars="0"/>
              <w:rPr>
                <w:color w:val="FF0000"/>
                <w:szCs w:val="20"/>
              </w:rPr>
            </w:pPr>
            <w:r w:rsidRPr="00FF6CB6">
              <w:rPr>
                <w:color w:val="FF0000"/>
                <w:szCs w:val="20"/>
              </w:rPr>
              <w:t xml:space="preserve">The noise figure </w:t>
            </w:r>
            <w:del w:id="10" w:author="Sigen Ye (Apple)" w:date="2022-11-17T11:55:00Z">
              <w:r w:rsidRPr="00FF6CB6" w:rsidDel="0002516B">
                <w:rPr>
                  <w:color w:val="FF0000"/>
                  <w:szCs w:val="20"/>
                </w:rPr>
                <w:delText xml:space="preserve">is </w:delText>
              </w:r>
            </w:del>
            <w:ins w:id="11" w:author="Sigen Ye (Apple)" w:date="2022-11-17T11:55:00Z">
              <w:r>
                <w:rPr>
                  <w:color w:val="FF0000"/>
                  <w:szCs w:val="20"/>
                </w:rPr>
                <w:t>can be</w:t>
              </w:r>
              <w:r w:rsidRPr="00FF6CB6">
                <w:rPr>
                  <w:color w:val="FF0000"/>
                  <w:szCs w:val="20"/>
                </w:rPr>
                <w:t xml:space="preserve"> </w:t>
              </w:r>
            </w:ins>
            <w:r w:rsidRPr="00FF6CB6">
              <w:rPr>
                <w:color w:val="FF0000"/>
                <w:szCs w:val="20"/>
              </w:rPr>
              <w:t>relatively high.</w:t>
            </w:r>
          </w:p>
          <w:p w14:paraId="392AA096" w14:textId="77777777" w:rsidR="004B75B7" w:rsidRPr="00FF6CB6" w:rsidRDefault="004B75B7" w:rsidP="004B75B7">
            <w:pPr>
              <w:pStyle w:val="ListParagraph"/>
              <w:numPr>
                <w:ilvl w:val="0"/>
                <w:numId w:val="6"/>
              </w:numPr>
              <w:spacing w:after="120"/>
              <w:ind w:leftChars="0"/>
              <w:rPr>
                <w:strike/>
                <w:szCs w:val="20"/>
              </w:rPr>
            </w:pPr>
            <w:r w:rsidRPr="00FF6CB6">
              <w:rPr>
                <w:strike/>
                <w:color w:val="FF0000"/>
                <w:szCs w:val="20"/>
              </w:rPr>
              <w:t>The receiver sensitivity is poorer compared to heterodyne architecture with IF envelope detection and homodyne/zero-IF architecture with baseband envelope detection.</w:t>
            </w:r>
          </w:p>
          <w:p w14:paraId="074C2A86" w14:textId="77777777" w:rsidR="004B75B7" w:rsidRDefault="004B75B7" w:rsidP="00B42C2D">
            <w:pPr>
              <w:rPr>
                <w:sz w:val="20"/>
                <w:szCs w:val="20"/>
                <w:lang w:val="en-GB"/>
              </w:rPr>
            </w:pPr>
          </w:p>
          <w:p w14:paraId="35C45F6F" w14:textId="624831E6" w:rsidR="004B75B7" w:rsidRDefault="004B75B7" w:rsidP="004B75B7">
            <w:pPr>
              <w:pStyle w:val="Heading4"/>
              <w:numPr>
                <w:ilvl w:val="0"/>
                <w:numId w:val="0"/>
              </w:numPr>
              <w:spacing w:after="0"/>
              <w:rPr>
                <w:sz w:val="20"/>
                <w:szCs w:val="20"/>
                <w:lang w:val="en-GB"/>
              </w:rPr>
            </w:pPr>
            <w:r>
              <w:rPr>
                <w:sz w:val="20"/>
                <w:szCs w:val="20"/>
                <w:highlight w:val="yellow"/>
                <w:lang w:val="en-GB"/>
              </w:rPr>
              <w:t>Proposed observation 1-1r2:</w:t>
            </w:r>
            <w:r>
              <w:rPr>
                <w:sz w:val="20"/>
                <w:szCs w:val="20"/>
                <w:lang w:val="en-GB"/>
              </w:rPr>
              <w:t xml:space="preserve"> (RF envelope detection, clean version)</w:t>
            </w:r>
          </w:p>
          <w:p w14:paraId="498DEA2F" w14:textId="77777777" w:rsidR="004B75B7" w:rsidRDefault="004B75B7" w:rsidP="004B75B7">
            <w:pPr>
              <w:rPr>
                <w:sz w:val="20"/>
                <w:szCs w:val="20"/>
                <w:lang w:val="en-GB"/>
              </w:rPr>
            </w:pPr>
            <w:r>
              <w:rPr>
                <w:sz w:val="20"/>
                <w:szCs w:val="20"/>
                <w:lang w:val="en-GB"/>
              </w:rPr>
              <w:t>For the architecture with RF envelope detection,</w:t>
            </w:r>
          </w:p>
          <w:p w14:paraId="645DE424" w14:textId="5837DC69" w:rsidR="004B75B7" w:rsidRPr="00B07080" w:rsidRDefault="004B75B7" w:rsidP="004B75B7">
            <w:pPr>
              <w:pStyle w:val="ListParagraph"/>
              <w:numPr>
                <w:ilvl w:val="0"/>
                <w:numId w:val="6"/>
              </w:numPr>
              <w:ind w:leftChars="0"/>
              <w:rPr>
                <w:szCs w:val="20"/>
              </w:rPr>
            </w:pPr>
            <w:r w:rsidRPr="00B07080">
              <w:rPr>
                <w:szCs w:val="20"/>
              </w:rPr>
              <w:t>It can achieve relatively low power consumption due to the removal of LO/PLL.</w:t>
            </w:r>
          </w:p>
          <w:p w14:paraId="01061578" w14:textId="229AA02C" w:rsidR="004B75B7" w:rsidRPr="00B07080" w:rsidRDefault="004B75B7" w:rsidP="004B75B7">
            <w:pPr>
              <w:pStyle w:val="ListParagraph"/>
              <w:numPr>
                <w:ilvl w:val="0"/>
                <w:numId w:val="6"/>
              </w:numPr>
              <w:ind w:leftChars="0"/>
              <w:rPr>
                <w:szCs w:val="20"/>
              </w:rPr>
            </w:pPr>
            <w:r w:rsidRPr="00B07080">
              <w:rPr>
                <w:szCs w:val="20"/>
              </w:rPr>
              <w:t>Interference suppression for adjacent channel interference requires very high-Q matching network and/or RF BPF, which is challenging due to the high Q values and may require off-chip components.</w:t>
            </w:r>
          </w:p>
          <w:p w14:paraId="61724EA5" w14:textId="77777777" w:rsidR="004B75B7" w:rsidRPr="00B07080" w:rsidRDefault="004B75B7" w:rsidP="004B75B7">
            <w:pPr>
              <w:pStyle w:val="ListParagraph"/>
              <w:numPr>
                <w:ilvl w:val="0"/>
                <w:numId w:val="6"/>
              </w:numPr>
              <w:ind w:leftChars="0"/>
              <w:rPr>
                <w:szCs w:val="20"/>
              </w:rPr>
            </w:pPr>
            <w:r w:rsidRPr="00B07080">
              <w:rPr>
                <w:szCs w:val="20"/>
              </w:rPr>
              <w:t>Interference suppression for interference from legacy NR signals and/or other LP WUS on adjacent subcarriers, if performed in RF, requires very high-Q matching network and/or RF BPF, which is challenging due to the high Q values and may require off-chip components.</w:t>
            </w:r>
          </w:p>
          <w:p w14:paraId="793FF6AB" w14:textId="77777777" w:rsidR="004B75B7" w:rsidRPr="00B07080" w:rsidRDefault="004B75B7" w:rsidP="004B75B7">
            <w:pPr>
              <w:pStyle w:val="ListParagraph"/>
              <w:numPr>
                <w:ilvl w:val="0"/>
                <w:numId w:val="6"/>
              </w:numPr>
              <w:ind w:leftChars="0"/>
              <w:rPr>
                <w:szCs w:val="20"/>
              </w:rPr>
            </w:pPr>
            <w:r w:rsidRPr="00B07080">
              <w:rPr>
                <w:szCs w:val="20"/>
              </w:rPr>
              <w:t>The support of multiple bands and/or carriers may require multiple high-Q matching networks and/or RF BPFs or multiple off-chip components.</w:t>
            </w:r>
          </w:p>
          <w:p w14:paraId="25E6E48D" w14:textId="116B96DA" w:rsidR="004B75B7" w:rsidRPr="00B07080" w:rsidRDefault="004B75B7" w:rsidP="004B75B7">
            <w:pPr>
              <w:pStyle w:val="ListParagraph"/>
              <w:numPr>
                <w:ilvl w:val="0"/>
                <w:numId w:val="6"/>
              </w:numPr>
              <w:ind w:leftChars="0"/>
              <w:rPr>
                <w:szCs w:val="20"/>
              </w:rPr>
            </w:pPr>
            <w:r w:rsidRPr="00B07080">
              <w:rPr>
                <w:szCs w:val="20"/>
              </w:rPr>
              <w:t>RF LNA can be applied to improve sensitivity, with the cost of additional power consumption.</w:t>
            </w:r>
          </w:p>
          <w:p w14:paraId="7D57DAC1" w14:textId="46FD3FF5" w:rsidR="004B75B7" w:rsidRPr="004B75B7" w:rsidRDefault="004B75B7" w:rsidP="004B75B7">
            <w:pPr>
              <w:pStyle w:val="ListParagraph"/>
              <w:numPr>
                <w:ilvl w:val="0"/>
                <w:numId w:val="6"/>
              </w:numPr>
              <w:ind w:leftChars="0"/>
              <w:rPr>
                <w:color w:val="FF0000"/>
                <w:szCs w:val="20"/>
              </w:rPr>
            </w:pPr>
            <w:r w:rsidRPr="00B07080">
              <w:rPr>
                <w:szCs w:val="20"/>
              </w:rPr>
              <w:t>The noise figure can be relatively high.</w:t>
            </w:r>
          </w:p>
        </w:tc>
      </w:tr>
      <w:tr w:rsidR="004B75B7" w14:paraId="6FBBAC93" w14:textId="77777777" w:rsidTr="000F4F20">
        <w:tc>
          <w:tcPr>
            <w:tcW w:w="1255" w:type="dxa"/>
            <w:shd w:val="clear" w:color="auto" w:fill="auto"/>
          </w:tcPr>
          <w:p w14:paraId="7CCE49AA" w14:textId="77777777" w:rsidR="004B75B7" w:rsidRDefault="004B75B7" w:rsidP="000F4F20">
            <w:pPr>
              <w:rPr>
                <w:rFonts w:eastAsia="SimSun"/>
                <w:sz w:val="20"/>
                <w:szCs w:val="20"/>
              </w:rPr>
            </w:pPr>
          </w:p>
        </w:tc>
        <w:tc>
          <w:tcPr>
            <w:tcW w:w="8095" w:type="dxa"/>
            <w:shd w:val="clear" w:color="auto" w:fill="auto"/>
          </w:tcPr>
          <w:p w14:paraId="10ED03E9" w14:textId="77777777" w:rsidR="004B75B7" w:rsidRDefault="004B75B7" w:rsidP="00B42C2D">
            <w:pPr>
              <w:rPr>
                <w:sz w:val="20"/>
                <w:szCs w:val="20"/>
                <w:lang w:val="en-GB"/>
              </w:rPr>
            </w:pPr>
          </w:p>
        </w:tc>
      </w:tr>
    </w:tbl>
    <w:p w14:paraId="7E60B291" w14:textId="77777777" w:rsidR="005F5CC0" w:rsidRDefault="005F5CC0">
      <w:pPr>
        <w:spacing w:after="120"/>
        <w:rPr>
          <w:sz w:val="20"/>
          <w:szCs w:val="20"/>
        </w:rPr>
      </w:pPr>
    </w:p>
    <w:p w14:paraId="5EAF6793" w14:textId="77777777" w:rsidR="005F5CC0" w:rsidRDefault="002203E5">
      <w:pPr>
        <w:spacing w:after="120"/>
        <w:rPr>
          <w:sz w:val="20"/>
          <w:szCs w:val="20"/>
          <w:lang w:val="en-GB"/>
        </w:rPr>
      </w:pPr>
      <w:r>
        <w:rPr>
          <w:sz w:val="20"/>
          <w:szCs w:val="20"/>
          <w:lang w:val="en-GB"/>
        </w:rPr>
        <w:t>There are a few companies (</w:t>
      </w:r>
      <w:proofErr w:type="spellStart"/>
      <w:r>
        <w:rPr>
          <w:sz w:val="20"/>
          <w:szCs w:val="20"/>
        </w:rPr>
        <w:t>Spreadtrum</w:t>
      </w:r>
      <w:proofErr w:type="spellEnd"/>
      <w:r>
        <w:rPr>
          <w:sz w:val="20"/>
          <w:szCs w:val="20"/>
        </w:rPr>
        <w:t>, Panasonic, Apple, ZTE, Samsung)</w:t>
      </w:r>
      <w:r>
        <w:rPr>
          <w:sz w:val="20"/>
          <w:szCs w:val="20"/>
          <w:lang w:val="en-GB"/>
        </w:rPr>
        <w:t xml:space="preserve"> explicitly proposing to de-prioritize the study on the architecture with RF envelope detection, and most other companies also point out the drawbacks associated with RF envelope detection.</w:t>
      </w:r>
    </w:p>
    <w:p w14:paraId="0A2558D5" w14:textId="77777777" w:rsidR="005F5CC0" w:rsidRDefault="002203E5">
      <w:pPr>
        <w:spacing w:after="120"/>
        <w:rPr>
          <w:sz w:val="20"/>
          <w:szCs w:val="20"/>
          <w:lang w:val="en-GB"/>
        </w:rPr>
      </w:pPr>
      <w:r>
        <w:rPr>
          <w:sz w:val="20"/>
          <w:szCs w:val="20"/>
          <w:lang w:val="en-GB"/>
        </w:rPr>
        <w:t>There were also some discussions on this architecture specifically for FSK, by using parallel RF BPFs for the candidate FSK frequencies. This architecture shares the same drawbacks as discussed here.</w:t>
      </w:r>
    </w:p>
    <w:p w14:paraId="55CDA278" w14:textId="641A87F1" w:rsidR="005F5CC0" w:rsidRDefault="007A52E5">
      <w:pPr>
        <w:pStyle w:val="Heading4"/>
        <w:numPr>
          <w:ilvl w:val="0"/>
          <w:numId w:val="0"/>
        </w:numPr>
        <w:spacing w:after="0"/>
        <w:rPr>
          <w:sz w:val="20"/>
          <w:szCs w:val="20"/>
          <w:lang w:val="en-GB"/>
        </w:rPr>
      </w:pPr>
      <w:r w:rsidRPr="007A52E5">
        <w:rPr>
          <w:sz w:val="20"/>
          <w:szCs w:val="20"/>
          <w:highlight w:val="lightGray"/>
          <w:lang w:val="en-GB"/>
        </w:rPr>
        <w:t xml:space="preserve">[CLOSED] </w:t>
      </w:r>
      <w:r w:rsidR="002203E5" w:rsidRPr="007A52E5">
        <w:rPr>
          <w:sz w:val="20"/>
          <w:szCs w:val="20"/>
          <w:highlight w:val="lightGray"/>
          <w:lang w:val="en-GB"/>
        </w:rPr>
        <w:t>Proposal 1-2: (RF envelope detection)</w:t>
      </w:r>
    </w:p>
    <w:p w14:paraId="4CDEAD2F" w14:textId="77777777" w:rsidR="005F5CC0" w:rsidRDefault="002203E5">
      <w:pPr>
        <w:rPr>
          <w:sz w:val="20"/>
          <w:szCs w:val="20"/>
          <w:lang w:val="en-GB"/>
        </w:rPr>
      </w:pPr>
      <w:r>
        <w:rPr>
          <w:sz w:val="20"/>
          <w:szCs w:val="20"/>
          <w:lang w:val="en-GB"/>
        </w:rPr>
        <w:t>De-prioritize the study on the architecture with RF envelope detection.</w:t>
      </w:r>
    </w:p>
    <w:p w14:paraId="15A6CAE1" w14:textId="77777777" w:rsidR="005F5CC0" w:rsidRDefault="002203E5">
      <w:pPr>
        <w:pStyle w:val="ListParagraph"/>
        <w:numPr>
          <w:ilvl w:val="0"/>
          <w:numId w:val="7"/>
        </w:numPr>
        <w:ind w:leftChars="0"/>
        <w:rPr>
          <w:szCs w:val="20"/>
        </w:rPr>
      </w:pPr>
      <w:r>
        <w:rPr>
          <w:szCs w:val="20"/>
        </w:rPr>
        <w:t>Note: The de-prioritization applies regardless of the modulation.</w:t>
      </w:r>
    </w:p>
    <w:p w14:paraId="3AC1D54F" w14:textId="77777777" w:rsidR="005F5CC0" w:rsidRDefault="005F5CC0">
      <w:pPr>
        <w:rPr>
          <w:sz w:val="20"/>
          <w:szCs w:val="20"/>
          <w:lang w:val="en-GB"/>
        </w:rPr>
      </w:pPr>
    </w:p>
    <w:tbl>
      <w:tblPr>
        <w:tblStyle w:val="TableGrid"/>
        <w:tblW w:w="0" w:type="auto"/>
        <w:tblLook w:val="04A0" w:firstRow="1" w:lastRow="0" w:firstColumn="1" w:lastColumn="0" w:noHBand="0" w:noVBand="1"/>
      </w:tblPr>
      <w:tblGrid>
        <w:gridCol w:w="1255"/>
        <w:gridCol w:w="8095"/>
      </w:tblGrid>
      <w:tr w:rsidR="005F5CC0" w14:paraId="00D00B94" w14:textId="77777777">
        <w:tc>
          <w:tcPr>
            <w:tcW w:w="1255" w:type="dxa"/>
            <w:shd w:val="clear" w:color="auto" w:fill="9CC2E5" w:themeFill="accent5" w:themeFillTint="99"/>
          </w:tcPr>
          <w:p w14:paraId="3920FAB0" w14:textId="77777777" w:rsidR="005F5CC0" w:rsidRDefault="002203E5">
            <w:pPr>
              <w:rPr>
                <w:b/>
                <w:bCs/>
                <w:sz w:val="20"/>
                <w:szCs w:val="20"/>
                <w:lang w:val="en-GB"/>
              </w:rPr>
            </w:pPr>
            <w:r>
              <w:rPr>
                <w:b/>
                <w:bCs/>
                <w:sz w:val="20"/>
                <w:szCs w:val="20"/>
                <w:lang w:val="en-GB"/>
              </w:rPr>
              <w:t>Company</w:t>
            </w:r>
          </w:p>
        </w:tc>
        <w:tc>
          <w:tcPr>
            <w:tcW w:w="8095" w:type="dxa"/>
            <w:shd w:val="clear" w:color="auto" w:fill="9CC2E5" w:themeFill="accent5" w:themeFillTint="99"/>
          </w:tcPr>
          <w:p w14:paraId="413DF440" w14:textId="77777777" w:rsidR="005F5CC0" w:rsidRDefault="002203E5">
            <w:pPr>
              <w:rPr>
                <w:b/>
                <w:bCs/>
                <w:sz w:val="20"/>
                <w:szCs w:val="20"/>
                <w:lang w:val="en-GB"/>
              </w:rPr>
            </w:pPr>
            <w:r>
              <w:rPr>
                <w:b/>
                <w:bCs/>
                <w:sz w:val="20"/>
                <w:szCs w:val="20"/>
                <w:lang w:val="en-GB"/>
              </w:rPr>
              <w:t>Comments</w:t>
            </w:r>
          </w:p>
        </w:tc>
      </w:tr>
      <w:tr w:rsidR="005F5CC0" w14:paraId="3DD0DEC3" w14:textId="77777777">
        <w:tc>
          <w:tcPr>
            <w:tcW w:w="1255" w:type="dxa"/>
          </w:tcPr>
          <w:p w14:paraId="4858D574" w14:textId="77777777" w:rsidR="005F5CC0" w:rsidRDefault="002203E5">
            <w:pPr>
              <w:rPr>
                <w:sz w:val="20"/>
                <w:szCs w:val="20"/>
              </w:rPr>
            </w:pPr>
            <w:r>
              <w:rPr>
                <w:sz w:val="20"/>
                <w:szCs w:val="20"/>
              </w:rPr>
              <w:t>vivo</w:t>
            </w:r>
          </w:p>
        </w:tc>
        <w:tc>
          <w:tcPr>
            <w:tcW w:w="8095" w:type="dxa"/>
          </w:tcPr>
          <w:p w14:paraId="13018ED3" w14:textId="77777777" w:rsidR="005F5CC0" w:rsidRDefault="002203E5">
            <w:pPr>
              <w:rPr>
                <w:sz w:val="20"/>
                <w:szCs w:val="20"/>
              </w:rPr>
            </w:pPr>
            <w:r>
              <w:rPr>
                <w:sz w:val="20"/>
                <w:szCs w:val="20"/>
              </w:rPr>
              <w:t>As it is not justified yet the architecture with RF envelope detection cannot satisfy the design targets of LP-WUS/WUR, we suggest to continue to study this architecture for the feasibility.</w:t>
            </w:r>
          </w:p>
        </w:tc>
      </w:tr>
      <w:tr w:rsidR="005F5CC0" w14:paraId="038B62E7" w14:textId="77777777">
        <w:tc>
          <w:tcPr>
            <w:tcW w:w="1255" w:type="dxa"/>
          </w:tcPr>
          <w:p w14:paraId="10FEBBD4" w14:textId="77777777" w:rsidR="005F5CC0" w:rsidRDefault="002203E5">
            <w:pPr>
              <w:rPr>
                <w:rFonts w:eastAsia="SimSun"/>
                <w:sz w:val="20"/>
                <w:szCs w:val="20"/>
              </w:rPr>
            </w:pPr>
            <w:r>
              <w:rPr>
                <w:rFonts w:eastAsia="SimSun"/>
                <w:sz w:val="20"/>
                <w:szCs w:val="20"/>
              </w:rPr>
              <w:t>Nordic</w:t>
            </w:r>
          </w:p>
        </w:tc>
        <w:tc>
          <w:tcPr>
            <w:tcW w:w="8095" w:type="dxa"/>
          </w:tcPr>
          <w:p w14:paraId="17787774" w14:textId="77777777" w:rsidR="005F5CC0" w:rsidRDefault="002203E5">
            <w:pPr>
              <w:rPr>
                <w:rFonts w:eastAsia="SimSun"/>
                <w:sz w:val="20"/>
                <w:szCs w:val="20"/>
              </w:rPr>
            </w:pPr>
            <w:r>
              <w:rPr>
                <w:rFonts w:eastAsia="SimSun"/>
                <w:sz w:val="20"/>
                <w:szCs w:val="20"/>
              </w:rPr>
              <w:t>We are supportive, regardless of whether it meets targets or not, in our opinion architecture is not suitable for cellular deployment.  We double that at least carriers in one country could agree on single band for LP-WUS.</w:t>
            </w:r>
          </w:p>
        </w:tc>
      </w:tr>
      <w:tr w:rsidR="005F5CC0" w14:paraId="3DD7B029" w14:textId="77777777">
        <w:tc>
          <w:tcPr>
            <w:tcW w:w="1255" w:type="dxa"/>
          </w:tcPr>
          <w:p w14:paraId="155DEF85" w14:textId="77777777" w:rsidR="005F5CC0" w:rsidRDefault="002203E5">
            <w:pPr>
              <w:rPr>
                <w:rFonts w:eastAsia="SimSun"/>
                <w:sz w:val="20"/>
                <w:szCs w:val="20"/>
              </w:rPr>
            </w:pPr>
            <w:r>
              <w:rPr>
                <w:sz w:val="20"/>
                <w:szCs w:val="20"/>
              </w:rPr>
              <w:t xml:space="preserve">Nokia1 </w:t>
            </w:r>
          </w:p>
        </w:tc>
        <w:tc>
          <w:tcPr>
            <w:tcW w:w="8095" w:type="dxa"/>
          </w:tcPr>
          <w:p w14:paraId="4FBA6C40" w14:textId="77777777" w:rsidR="005F5CC0" w:rsidRDefault="002203E5">
            <w:pPr>
              <w:rPr>
                <w:rFonts w:eastAsia="SimSun"/>
                <w:sz w:val="20"/>
                <w:szCs w:val="20"/>
              </w:rPr>
            </w:pPr>
            <w:r>
              <w:rPr>
                <w:sz w:val="20"/>
                <w:szCs w:val="20"/>
              </w:rPr>
              <w:t>Support.  Our main concerns with this architecture option, include the difficulties to support flexible LP-WUS positioning both in different carriers and within the same carrier, and the relatively lower sensitivity compared to other architectures.</w:t>
            </w:r>
          </w:p>
        </w:tc>
      </w:tr>
      <w:tr w:rsidR="005F5CC0" w14:paraId="4FCB6D5D" w14:textId="77777777">
        <w:tc>
          <w:tcPr>
            <w:tcW w:w="1255" w:type="dxa"/>
          </w:tcPr>
          <w:p w14:paraId="168DF7BA" w14:textId="77777777" w:rsidR="005F5CC0" w:rsidRDefault="002203E5">
            <w:pPr>
              <w:rPr>
                <w:sz w:val="20"/>
                <w:szCs w:val="20"/>
              </w:rPr>
            </w:pPr>
            <w:r>
              <w:rPr>
                <w:rFonts w:eastAsia="SimSun"/>
                <w:sz w:val="20"/>
                <w:szCs w:val="20"/>
              </w:rPr>
              <w:t>Panasonic</w:t>
            </w:r>
          </w:p>
        </w:tc>
        <w:tc>
          <w:tcPr>
            <w:tcW w:w="8095" w:type="dxa"/>
          </w:tcPr>
          <w:p w14:paraId="5F656473" w14:textId="77777777" w:rsidR="005F5CC0" w:rsidRDefault="002203E5">
            <w:pPr>
              <w:rPr>
                <w:sz w:val="20"/>
                <w:szCs w:val="20"/>
              </w:rPr>
            </w:pPr>
            <w:r>
              <w:rPr>
                <w:rFonts w:eastAsia="SimSun"/>
                <w:sz w:val="20"/>
                <w:szCs w:val="20"/>
              </w:rPr>
              <w:t>We support.</w:t>
            </w:r>
          </w:p>
        </w:tc>
      </w:tr>
      <w:tr w:rsidR="005F5CC0" w14:paraId="69CB65D2" w14:textId="77777777">
        <w:tc>
          <w:tcPr>
            <w:tcW w:w="1255" w:type="dxa"/>
          </w:tcPr>
          <w:p w14:paraId="4A2F5D9B" w14:textId="77777777" w:rsidR="005F5CC0" w:rsidRDefault="002203E5">
            <w:pPr>
              <w:rPr>
                <w:rFonts w:eastAsia="SimSun"/>
                <w:sz w:val="20"/>
                <w:szCs w:val="20"/>
              </w:rPr>
            </w:pPr>
            <w:r>
              <w:rPr>
                <w:rFonts w:eastAsiaTheme="minorEastAsia"/>
                <w:sz w:val="20"/>
                <w:szCs w:val="20"/>
              </w:rPr>
              <w:t>MTK</w:t>
            </w:r>
          </w:p>
        </w:tc>
        <w:tc>
          <w:tcPr>
            <w:tcW w:w="8095" w:type="dxa"/>
          </w:tcPr>
          <w:p w14:paraId="1626CE77" w14:textId="77777777" w:rsidR="005F5CC0" w:rsidRDefault="002203E5">
            <w:pPr>
              <w:rPr>
                <w:rFonts w:eastAsia="SimSun"/>
                <w:sz w:val="20"/>
                <w:szCs w:val="20"/>
              </w:rPr>
            </w:pPr>
            <w:r>
              <w:rPr>
                <w:rFonts w:eastAsiaTheme="minorEastAsia"/>
                <w:sz w:val="20"/>
                <w:szCs w:val="20"/>
              </w:rPr>
              <w:t xml:space="preserve">Ok, due to lack of band and carrier turning. </w:t>
            </w:r>
          </w:p>
        </w:tc>
      </w:tr>
      <w:tr w:rsidR="005F5CC0" w14:paraId="0DA44067" w14:textId="77777777">
        <w:tc>
          <w:tcPr>
            <w:tcW w:w="1255" w:type="dxa"/>
          </w:tcPr>
          <w:p w14:paraId="3B0E2B24" w14:textId="77777777" w:rsidR="005F5CC0" w:rsidRDefault="002203E5">
            <w:pPr>
              <w:rPr>
                <w:rFonts w:eastAsiaTheme="minorEastAsia"/>
                <w:sz w:val="20"/>
                <w:szCs w:val="20"/>
              </w:rPr>
            </w:pPr>
            <w:proofErr w:type="spellStart"/>
            <w:r>
              <w:rPr>
                <w:rFonts w:eastAsia="SimSun" w:hint="eastAsia"/>
                <w:sz w:val="20"/>
                <w:szCs w:val="20"/>
              </w:rPr>
              <w:t>S</w:t>
            </w:r>
            <w:r>
              <w:rPr>
                <w:rFonts w:eastAsia="SimSun"/>
                <w:sz w:val="20"/>
                <w:szCs w:val="20"/>
              </w:rPr>
              <w:t>preadtrum</w:t>
            </w:r>
            <w:proofErr w:type="spellEnd"/>
          </w:p>
        </w:tc>
        <w:tc>
          <w:tcPr>
            <w:tcW w:w="8095" w:type="dxa"/>
          </w:tcPr>
          <w:p w14:paraId="2999D59A" w14:textId="77777777" w:rsidR="005F5CC0" w:rsidRDefault="002203E5">
            <w:pPr>
              <w:rPr>
                <w:rFonts w:eastAsiaTheme="minorEastAsia"/>
                <w:sz w:val="20"/>
                <w:szCs w:val="20"/>
              </w:rPr>
            </w:pPr>
            <w:r>
              <w:rPr>
                <w:rFonts w:eastAsia="SimSun"/>
                <w:sz w:val="20"/>
                <w:szCs w:val="20"/>
              </w:rPr>
              <w:t xml:space="preserve">We support to down prioritize RF envelop detection due to low sensitivity and inflexibility for real deployment. </w:t>
            </w:r>
          </w:p>
        </w:tc>
      </w:tr>
      <w:tr w:rsidR="005F5CC0" w14:paraId="7C2CD8D1" w14:textId="77777777">
        <w:tc>
          <w:tcPr>
            <w:tcW w:w="1255" w:type="dxa"/>
          </w:tcPr>
          <w:p w14:paraId="71475F85" w14:textId="77777777" w:rsidR="005F5CC0" w:rsidRDefault="002203E5">
            <w:pPr>
              <w:rPr>
                <w:rFonts w:eastAsia="SimSun"/>
                <w:sz w:val="20"/>
                <w:szCs w:val="20"/>
              </w:rPr>
            </w:pPr>
            <w:r>
              <w:rPr>
                <w:sz w:val="20"/>
                <w:szCs w:val="20"/>
              </w:rPr>
              <w:t xml:space="preserve">Huawei, </w:t>
            </w:r>
            <w:proofErr w:type="spellStart"/>
            <w:r>
              <w:rPr>
                <w:sz w:val="20"/>
                <w:szCs w:val="20"/>
              </w:rPr>
              <w:t>HiSilicon</w:t>
            </w:r>
            <w:proofErr w:type="spellEnd"/>
            <w:r>
              <w:rPr>
                <w:sz w:val="20"/>
                <w:szCs w:val="20"/>
              </w:rPr>
              <w:t xml:space="preserve"> </w:t>
            </w:r>
          </w:p>
        </w:tc>
        <w:tc>
          <w:tcPr>
            <w:tcW w:w="8095" w:type="dxa"/>
          </w:tcPr>
          <w:p w14:paraId="5A2862AF" w14:textId="77777777" w:rsidR="005F5CC0" w:rsidRDefault="002203E5">
            <w:pPr>
              <w:spacing w:line="259" w:lineRule="auto"/>
              <w:jc w:val="both"/>
              <w:rPr>
                <w:rFonts w:ascii="Times" w:eastAsia="Batang" w:hAnsi="Times"/>
                <w:sz w:val="20"/>
                <w:szCs w:val="20"/>
                <w:lang w:val="en-GB"/>
              </w:rPr>
            </w:pPr>
            <w:r>
              <w:rPr>
                <w:sz w:val="20"/>
                <w:szCs w:val="20"/>
              </w:rPr>
              <w:t>In general, we are OK for the TR to report what has been studied, including cases where there was less interest or less benefit. The proposal seems to be to leave the description of one agreed architecture incomplete. Once each architecture has been described in the terms already agreed last time, it naturally comes to its end. There is not heavy work required to do this for RF envelope detection.</w:t>
            </w:r>
          </w:p>
          <w:p w14:paraId="5A5EA6AB" w14:textId="77777777" w:rsidR="005F5CC0" w:rsidRDefault="005F5CC0">
            <w:pPr>
              <w:rPr>
                <w:rFonts w:eastAsia="SimSun"/>
                <w:sz w:val="20"/>
                <w:szCs w:val="20"/>
              </w:rPr>
            </w:pPr>
          </w:p>
        </w:tc>
      </w:tr>
      <w:tr w:rsidR="005F5CC0" w14:paraId="7D1CB0E5" w14:textId="77777777">
        <w:tc>
          <w:tcPr>
            <w:tcW w:w="1255" w:type="dxa"/>
          </w:tcPr>
          <w:p w14:paraId="5F86BCF0" w14:textId="77777777" w:rsidR="005F5CC0" w:rsidRDefault="002203E5">
            <w:pPr>
              <w:rPr>
                <w:rFonts w:eastAsiaTheme="minorEastAsia"/>
                <w:sz w:val="20"/>
                <w:szCs w:val="20"/>
              </w:rPr>
            </w:pPr>
            <w:r>
              <w:rPr>
                <w:rFonts w:eastAsiaTheme="minorEastAsia" w:hint="eastAsia"/>
                <w:sz w:val="20"/>
                <w:szCs w:val="20"/>
              </w:rPr>
              <w:t>O</w:t>
            </w:r>
            <w:r>
              <w:rPr>
                <w:rFonts w:eastAsiaTheme="minorEastAsia"/>
                <w:sz w:val="20"/>
                <w:szCs w:val="20"/>
              </w:rPr>
              <w:t>PPO</w:t>
            </w:r>
          </w:p>
        </w:tc>
        <w:tc>
          <w:tcPr>
            <w:tcW w:w="8095" w:type="dxa"/>
          </w:tcPr>
          <w:p w14:paraId="4F0B3C7F" w14:textId="77777777" w:rsidR="005F5CC0" w:rsidRDefault="002203E5">
            <w:pPr>
              <w:spacing w:line="259" w:lineRule="auto"/>
              <w:jc w:val="both"/>
              <w:rPr>
                <w:rFonts w:eastAsiaTheme="minorEastAsia"/>
                <w:sz w:val="20"/>
                <w:szCs w:val="20"/>
              </w:rPr>
            </w:pPr>
            <w:r>
              <w:rPr>
                <w:rFonts w:eastAsiaTheme="minorEastAsia" w:hint="eastAsia"/>
                <w:sz w:val="20"/>
                <w:szCs w:val="20"/>
              </w:rPr>
              <w:t>S</w:t>
            </w:r>
            <w:r>
              <w:rPr>
                <w:rFonts w:eastAsiaTheme="minorEastAsia"/>
                <w:sz w:val="20"/>
                <w:szCs w:val="20"/>
              </w:rPr>
              <w:t xml:space="preserve">upport. Consider the requirements on coverage and co-existing with legacy channels/signals, </w:t>
            </w:r>
            <w:r>
              <w:rPr>
                <w:sz w:val="20"/>
                <w:szCs w:val="20"/>
                <w:lang w:val="en-GB"/>
              </w:rPr>
              <w:t xml:space="preserve">the architecture with RF envelope detection can be de-prioritized. </w:t>
            </w:r>
          </w:p>
        </w:tc>
      </w:tr>
      <w:tr w:rsidR="005F5CC0" w14:paraId="4D590943" w14:textId="77777777">
        <w:tc>
          <w:tcPr>
            <w:tcW w:w="1255" w:type="dxa"/>
          </w:tcPr>
          <w:p w14:paraId="50BB3C73" w14:textId="77777777" w:rsidR="005F5CC0" w:rsidRDefault="002203E5">
            <w:pPr>
              <w:rPr>
                <w:rFonts w:eastAsiaTheme="minorEastAsia"/>
                <w:sz w:val="20"/>
                <w:szCs w:val="20"/>
              </w:rPr>
            </w:pPr>
            <w:r>
              <w:rPr>
                <w:sz w:val="20"/>
                <w:szCs w:val="20"/>
                <w:lang w:val="en-GB"/>
              </w:rPr>
              <w:t>Samsung</w:t>
            </w:r>
          </w:p>
        </w:tc>
        <w:tc>
          <w:tcPr>
            <w:tcW w:w="8095" w:type="dxa"/>
          </w:tcPr>
          <w:p w14:paraId="3A0AD9F9" w14:textId="77777777" w:rsidR="005F5CC0" w:rsidRDefault="002203E5">
            <w:pPr>
              <w:spacing w:line="259" w:lineRule="auto"/>
              <w:jc w:val="both"/>
              <w:rPr>
                <w:rFonts w:eastAsiaTheme="minorEastAsia"/>
                <w:sz w:val="20"/>
                <w:szCs w:val="20"/>
              </w:rPr>
            </w:pPr>
            <w:r>
              <w:rPr>
                <w:rFonts w:eastAsiaTheme="minorEastAsia" w:hint="eastAsia"/>
                <w:sz w:val="20"/>
                <w:szCs w:val="20"/>
              </w:rPr>
              <w:t>Actually,</w:t>
            </w:r>
            <w:r>
              <w:rPr>
                <w:rFonts w:eastAsiaTheme="minorEastAsia"/>
                <w:sz w:val="20"/>
                <w:szCs w:val="20"/>
              </w:rPr>
              <w:t xml:space="preserve"> </w:t>
            </w:r>
            <w:r>
              <w:rPr>
                <w:rFonts w:eastAsiaTheme="minorEastAsia" w:hint="eastAsia"/>
                <w:sz w:val="20"/>
                <w:szCs w:val="20"/>
              </w:rPr>
              <w:t>we</w:t>
            </w:r>
            <w:r>
              <w:rPr>
                <w:rFonts w:eastAsiaTheme="minorEastAsia"/>
                <w:sz w:val="20"/>
                <w:szCs w:val="20"/>
              </w:rPr>
              <w:t xml:space="preserve"> just explicitly </w:t>
            </w:r>
            <w:r>
              <w:rPr>
                <w:sz w:val="20"/>
                <w:szCs w:val="20"/>
                <w:lang w:val="en-GB"/>
              </w:rPr>
              <w:t>proposing</w:t>
            </w:r>
            <w:r>
              <w:rPr>
                <w:rFonts w:eastAsiaTheme="minorEastAsia"/>
                <w:sz w:val="20"/>
                <w:szCs w:val="20"/>
              </w:rPr>
              <w:t xml:space="preserve"> to</w:t>
            </w:r>
            <w:r>
              <w:rPr>
                <w:rFonts w:hint="eastAsia"/>
                <w:sz w:val="20"/>
                <w:szCs w:val="20"/>
                <w:lang w:val="en-GB"/>
              </w:rPr>
              <w:t xml:space="preserve"> </w:t>
            </w:r>
            <w:r>
              <w:rPr>
                <w:sz w:val="20"/>
                <w:szCs w:val="20"/>
                <w:lang w:val="en-GB"/>
              </w:rPr>
              <w:t xml:space="preserve">further evaluate the heterodyne architecture with IF envelope detection architecture and the homodyne/zero-IF architecture with baseband envelope. For the architecture with RF envelope detection, the pros. and cons. can be captured in the TR. </w:t>
            </w:r>
          </w:p>
        </w:tc>
      </w:tr>
      <w:tr w:rsidR="005F5CC0" w14:paraId="35C9F390" w14:textId="77777777">
        <w:tc>
          <w:tcPr>
            <w:tcW w:w="1255" w:type="dxa"/>
          </w:tcPr>
          <w:p w14:paraId="6BC52714" w14:textId="77777777" w:rsidR="005F5CC0" w:rsidRDefault="002203E5">
            <w:pPr>
              <w:rPr>
                <w:sz w:val="20"/>
                <w:szCs w:val="20"/>
              </w:rPr>
            </w:pPr>
            <w:r>
              <w:rPr>
                <w:sz w:val="20"/>
                <w:szCs w:val="20"/>
              </w:rPr>
              <w:t>Intel</w:t>
            </w:r>
          </w:p>
        </w:tc>
        <w:tc>
          <w:tcPr>
            <w:tcW w:w="8095" w:type="dxa"/>
          </w:tcPr>
          <w:p w14:paraId="05791F02" w14:textId="77777777" w:rsidR="005F5CC0" w:rsidRDefault="002203E5">
            <w:pPr>
              <w:rPr>
                <w:sz w:val="20"/>
                <w:szCs w:val="20"/>
              </w:rPr>
            </w:pPr>
            <w:r>
              <w:rPr>
                <w:sz w:val="20"/>
                <w:szCs w:val="20"/>
              </w:rPr>
              <w:t xml:space="preserve">Support. A high requirement on sensitivity/coverage which is comparable to NR main radio is expected for the LP-WUR. Otherwise, LP-WUS based operation is not applicable in cell edge which reduce the benefit of the feature. It also complicates the UE behavior if a UE has to between using LP-WUS or not depending on UE location in a cell. </w:t>
            </w:r>
          </w:p>
          <w:p w14:paraId="12A74335" w14:textId="77777777" w:rsidR="005F5CC0" w:rsidRDefault="005F5CC0">
            <w:pPr>
              <w:rPr>
                <w:sz w:val="20"/>
                <w:szCs w:val="20"/>
              </w:rPr>
            </w:pPr>
          </w:p>
        </w:tc>
      </w:tr>
      <w:tr w:rsidR="005F5CC0" w14:paraId="076C1828" w14:textId="77777777" w:rsidTr="00153CFE">
        <w:tc>
          <w:tcPr>
            <w:tcW w:w="1255" w:type="dxa"/>
            <w:tcBorders>
              <w:bottom w:val="single" w:sz="4" w:space="0" w:color="auto"/>
            </w:tcBorders>
          </w:tcPr>
          <w:p w14:paraId="1F91B4B4" w14:textId="77777777" w:rsidR="005F5CC0" w:rsidRDefault="002203E5">
            <w:pPr>
              <w:rPr>
                <w:rFonts w:eastAsia="SimSun"/>
                <w:sz w:val="20"/>
                <w:szCs w:val="20"/>
              </w:rPr>
            </w:pPr>
            <w:r>
              <w:rPr>
                <w:rFonts w:eastAsia="SimSun" w:hint="eastAsia"/>
                <w:sz w:val="20"/>
                <w:szCs w:val="20"/>
              </w:rPr>
              <w:t xml:space="preserve">ZTE, </w:t>
            </w:r>
            <w:proofErr w:type="spellStart"/>
            <w:r>
              <w:rPr>
                <w:rFonts w:eastAsia="SimSun" w:hint="eastAsia"/>
                <w:sz w:val="20"/>
                <w:szCs w:val="20"/>
              </w:rPr>
              <w:t>Sanechips</w:t>
            </w:r>
            <w:proofErr w:type="spellEnd"/>
          </w:p>
        </w:tc>
        <w:tc>
          <w:tcPr>
            <w:tcW w:w="8095" w:type="dxa"/>
            <w:tcBorders>
              <w:bottom w:val="single" w:sz="4" w:space="0" w:color="auto"/>
            </w:tcBorders>
          </w:tcPr>
          <w:p w14:paraId="33CE2B9E" w14:textId="77777777" w:rsidR="005F5CC0" w:rsidRDefault="002203E5">
            <w:pPr>
              <w:rPr>
                <w:rFonts w:eastAsia="SimSun"/>
                <w:sz w:val="20"/>
                <w:szCs w:val="20"/>
              </w:rPr>
            </w:pPr>
            <w:r>
              <w:rPr>
                <w:rFonts w:eastAsia="SimSun" w:hint="eastAsia"/>
                <w:sz w:val="20"/>
                <w:szCs w:val="20"/>
              </w:rPr>
              <w:t>Support. This architecture has the poor noise suppression and sensitivity performance. It should be deprioritized to save some time/efforts.</w:t>
            </w:r>
          </w:p>
        </w:tc>
      </w:tr>
      <w:tr w:rsidR="00013C34" w14:paraId="277200AE" w14:textId="77777777" w:rsidTr="00153CFE">
        <w:tc>
          <w:tcPr>
            <w:tcW w:w="1255" w:type="dxa"/>
            <w:shd w:val="clear" w:color="auto" w:fill="BDD6EE" w:themeFill="accent5" w:themeFillTint="66"/>
          </w:tcPr>
          <w:p w14:paraId="170C274A" w14:textId="06D6F6E0" w:rsidR="00013C34" w:rsidRDefault="00013C34">
            <w:pPr>
              <w:rPr>
                <w:rFonts w:eastAsia="SimSun"/>
                <w:sz w:val="20"/>
                <w:szCs w:val="20"/>
              </w:rPr>
            </w:pPr>
            <w:r>
              <w:rPr>
                <w:rFonts w:eastAsia="SimSun"/>
                <w:sz w:val="20"/>
                <w:szCs w:val="20"/>
              </w:rPr>
              <w:t>Moderator</w:t>
            </w:r>
          </w:p>
        </w:tc>
        <w:tc>
          <w:tcPr>
            <w:tcW w:w="8095" w:type="dxa"/>
            <w:shd w:val="clear" w:color="auto" w:fill="BDD6EE" w:themeFill="accent5" w:themeFillTint="66"/>
          </w:tcPr>
          <w:p w14:paraId="10AA01B2" w14:textId="77777777" w:rsidR="00013C34" w:rsidRDefault="003E052A">
            <w:pPr>
              <w:rPr>
                <w:rFonts w:eastAsia="SimSun"/>
                <w:sz w:val="20"/>
                <w:szCs w:val="20"/>
              </w:rPr>
            </w:pPr>
            <w:r>
              <w:rPr>
                <w:rFonts w:eastAsia="SimSun"/>
                <w:sz w:val="20"/>
                <w:szCs w:val="20"/>
              </w:rPr>
              <w:t>It seems that majority companies have less interest to further study this architecture, but some companies prefer to still capture related discussion in the TR. In fact, this is indeed my intention to have Proposal 1-1</w:t>
            </w:r>
            <w:r w:rsidR="000F4F20">
              <w:rPr>
                <w:rFonts w:eastAsia="SimSun"/>
                <w:sz w:val="20"/>
                <w:szCs w:val="20"/>
              </w:rPr>
              <w:t xml:space="preserve"> together with Proposal 1-2</w:t>
            </w:r>
            <w:r>
              <w:rPr>
                <w:rFonts w:eastAsia="SimSun"/>
                <w:sz w:val="20"/>
                <w:szCs w:val="20"/>
              </w:rPr>
              <w:t xml:space="preserve">, i.e., to have a brief </w:t>
            </w:r>
            <w:r w:rsidR="00914343">
              <w:rPr>
                <w:rFonts w:eastAsia="SimSun"/>
                <w:sz w:val="20"/>
                <w:szCs w:val="20"/>
              </w:rPr>
              <w:t>summary that can be included in the TR, and then down-prioritize so that we do not need to spend time to discuss it further, if agreeable.</w:t>
            </w:r>
          </w:p>
          <w:p w14:paraId="484C053E" w14:textId="441E40E2" w:rsidR="000F4F20" w:rsidRDefault="000F4F20">
            <w:pPr>
              <w:rPr>
                <w:rFonts w:eastAsia="SimSun"/>
                <w:sz w:val="20"/>
                <w:szCs w:val="20"/>
              </w:rPr>
            </w:pPr>
            <w:r>
              <w:rPr>
                <w:rFonts w:eastAsia="SimSun"/>
                <w:sz w:val="20"/>
                <w:szCs w:val="20"/>
              </w:rPr>
              <w:t>The proposal is kept as it is for now</w:t>
            </w:r>
            <w:r w:rsidR="00153CFE">
              <w:rPr>
                <w:rFonts w:eastAsia="SimSun"/>
                <w:sz w:val="20"/>
                <w:szCs w:val="20"/>
              </w:rPr>
              <w:t>, and let us continue the discussion.</w:t>
            </w:r>
          </w:p>
        </w:tc>
      </w:tr>
      <w:tr w:rsidR="000F4F20" w14:paraId="7707FBF9" w14:textId="77777777" w:rsidTr="007A52E5">
        <w:tc>
          <w:tcPr>
            <w:tcW w:w="1255" w:type="dxa"/>
            <w:tcBorders>
              <w:bottom w:val="single" w:sz="4" w:space="0" w:color="auto"/>
            </w:tcBorders>
          </w:tcPr>
          <w:p w14:paraId="76E054F4" w14:textId="3961172C" w:rsidR="000F4F20" w:rsidRDefault="001A2147">
            <w:pPr>
              <w:rPr>
                <w:rFonts w:eastAsia="SimSun"/>
                <w:sz w:val="20"/>
                <w:szCs w:val="20"/>
              </w:rPr>
            </w:pPr>
            <w:proofErr w:type="spellStart"/>
            <w:r>
              <w:rPr>
                <w:rFonts w:eastAsia="SimSun"/>
                <w:sz w:val="20"/>
                <w:szCs w:val="20"/>
              </w:rPr>
              <w:t>Futurewei</w:t>
            </w:r>
            <w:proofErr w:type="spellEnd"/>
          </w:p>
        </w:tc>
        <w:tc>
          <w:tcPr>
            <w:tcW w:w="8095" w:type="dxa"/>
            <w:tcBorders>
              <w:bottom w:val="single" w:sz="4" w:space="0" w:color="auto"/>
            </w:tcBorders>
          </w:tcPr>
          <w:p w14:paraId="1728105A" w14:textId="562ECB00" w:rsidR="000F4F20" w:rsidRDefault="001A2147">
            <w:pPr>
              <w:rPr>
                <w:rFonts w:eastAsia="SimSun"/>
                <w:sz w:val="20"/>
                <w:szCs w:val="20"/>
              </w:rPr>
            </w:pPr>
            <w:r>
              <w:rPr>
                <w:rFonts w:eastAsia="SimSun"/>
                <w:sz w:val="20"/>
                <w:szCs w:val="20"/>
              </w:rPr>
              <w:t>Referencing our comment on the previous proposal. We would like to also point out that careful signal design can improve both the sensitivity and selectivity of RF envelope detection architecture. The numbers we found in literature for RF envelope detection (the 2-tone reception architecture) are up to -83 dBm of sensitivity and support of up to -19 dB of carrier-to-interference ratio.</w:t>
            </w:r>
          </w:p>
        </w:tc>
      </w:tr>
      <w:tr w:rsidR="007A52E5" w14:paraId="38AAEDCA" w14:textId="77777777" w:rsidTr="007A52E5">
        <w:tc>
          <w:tcPr>
            <w:tcW w:w="1255" w:type="dxa"/>
            <w:shd w:val="clear" w:color="auto" w:fill="BDD6EE" w:themeFill="accent5" w:themeFillTint="66"/>
          </w:tcPr>
          <w:p w14:paraId="2A6EE25D" w14:textId="294C2FF1" w:rsidR="007A52E5" w:rsidRDefault="007A52E5">
            <w:pPr>
              <w:rPr>
                <w:rFonts w:eastAsia="SimSun"/>
                <w:sz w:val="20"/>
                <w:szCs w:val="20"/>
              </w:rPr>
            </w:pPr>
            <w:r>
              <w:rPr>
                <w:rFonts w:eastAsia="SimSun"/>
                <w:sz w:val="20"/>
                <w:szCs w:val="20"/>
              </w:rPr>
              <w:t>Moderator</w:t>
            </w:r>
          </w:p>
        </w:tc>
        <w:tc>
          <w:tcPr>
            <w:tcW w:w="8095" w:type="dxa"/>
            <w:shd w:val="clear" w:color="auto" w:fill="BDD6EE" w:themeFill="accent5" w:themeFillTint="66"/>
          </w:tcPr>
          <w:p w14:paraId="7AEEDD41" w14:textId="27C31205" w:rsidR="007A52E5" w:rsidRDefault="007A52E5">
            <w:pPr>
              <w:rPr>
                <w:rFonts w:eastAsia="SimSun"/>
                <w:sz w:val="20"/>
                <w:szCs w:val="20"/>
              </w:rPr>
            </w:pPr>
            <w:r>
              <w:rPr>
                <w:rFonts w:eastAsia="SimSun"/>
                <w:sz w:val="20"/>
                <w:szCs w:val="20"/>
              </w:rPr>
              <w:t>Closed</w:t>
            </w:r>
          </w:p>
        </w:tc>
      </w:tr>
    </w:tbl>
    <w:p w14:paraId="58E75C25" w14:textId="77777777" w:rsidR="005F5CC0" w:rsidRDefault="005F5CC0">
      <w:pPr>
        <w:spacing w:after="120"/>
        <w:rPr>
          <w:sz w:val="20"/>
          <w:szCs w:val="20"/>
        </w:rPr>
      </w:pPr>
    </w:p>
    <w:p w14:paraId="3EC6D853" w14:textId="77777777" w:rsidR="005F5CC0" w:rsidRDefault="002203E5">
      <w:pPr>
        <w:pStyle w:val="Heading2"/>
      </w:pPr>
      <w:r>
        <w:rPr>
          <w:lang w:val="en-GB"/>
        </w:rPr>
        <w:t>Homodyne/zero-IF architecture with baseband envelope detection</w:t>
      </w:r>
    </w:p>
    <w:p w14:paraId="6D65BCAB" w14:textId="77777777" w:rsidR="005F5CC0" w:rsidRDefault="002203E5">
      <w:pPr>
        <w:spacing w:after="120"/>
        <w:jc w:val="center"/>
        <w:rPr>
          <w:sz w:val="20"/>
          <w:szCs w:val="15"/>
        </w:rPr>
      </w:pPr>
      <w:r>
        <w:rPr>
          <w:rFonts w:cs="Batang"/>
          <w:bCs/>
          <w:noProof/>
          <w:sz w:val="20"/>
          <w:szCs w:val="15"/>
        </w:rPr>
        <w:drawing>
          <wp:inline distT="0" distB="0" distL="0" distR="0" wp14:anchorId="2911D3DE" wp14:editId="2BF9A605">
            <wp:extent cx="4519295" cy="1381760"/>
            <wp:effectExtent l="0" t="0" r="1905" b="2540"/>
            <wp:docPr id="40" name="Picture 40" descr="A picture containing text, clock, devi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 name="Picture 40" descr="A picture containing text, clock, device&#10;&#10;Description automatically generated"/>
                    <pic:cNvPicPr>
                      <a:picLocks noChangeAspect="1"/>
                    </pic:cNvPicPr>
                  </pic:nvPicPr>
                  <pic:blipFill>
                    <a:blip r:embed="rId17" cstate="print">
                      <a:extLst>
                        <a:ext uri="{28A0092B-C50C-407E-A947-70E740481C1C}">
                          <a14:useLocalDpi xmlns:a14="http://schemas.microsoft.com/office/drawing/2010/main" val="0"/>
                        </a:ext>
                      </a:extLst>
                    </a:blip>
                    <a:stretch>
                      <a:fillRect/>
                    </a:stretch>
                  </pic:blipFill>
                  <pic:spPr>
                    <a:xfrm>
                      <a:off x="0" y="0"/>
                      <a:ext cx="4555033" cy="1392789"/>
                    </a:xfrm>
                    <a:prstGeom prst="rect">
                      <a:avLst/>
                    </a:prstGeom>
                  </pic:spPr>
                </pic:pic>
              </a:graphicData>
            </a:graphic>
          </wp:inline>
        </w:drawing>
      </w:r>
    </w:p>
    <w:p w14:paraId="7303E820" w14:textId="77777777" w:rsidR="005F5CC0" w:rsidRDefault="002203E5">
      <w:pPr>
        <w:pStyle w:val="Heading3"/>
        <w:rPr>
          <w:lang w:val="en-GB"/>
        </w:rPr>
      </w:pPr>
      <w:r>
        <w:rPr>
          <w:lang w:val="en-GB"/>
        </w:rPr>
        <w:t>First round</w:t>
      </w:r>
    </w:p>
    <w:p w14:paraId="77ED0523" w14:textId="77777777" w:rsidR="005F5CC0" w:rsidRDefault="002203E5">
      <w:pPr>
        <w:spacing w:after="120"/>
        <w:rPr>
          <w:sz w:val="20"/>
          <w:szCs w:val="20"/>
          <w:lang w:val="en-GB"/>
        </w:rPr>
      </w:pPr>
      <w:r>
        <w:rPr>
          <w:sz w:val="20"/>
          <w:szCs w:val="20"/>
          <w:lang w:val="en-GB"/>
        </w:rPr>
        <w:t>Companies’ contributions have discussed various aspects for homodyne/zero-IF architecture with baseband envelope detection, which lead to the following proposal.</w:t>
      </w:r>
    </w:p>
    <w:p w14:paraId="5AEB171C" w14:textId="77777777" w:rsidR="005F5CC0" w:rsidRDefault="002203E5">
      <w:pPr>
        <w:pStyle w:val="Heading4"/>
        <w:numPr>
          <w:ilvl w:val="0"/>
          <w:numId w:val="0"/>
        </w:numPr>
        <w:spacing w:after="0"/>
        <w:rPr>
          <w:sz w:val="20"/>
          <w:szCs w:val="20"/>
          <w:lang w:val="en-GB"/>
        </w:rPr>
      </w:pPr>
      <w:r>
        <w:rPr>
          <w:sz w:val="20"/>
          <w:szCs w:val="20"/>
          <w:highlight w:val="yellow"/>
          <w:lang w:val="en-GB"/>
        </w:rPr>
        <w:t>Proposal observation 2-1:</w:t>
      </w:r>
      <w:r>
        <w:rPr>
          <w:sz w:val="20"/>
          <w:szCs w:val="20"/>
          <w:lang w:val="en-GB"/>
        </w:rPr>
        <w:t xml:space="preserve"> (h</w:t>
      </w:r>
      <w:r>
        <w:rPr>
          <w:rFonts w:eastAsia="Times New Roman"/>
          <w:sz w:val="20"/>
          <w:szCs w:val="20"/>
          <w:lang w:val="en-GB"/>
        </w:rPr>
        <w:t>omodyne</w:t>
      </w:r>
      <w:r>
        <w:rPr>
          <w:sz w:val="20"/>
          <w:szCs w:val="20"/>
          <w:lang w:val="en-GB"/>
        </w:rPr>
        <w:t>)</w:t>
      </w:r>
    </w:p>
    <w:p w14:paraId="07E26FB5" w14:textId="77777777" w:rsidR="005F5CC0" w:rsidRDefault="002203E5">
      <w:pPr>
        <w:rPr>
          <w:sz w:val="20"/>
          <w:szCs w:val="20"/>
          <w:lang w:val="en-GB"/>
        </w:rPr>
      </w:pPr>
      <w:r>
        <w:rPr>
          <w:sz w:val="20"/>
          <w:szCs w:val="20"/>
          <w:lang w:val="en-GB"/>
        </w:rPr>
        <w:t>For homodyne/zero-IF architecture with baseband envelope detection,</w:t>
      </w:r>
    </w:p>
    <w:p w14:paraId="14E420C3" w14:textId="77777777" w:rsidR="005F5CC0" w:rsidRDefault="002203E5">
      <w:pPr>
        <w:pStyle w:val="ListParagraph"/>
        <w:numPr>
          <w:ilvl w:val="0"/>
          <w:numId w:val="8"/>
        </w:numPr>
        <w:ind w:leftChars="0"/>
        <w:rPr>
          <w:szCs w:val="20"/>
        </w:rPr>
      </w:pPr>
      <w:r>
        <w:rPr>
          <w:szCs w:val="20"/>
        </w:rPr>
        <w:t>For the support of band and/or carrier tuning, the matching network and RF BPF from the main radio can be potentially reused, and the band and/or carrier tuning can be achieved via tuning the LO frequency.</w:t>
      </w:r>
    </w:p>
    <w:p w14:paraId="0EC9A08D" w14:textId="77777777" w:rsidR="005F5CC0" w:rsidRDefault="002203E5">
      <w:pPr>
        <w:pStyle w:val="ListParagraph"/>
        <w:numPr>
          <w:ilvl w:val="0"/>
          <w:numId w:val="8"/>
        </w:numPr>
        <w:ind w:leftChars="0"/>
        <w:rPr>
          <w:szCs w:val="20"/>
        </w:rPr>
      </w:pPr>
      <w:r>
        <w:rPr>
          <w:szCs w:val="20"/>
        </w:rPr>
        <w:t>It is more effective and power efficient to use BB BPF/LPF instead of high-Q matching network and/or RF BPF to suppress adjacent channel interference or interference from legacy NR signals and/or other LP WUS on adjacent subcarriers.</w:t>
      </w:r>
    </w:p>
    <w:p w14:paraId="6820EE2D" w14:textId="77777777" w:rsidR="005F5CC0" w:rsidRDefault="002203E5">
      <w:pPr>
        <w:pStyle w:val="ListParagraph"/>
        <w:numPr>
          <w:ilvl w:val="0"/>
          <w:numId w:val="8"/>
        </w:numPr>
        <w:ind w:leftChars="0"/>
        <w:rPr>
          <w:szCs w:val="20"/>
        </w:rPr>
      </w:pPr>
      <w:r>
        <w:rPr>
          <w:szCs w:val="20"/>
        </w:rPr>
        <w:t>Using FLL instead of PLL consumes less power, but it may result in larger frequency error.</w:t>
      </w:r>
    </w:p>
    <w:p w14:paraId="525E33F3" w14:textId="77777777" w:rsidR="005F5CC0" w:rsidRDefault="002203E5">
      <w:pPr>
        <w:pStyle w:val="ListParagraph"/>
        <w:numPr>
          <w:ilvl w:val="0"/>
          <w:numId w:val="8"/>
        </w:numPr>
        <w:ind w:leftChars="0"/>
        <w:rPr>
          <w:szCs w:val="20"/>
        </w:rPr>
      </w:pPr>
      <w:r>
        <w:rPr>
          <w:szCs w:val="20"/>
        </w:rPr>
        <w:t>It suffers from LO leakage (DC offset) and flicker (1/f) noise.</w:t>
      </w:r>
    </w:p>
    <w:p w14:paraId="02FBD7EF" w14:textId="77777777" w:rsidR="005F5CC0" w:rsidRDefault="002203E5">
      <w:pPr>
        <w:pStyle w:val="ListParagraph"/>
        <w:numPr>
          <w:ilvl w:val="0"/>
          <w:numId w:val="8"/>
        </w:numPr>
        <w:spacing w:after="120"/>
        <w:ind w:leftChars="0"/>
        <w:rPr>
          <w:szCs w:val="20"/>
        </w:rPr>
      </w:pPr>
      <w:r>
        <w:rPr>
          <w:szCs w:val="20"/>
        </w:rPr>
        <w:t>RF LNA can be optionally applied to improve sensitivity, with the cost of additional power consumption.</w:t>
      </w:r>
    </w:p>
    <w:tbl>
      <w:tblPr>
        <w:tblStyle w:val="TableGrid"/>
        <w:tblW w:w="0" w:type="auto"/>
        <w:tblLook w:val="04A0" w:firstRow="1" w:lastRow="0" w:firstColumn="1" w:lastColumn="0" w:noHBand="0" w:noVBand="1"/>
      </w:tblPr>
      <w:tblGrid>
        <w:gridCol w:w="1255"/>
        <w:gridCol w:w="8095"/>
      </w:tblGrid>
      <w:tr w:rsidR="005F5CC0" w14:paraId="217B4CDD" w14:textId="77777777">
        <w:tc>
          <w:tcPr>
            <w:tcW w:w="1255" w:type="dxa"/>
            <w:shd w:val="clear" w:color="auto" w:fill="9CC2E5" w:themeFill="accent5" w:themeFillTint="99"/>
          </w:tcPr>
          <w:p w14:paraId="12979975" w14:textId="77777777" w:rsidR="005F5CC0" w:rsidRDefault="002203E5">
            <w:pPr>
              <w:rPr>
                <w:b/>
                <w:bCs/>
                <w:sz w:val="20"/>
                <w:szCs w:val="20"/>
                <w:lang w:val="en-GB"/>
              </w:rPr>
            </w:pPr>
            <w:r>
              <w:rPr>
                <w:b/>
                <w:bCs/>
                <w:sz w:val="20"/>
                <w:szCs w:val="20"/>
                <w:lang w:val="en-GB"/>
              </w:rPr>
              <w:lastRenderedPageBreak/>
              <w:t>Company</w:t>
            </w:r>
          </w:p>
        </w:tc>
        <w:tc>
          <w:tcPr>
            <w:tcW w:w="8095" w:type="dxa"/>
            <w:shd w:val="clear" w:color="auto" w:fill="9CC2E5" w:themeFill="accent5" w:themeFillTint="99"/>
          </w:tcPr>
          <w:p w14:paraId="5CE6E8BC" w14:textId="77777777" w:rsidR="005F5CC0" w:rsidRDefault="002203E5">
            <w:pPr>
              <w:rPr>
                <w:b/>
                <w:bCs/>
                <w:sz w:val="20"/>
                <w:szCs w:val="20"/>
                <w:lang w:val="en-GB"/>
              </w:rPr>
            </w:pPr>
            <w:r>
              <w:rPr>
                <w:b/>
                <w:bCs/>
                <w:sz w:val="20"/>
                <w:szCs w:val="20"/>
                <w:lang w:val="en-GB"/>
              </w:rPr>
              <w:t>Comments</w:t>
            </w:r>
          </w:p>
        </w:tc>
      </w:tr>
      <w:tr w:rsidR="005F5CC0" w14:paraId="19E48E00" w14:textId="77777777">
        <w:tc>
          <w:tcPr>
            <w:tcW w:w="1255" w:type="dxa"/>
          </w:tcPr>
          <w:p w14:paraId="12408897" w14:textId="77777777" w:rsidR="005F5CC0" w:rsidRDefault="002203E5">
            <w:pPr>
              <w:rPr>
                <w:rFonts w:eastAsia="SimSun"/>
                <w:sz w:val="20"/>
                <w:szCs w:val="20"/>
              </w:rPr>
            </w:pPr>
            <w:r>
              <w:rPr>
                <w:rFonts w:eastAsia="SimSun"/>
                <w:sz w:val="20"/>
                <w:szCs w:val="20"/>
              </w:rPr>
              <w:t>vivo</w:t>
            </w:r>
          </w:p>
        </w:tc>
        <w:tc>
          <w:tcPr>
            <w:tcW w:w="8095" w:type="dxa"/>
          </w:tcPr>
          <w:p w14:paraId="50C4B536" w14:textId="77777777" w:rsidR="005F5CC0" w:rsidRDefault="002203E5">
            <w:pPr>
              <w:rPr>
                <w:sz w:val="20"/>
                <w:szCs w:val="20"/>
                <w:lang w:val="en-GB"/>
              </w:rPr>
            </w:pPr>
            <w:r>
              <w:rPr>
                <w:sz w:val="20"/>
                <w:szCs w:val="20"/>
                <w:lang w:val="en-GB"/>
              </w:rPr>
              <w:t>Regarding the 2</w:t>
            </w:r>
            <w:r>
              <w:rPr>
                <w:sz w:val="20"/>
                <w:szCs w:val="20"/>
                <w:vertAlign w:val="superscript"/>
                <w:lang w:val="en-GB"/>
              </w:rPr>
              <w:t>nd</w:t>
            </w:r>
            <w:r>
              <w:rPr>
                <w:sz w:val="20"/>
                <w:szCs w:val="20"/>
                <w:lang w:val="en-GB"/>
              </w:rPr>
              <w:t xml:space="preserve"> sub-bullet, as filters are generally passive, we suggest to remove the power efficient part.  </w:t>
            </w:r>
          </w:p>
          <w:p w14:paraId="2568C6D7" w14:textId="77777777" w:rsidR="005F5CC0" w:rsidRDefault="002203E5">
            <w:pPr>
              <w:pStyle w:val="ListParagraph"/>
              <w:numPr>
                <w:ilvl w:val="0"/>
                <w:numId w:val="8"/>
              </w:numPr>
              <w:ind w:leftChars="0"/>
              <w:rPr>
                <w:szCs w:val="20"/>
              </w:rPr>
            </w:pPr>
            <w:r>
              <w:rPr>
                <w:szCs w:val="20"/>
              </w:rPr>
              <w:t xml:space="preserve">It is more effective </w:t>
            </w:r>
            <w:r>
              <w:rPr>
                <w:strike/>
                <w:szCs w:val="20"/>
              </w:rPr>
              <w:t>and power efficient</w:t>
            </w:r>
            <w:r>
              <w:rPr>
                <w:szCs w:val="20"/>
              </w:rPr>
              <w:t xml:space="preserve"> to use BB BPF/LPF instead of high-Q matching network and/or RF BPF to suppress adjacent channel interference or interference from legacy NR signals and/or other LP WUS on adjacent subcarriers.</w:t>
            </w:r>
          </w:p>
          <w:p w14:paraId="3FA0E100" w14:textId="77777777" w:rsidR="005F5CC0" w:rsidRDefault="005F5CC0">
            <w:pPr>
              <w:rPr>
                <w:sz w:val="20"/>
                <w:szCs w:val="20"/>
                <w:lang w:val="en-GB"/>
              </w:rPr>
            </w:pPr>
          </w:p>
        </w:tc>
      </w:tr>
      <w:tr w:rsidR="005F5CC0" w14:paraId="7B8D23B6" w14:textId="77777777">
        <w:tc>
          <w:tcPr>
            <w:tcW w:w="1255" w:type="dxa"/>
          </w:tcPr>
          <w:p w14:paraId="70285709" w14:textId="77777777" w:rsidR="005F5CC0" w:rsidRDefault="002203E5">
            <w:pPr>
              <w:rPr>
                <w:rFonts w:eastAsia="SimSun"/>
                <w:sz w:val="20"/>
                <w:szCs w:val="20"/>
              </w:rPr>
            </w:pPr>
            <w:r>
              <w:rPr>
                <w:rFonts w:eastAsia="SimSun"/>
                <w:sz w:val="20"/>
                <w:szCs w:val="20"/>
              </w:rPr>
              <w:t>Nordic</w:t>
            </w:r>
          </w:p>
        </w:tc>
        <w:tc>
          <w:tcPr>
            <w:tcW w:w="8095" w:type="dxa"/>
          </w:tcPr>
          <w:p w14:paraId="569FE795" w14:textId="77777777" w:rsidR="005F5CC0" w:rsidRDefault="002203E5">
            <w:pPr>
              <w:rPr>
                <w:sz w:val="20"/>
                <w:szCs w:val="20"/>
                <w:lang w:val="en-GB"/>
              </w:rPr>
            </w:pPr>
            <w:r>
              <w:rPr>
                <w:sz w:val="20"/>
                <w:szCs w:val="20"/>
                <w:lang w:val="en-GB"/>
              </w:rPr>
              <w:t xml:space="preserve">There are active as well as passive filters, but in general components at RF frequency are more power consuming that at BB/Low-IF frequencies. </w:t>
            </w:r>
            <w:proofErr w:type="gramStart"/>
            <w:r>
              <w:rPr>
                <w:sz w:val="20"/>
                <w:szCs w:val="20"/>
                <w:lang w:val="en-GB"/>
              </w:rPr>
              <w:t>Thus</w:t>
            </w:r>
            <w:proofErr w:type="gramEnd"/>
            <w:r>
              <w:rPr>
                <w:sz w:val="20"/>
                <w:szCs w:val="20"/>
                <w:lang w:val="en-GB"/>
              </w:rPr>
              <w:t xml:space="preserve"> we agree with FL wording  </w:t>
            </w:r>
          </w:p>
          <w:p w14:paraId="4F842DF2" w14:textId="77777777" w:rsidR="005F5CC0" w:rsidRDefault="005F5CC0">
            <w:pPr>
              <w:rPr>
                <w:sz w:val="20"/>
                <w:szCs w:val="20"/>
                <w:lang w:val="en-GB"/>
              </w:rPr>
            </w:pPr>
          </w:p>
          <w:p w14:paraId="1CE38F8F" w14:textId="77777777" w:rsidR="005F5CC0" w:rsidRDefault="005F5CC0">
            <w:pPr>
              <w:rPr>
                <w:sz w:val="20"/>
                <w:szCs w:val="20"/>
                <w:lang w:val="en-GB"/>
              </w:rPr>
            </w:pPr>
          </w:p>
          <w:p w14:paraId="610710FA" w14:textId="77777777" w:rsidR="005F5CC0" w:rsidRDefault="002203E5">
            <w:pPr>
              <w:rPr>
                <w:sz w:val="20"/>
                <w:szCs w:val="20"/>
                <w:lang w:val="en-GB"/>
              </w:rPr>
            </w:pPr>
            <w:r>
              <w:rPr>
                <w:sz w:val="20"/>
                <w:szCs w:val="20"/>
                <w:lang w:val="en-GB"/>
              </w:rPr>
              <w:t xml:space="preserve">“It suffers from LO leakage (DC offset) and flicker (1/f) noise.” It depends on what the BW of LP-WUS would be, if BW would be 1.4-5MHz than </w:t>
            </w:r>
            <w:proofErr w:type="gramStart"/>
            <w:r>
              <w:rPr>
                <w:sz w:val="20"/>
                <w:szCs w:val="20"/>
                <w:lang w:val="en-GB"/>
              </w:rPr>
              <w:t>this issues</w:t>
            </w:r>
            <w:proofErr w:type="gramEnd"/>
            <w:r>
              <w:rPr>
                <w:sz w:val="20"/>
                <w:szCs w:val="20"/>
                <w:lang w:val="en-GB"/>
              </w:rPr>
              <w:t xml:space="preserve"> can be tackled by using BPF instead of LPF.</w:t>
            </w:r>
          </w:p>
          <w:p w14:paraId="67233137" w14:textId="77777777" w:rsidR="005F5CC0" w:rsidRDefault="005F5CC0">
            <w:pPr>
              <w:rPr>
                <w:sz w:val="20"/>
                <w:szCs w:val="20"/>
                <w:lang w:val="en-GB"/>
              </w:rPr>
            </w:pPr>
          </w:p>
          <w:p w14:paraId="4C24087C" w14:textId="77777777" w:rsidR="005F5CC0" w:rsidRDefault="005F5CC0">
            <w:pPr>
              <w:rPr>
                <w:sz w:val="20"/>
                <w:szCs w:val="20"/>
                <w:lang w:val="en-GB"/>
              </w:rPr>
            </w:pPr>
          </w:p>
          <w:p w14:paraId="1D666067" w14:textId="77777777" w:rsidR="005F5CC0" w:rsidRDefault="005F5CC0">
            <w:pPr>
              <w:rPr>
                <w:sz w:val="20"/>
                <w:szCs w:val="20"/>
                <w:lang w:val="en-GB"/>
              </w:rPr>
            </w:pPr>
          </w:p>
        </w:tc>
      </w:tr>
      <w:tr w:rsidR="005F5CC0" w14:paraId="2D816AF6" w14:textId="77777777">
        <w:tc>
          <w:tcPr>
            <w:tcW w:w="1255" w:type="dxa"/>
          </w:tcPr>
          <w:p w14:paraId="709FE437" w14:textId="77777777" w:rsidR="005F5CC0" w:rsidRDefault="002203E5">
            <w:pPr>
              <w:rPr>
                <w:rFonts w:eastAsia="SimSun"/>
                <w:sz w:val="20"/>
                <w:szCs w:val="20"/>
              </w:rPr>
            </w:pPr>
            <w:r>
              <w:rPr>
                <w:sz w:val="20"/>
                <w:szCs w:val="20"/>
              </w:rPr>
              <w:t>Nokia1</w:t>
            </w:r>
          </w:p>
        </w:tc>
        <w:tc>
          <w:tcPr>
            <w:tcW w:w="8095" w:type="dxa"/>
          </w:tcPr>
          <w:p w14:paraId="41030FC9" w14:textId="77777777" w:rsidR="005F5CC0" w:rsidRDefault="002203E5">
            <w:pPr>
              <w:rPr>
                <w:sz w:val="20"/>
                <w:szCs w:val="20"/>
                <w:lang w:val="en-GB"/>
              </w:rPr>
            </w:pPr>
            <w:r>
              <w:rPr>
                <w:sz w:val="20"/>
                <w:szCs w:val="20"/>
                <w:lang w:val="en-GB"/>
              </w:rPr>
              <w:t>Support in general. Note that impacts of increased frequency error should be carefully studied, particularly given their influence on guard band dimensioning and mobility support.</w:t>
            </w:r>
          </w:p>
        </w:tc>
      </w:tr>
      <w:tr w:rsidR="005F5CC0" w14:paraId="501F3CCC" w14:textId="77777777">
        <w:tc>
          <w:tcPr>
            <w:tcW w:w="1255" w:type="dxa"/>
          </w:tcPr>
          <w:p w14:paraId="58F12A25" w14:textId="77777777" w:rsidR="005F5CC0" w:rsidRDefault="002203E5">
            <w:pPr>
              <w:rPr>
                <w:sz w:val="20"/>
                <w:szCs w:val="20"/>
              </w:rPr>
            </w:pPr>
            <w:r>
              <w:rPr>
                <w:rFonts w:eastAsia="SimSun"/>
                <w:sz w:val="20"/>
                <w:szCs w:val="20"/>
              </w:rPr>
              <w:t>Panasonic</w:t>
            </w:r>
          </w:p>
        </w:tc>
        <w:tc>
          <w:tcPr>
            <w:tcW w:w="8095" w:type="dxa"/>
          </w:tcPr>
          <w:p w14:paraId="36EAB1EC" w14:textId="77777777" w:rsidR="005F5CC0" w:rsidRDefault="002203E5">
            <w:pPr>
              <w:rPr>
                <w:sz w:val="20"/>
                <w:szCs w:val="20"/>
                <w:lang w:val="en-GB"/>
              </w:rPr>
            </w:pPr>
            <w:r>
              <w:rPr>
                <w:sz w:val="20"/>
                <w:szCs w:val="20"/>
                <w:lang w:val="en-GB"/>
              </w:rPr>
              <w:t>In our understanding, the band and/or carrier tuning may need both the first and second bullets, depending on the concrete band/carrier frequencies. Hence, the wording of “instead of high-Q matching network and/or RF BPF” looks a bit exclusive and not so necessary to us. Therefore, our suggested revision is:</w:t>
            </w:r>
          </w:p>
          <w:p w14:paraId="64B87476" w14:textId="77777777" w:rsidR="005F5CC0" w:rsidRDefault="002203E5">
            <w:pPr>
              <w:pStyle w:val="ListParagraph"/>
              <w:numPr>
                <w:ilvl w:val="0"/>
                <w:numId w:val="8"/>
              </w:numPr>
              <w:ind w:leftChars="0"/>
              <w:rPr>
                <w:szCs w:val="20"/>
              </w:rPr>
            </w:pPr>
            <w:r>
              <w:rPr>
                <w:color w:val="FF0000"/>
                <w:szCs w:val="20"/>
              </w:rPr>
              <w:t>In addition</w:t>
            </w:r>
            <w:r>
              <w:rPr>
                <w:szCs w:val="20"/>
              </w:rPr>
              <w:t xml:space="preserve">, </w:t>
            </w:r>
            <w:proofErr w:type="gramStart"/>
            <w:r>
              <w:rPr>
                <w:szCs w:val="20"/>
              </w:rPr>
              <w:t>it</w:t>
            </w:r>
            <w:proofErr w:type="gramEnd"/>
            <w:r>
              <w:rPr>
                <w:szCs w:val="20"/>
              </w:rPr>
              <w:t xml:space="preserve"> </w:t>
            </w:r>
            <w:r>
              <w:rPr>
                <w:strike/>
                <w:szCs w:val="20"/>
              </w:rPr>
              <w:t xml:space="preserve">is </w:t>
            </w:r>
            <w:r>
              <w:rPr>
                <w:color w:val="FF0000"/>
                <w:szCs w:val="20"/>
              </w:rPr>
              <w:t xml:space="preserve">could be </w:t>
            </w:r>
            <w:r>
              <w:rPr>
                <w:szCs w:val="20"/>
              </w:rPr>
              <w:t xml:space="preserve">more effective and power efficient to use BB BPF/LPF </w:t>
            </w:r>
            <w:r>
              <w:rPr>
                <w:strike/>
                <w:szCs w:val="20"/>
              </w:rPr>
              <w:t>instead of high-Q matching network and/or RF BPF</w:t>
            </w:r>
            <w:r>
              <w:rPr>
                <w:szCs w:val="20"/>
              </w:rPr>
              <w:t xml:space="preserve"> to suppress adjacent channel interference or interference from legacy NR signals and/or other LP WUS on adjacent subcarriers.</w:t>
            </w:r>
          </w:p>
          <w:p w14:paraId="1358C8E2" w14:textId="77777777" w:rsidR="005F5CC0" w:rsidRDefault="005F5CC0">
            <w:pPr>
              <w:rPr>
                <w:sz w:val="20"/>
                <w:szCs w:val="20"/>
                <w:lang w:val="en-GB"/>
              </w:rPr>
            </w:pPr>
          </w:p>
        </w:tc>
      </w:tr>
      <w:tr w:rsidR="005F5CC0" w14:paraId="3E927436" w14:textId="77777777">
        <w:tc>
          <w:tcPr>
            <w:tcW w:w="1255" w:type="dxa"/>
          </w:tcPr>
          <w:p w14:paraId="596C4EE0" w14:textId="77777777" w:rsidR="005F5CC0" w:rsidRDefault="002203E5">
            <w:pPr>
              <w:rPr>
                <w:rFonts w:eastAsia="SimSun"/>
                <w:sz w:val="20"/>
                <w:szCs w:val="20"/>
              </w:rPr>
            </w:pPr>
            <w:r>
              <w:rPr>
                <w:rFonts w:eastAsiaTheme="minorEastAsia"/>
                <w:sz w:val="20"/>
                <w:szCs w:val="20"/>
              </w:rPr>
              <w:t>MTK</w:t>
            </w:r>
          </w:p>
        </w:tc>
        <w:tc>
          <w:tcPr>
            <w:tcW w:w="8095" w:type="dxa"/>
          </w:tcPr>
          <w:p w14:paraId="2B1ACF61" w14:textId="77777777" w:rsidR="005F5CC0" w:rsidRDefault="002203E5">
            <w:pPr>
              <w:rPr>
                <w:sz w:val="20"/>
                <w:szCs w:val="20"/>
                <w:lang w:val="en-GB"/>
              </w:rPr>
            </w:pPr>
            <w:r>
              <w:rPr>
                <w:rFonts w:eastAsiaTheme="minorEastAsia"/>
                <w:sz w:val="20"/>
                <w:szCs w:val="20"/>
                <w:lang w:val="en-GB"/>
              </w:rPr>
              <w:t>Ok. But “It is more effective and power efficient” is unclear. It could be “power consumption is lower”.</w:t>
            </w:r>
          </w:p>
        </w:tc>
      </w:tr>
      <w:tr w:rsidR="005F5CC0" w14:paraId="6A9475A1" w14:textId="77777777">
        <w:tc>
          <w:tcPr>
            <w:tcW w:w="1255" w:type="dxa"/>
          </w:tcPr>
          <w:p w14:paraId="13810965" w14:textId="77777777" w:rsidR="005F5CC0" w:rsidRDefault="002203E5">
            <w:pPr>
              <w:rPr>
                <w:rFonts w:eastAsiaTheme="minorEastAsia"/>
                <w:sz w:val="20"/>
                <w:szCs w:val="20"/>
              </w:rPr>
            </w:pPr>
            <w:r>
              <w:rPr>
                <w:sz w:val="20"/>
                <w:szCs w:val="20"/>
              </w:rPr>
              <w:t xml:space="preserve">Huawei, </w:t>
            </w:r>
            <w:proofErr w:type="spellStart"/>
            <w:r>
              <w:rPr>
                <w:sz w:val="20"/>
                <w:szCs w:val="20"/>
              </w:rPr>
              <w:t>HiSilicon</w:t>
            </w:r>
            <w:proofErr w:type="spellEnd"/>
          </w:p>
        </w:tc>
        <w:tc>
          <w:tcPr>
            <w:tcW w:w="8095" w:type="dxa"/>
          </w:tcPr>
          <w:p w14:paraId="58522FFF" w14:textId="77777777" w:rsidR="005F5CC0" w:rsidRDefault="002203E5">
            <w:pPr>
              <w:rPr>
                <w:sz w:val="20"/>
                <w:szCs w:val="20"/>
                <w:lang w:val="en-GB"/>
              </w:rPr>
            </w:pPr>
            <w:r>
              <w:rPr>
                <w:sz w:val="20"/>
                <w:szCs w:val="20"/>
                <w:lang w:val="en-GB"/>
              </w:rPr>
              <w:t xml:space="preserve">Same comment as before for observations 1-1. </w:t>
            </w:r>
          </w:p>
          <w:p w14:paraId="64082E57" w14:textId="77777777" w:rsidR="005F5CC0" w:rsidRDefault="005F5CC0">
            <w:pPr>
              <w:rPr>
                <w:sz w:val="20"/>
                <w:szCs w:val="20"/>
                <w:lang w:val="en-GB"/>
              </w:rPr>
            </w:pPr>
          </w:p>
          <w:p w14:paraId="28E69E3E" w14:textId="77777777" w:rsidR="005F5CC0" w:rsidRDefault="002203E5">
            <w:pPr>
              <w:rPr>
                <w:rFonts w:eastAsiaTheme="minorEastAsia"/>
                <w:sz w:val="20"/>
                <w:szCs w:val="20"/>
                <w:lang w:val="en-GB"/>
              </w:rPr>
            </w:pPr>
            <w:r>
              <w:rPr>
                <w:sz w:val="20"/>
                <w:szCs w:val="20"/>
                <w:lang w:val="en-GB"/>
              </w:rPr>
              <w:t>Also, a</w:t>
            </w:r>
            <w:r>
              <w:rPr>
                <w:rFonts w:eastAsiaTheme="minorEastAsia"/>
                <w:sz w:val="20"/>
                <w:szCs w:val="20"/>
                <w:lang w:val="en-GB"/>
              </w:rPr>
              <w:t xml:space="preserve">s we mentioned in our </w:t>
            </w:r>
            <w:proofErr w:type="spellStart"/>
            <w:r>
              <w:rPr>
                <w:rFonts w:eastAsiaTheme="minorEastAsia"/>
                <w:sz w:val="20"/>
                <w:szCs w:val="20"/>
                <w:lang w:val="en-GB"/>
              </w:rPr>
              <w:t>TDoc</w:t>
            </w:r>
            <w:proofErr w:type="spellEnd"/>
            <w:r>
              <w:rPr>
                <w:rFonts w:eastAsiaTheme="minorEastAsia"/>
                <w:sz w:val="20"/>
                <w:szCs w:val="20"/>
                <w:lang w:val="en-GB"/>
              </w:rPr>
              <w:t>, considering the envelope detection is a baseband processing, therefore, it is easily to use the zero-IF architecture to do direct correlation. A potential zero-IF architecture with I/Q circuits could be directly applied to the correlation-based detection, where a</w:t>
            </w:r>
            <w:r>
              <w:rPr>
                <w:rFonts w:eastAsiaTheme="minorEastAsia" w:hint="eastAsia"/>
                <w:sz w:val="20"/>
                <w:szCs w:val="20"/>
                <w:lang w:val="en-GB"/>
              </w:rPr>
              <w:t xml:space="preserve"> time</w:t>
            </w:r>
            <w:r>
              <w:rPr>
                <w:rFonts w:eastAsiaTheme="minorEastAsia"/>
                <w:sz w:val="20"/>
                <w:szCs w:val="20"/>
                <w:lang w:val="en-GB"/>
              </w:rPr>
              <w:t>-</w:t>
            </w:r>
            <w:r>
              <w:rPr>
                <w:rFonts w:eastAsiaTheme="minorEastAsia" w:hint="eastAsia"/>
                <w:sz w:val="20"/>
                <w:szCs w:val="20"/>
                <w:lang w:val="en-GB"/>
              </w:rPr>
              <w:t xml:space="preserve">domain correlation between the local sequence and the received </w:t>
            </w:r>
            <w:r>
              <w:rPr>
                <w:rFonts w:eastAsiaTheme="minorEastAsia"/>
                <w:sz w:val="20"/>
                <w:szCs w:val="20"/>
                <w:lang w:val="en-GB"/>
              </w:rPr>
              <w:t>samples is performed. Therefore, we suggest the group to also discuss the usage of zero-IF architecture for the correlation detector, as shown in the following figure. Some proposal is proposed to be discussed:</w:t>
            </w:r>
          </w:p>
          <w:p w14:paraId="325173CF" w14:textId="77777777" w:rsidR="005F5CC0" w:rsidRDefault="002203E5">
            <w:pPr>
              <w:pStyle w:val="ListParagraph"/>
              <w:numPr>
                <w:ilvl w:val="0"/>
                <w:numId w:val="5"/>
              </w:numPr>
              <w:ind w:leftChars="0"/>
              <w:rPr>
                <w:rFonts w:eastAsiaTheme="minorEastAsia"/>
                <w:szCs w:val="20"/>
              </w:rPr>
            </w:pPr>
            <w:r>
              <w:rPr>
                <w:rFonts w:eastAsiaTheme="minorEastAsia"/>
                <w:szCs w:val="20"/>
              </w:rPr>
              <w:t>Study the usage of zero-IF receiver architecture for correlation detector as the baseband processing in the zero-IF receiver architecture:</w:t>
            </w:r>
          </w:p>
          <w:p w14:paraId="79D4AA62" w14:textId="77777777" w:rsidR="005F5CC0" w:rsidRDefault="002203E5">
            <w:pPr>
              <w:jc w:val="center"/>
              <w:rPr>
                <w:rFonts w:eastAsiaTheme="minorEastAsia"/>
                <w:sz w:val="20"/>
                <w:szCs w:val="20"/>
                <w:lang w:val="en-GB"/>
              </w:rPr>
            </w:pPr>
            <w:r>
              <w:rPr>
                <w:rFonts w:eastAsiaTheme="minorEastAsia"/>
                <w:noProof/>
                <w:sz w:val="20"/>
                <w:szCs w:val="20"/>
              </w:rPr>
              <w:drawing>
                <wp:inline distT="0" distB="0" distL="0" distR="0" wp14:anchorId="2362D467" wp14:editId="217B2AF1">
                  <wp:extent cx="3588385" cy="1235710"/>
                  <wp:effectExtent l="0" t="0" r="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8"/>
                          <a:stretch>
                            <a:fillRect/>
                          </a:stretch>
                        </pic:blipFill>
                        <pic:spPr>
                          <a:xfrm>
                            <a:off x="0" y="0"/>
                            <a:ext cx="3607156" cy="1242049"/>
                          </a:xfrm>
                          <a:prstGeom prst="rect">
                            <a:avLst/>
                          </a:prstGeom>
                        </pic:spPr>
                      </pic:pic>
                    </a:graphicData>
                  </a:graphic>
                </wp:inline>
              </w:drawing>
            </w:r>
          </w:p>
          <w:p w14:paraId="6E9957CD" w14:textId="77777777" w:rsidR="005F5CC0" w:rsidRDefault="005F5CC0">
            <w:pPr>
              <w:rPr>
                <w:sz w:val="20"/>
                <w:szCs w:val="20"/>
                <w:lang w:val="en-GB"/>
              </w:rPr>
            </w:pPr>
          </w:p>
          <w:p w14:paraId="0BCA4A63" w14:textId="77777777" w:rsidR="005F5CC0" w:rsidRDefault="005F5CC0">
            <w:pPr>
              <w:rPr>
                <w:rFonts w:eastAsiaTheme="minorEastAsia"/>
                <w:sz w:val="20"/>
                <w:szCs w:val="20"/>
                <w:lang w:val="en-GB"/>
              </w:rPr>
            </w:pPr>
          </w:p>
        </w:tc>
      </w:tr>
      <w:tr w:rsidR="005F5CC0" w14:paraId="79B13861" w14:textId="77777777">
        <w:tc>
          <w:tcPr>
            <w:tcW w:w="1255" w:type="dxa"/>
          </w:tcPr>
          <w:p w14:paraId="5C718E22" w14:textId="77777777" w:rsidR="005F5CC0" w:rsidRDefault="002203E5">
            <w:pPr>
              <w:rPr>
                <w:rFonts w:eastAsiaTheme="minorEastAsia"/>
                <w:sz w:val="20"/>
                <w:szCs w:val="20"/>
              </w:rPr>
            </w:pPr>
            <w:r>
              <w:rPr>
                <w:rFonts w:eastAsiaTheme="minorEastAsia" w:hint="eastAsia"/>
                <w:sz w:val="20"/>
                <w:szCs w:val="20"/>
              </w:rPr>
              <w:t>O</w:t>
            </w:r>
            <w:r>
              <w:rPr>
                <w:rFonts w:eastAsiaTheme="minorEastAsia"/>
                <w:sz w:val="20"/>
                <w:szCs w:val="20"/>
              </w:rPr>
              <w:t>PPO</w:t>
            </w:r>
          </w:p>
        </w:tc>
        <w:tc>
          <w:tcPr>
            <w:tcW w:w="8095" w:type="dxa"/>
          </w:tcPr>
          <w:p w14:paraId="0B6696BB" w14:textId="77777777" w:rsidR="005F5CC0" w:rsidRDefault="002203E5">
            <w:pPr>
              <w:rPr>
                <w:rFonts w:eastAsiaTheme="minorEastAsia"/>
                <w:sz w:val="20"/>
                <w:szCs w:val="20"/>
                <w:lang w:val="en-GB"/>
              </w:rPr>
            </w:pPr>
            <w:r>
              <w:rPr>
                <w:rFonts w:eastAsiaTheme="minorEastAsia" w:hint="eastAsia"/>
                <w:sz w:val="20"/>
                <w:szCs w:val="20"/>
                <w:lang w:val="en-GB"/>
              </w:rPr>
              <w:t>G</w:t>
            </w:r>
            <w:r>
              <w:rPr>
                <w:rFonts w:eastAsiaTheme="minorEastAsia"/>
                <w:sz w:val="20"/>
                <w:szCs w:val="20"/>
                <w:lang w:val="en-GB"/>
              </w:rPr>
              <w:t xml:space="preserve">enerally fine with the proposal. The “It is more effective and power efficient” means that we have made some comparison with other two architectures? We suggest uniform description of the observations, e.g. with or without comparison. </w:t>
            </w:r>
          </w:p>
        </w:tc>
      </w:tr>
      <w:tr w:rsidR="005F5CC0" w14:paraId="6C5B4B28" w14:textId="77777777">
        <w:tc>
          <w:tcPr>
            <w:tcW w:w="1255" w:type="dxa"/>
          </w:tcPr>
          <w:p w14:paraId="1ECCE723" w14:textId="77777777" w:rsidR="005F5CC0" w:rsidRDefault="002203E5">
            <w:pPr>
              <w:rPr>
                <w:rFonts w:eastAsiaTheme="minorEastAsia"/>
                <w:sz w:val="20"/>
                <w:szCs w:val="20"/>
              </w:rPr>
            </w:pPr>
            <w:r>
              <w:rPr>
                <w:rFonts w:eastAsia="SimSun"/>
                <w:sz w:val="20"/>
                <w:szCs w:val="20"/>
              </w:rPr>
              <w:t xml:space="preserve">Samsung </w:t>
            </w:r>
          </w:p>
        </w:tc>
        <w:tc>
          <w:tcPr>
            <w:tcW w:w="8095" w:type="dxa"/>
          </w:tcPr>
          <w:p w14:paraId="35CBF3F8" w14:textId="77777777" w:rsidR="005F5CC0" w:rsidRDefault="002203E5">
            <w:pPr>
              <w:rPr>
                <w:rFonts w:eastAsiaTheme="minorEastAsia"/>
                <w:sz w:val="20"/>
                <w:szCs w:val="20"/>
                <w:lang w:val="en-GB"/>
              </w:rPr>
            </w:pPr>
            <w:r>
              <w:rPr>
                <w:rFonts w:eastAsia="SimSun"/>
                <w:sz w:val="20"/>
                <w:szCs w:val="20"/>
              </w:rPr>
              <w:t>We are fine with the proposal. In addition, a non-comparative description between architectures is preferred.</w:t>
            </w:r>
          </w:p>
        </w:tc>
      </w:tr>
      <w:tr w:rsidR="005F5CC0" w14:paraId="47653ABF" w14:textId="77777777">
        <w:tc>
          <w:tcPr>
            <w:tcW w:w="1255" w:type="dxa"/>
          </w:tcPr>
          <w:p w14:paraId="055F241D" w14:textId="77777777" w:rsidR="005F5CC0" w:rsidRDefault="002203E5">
            <w:pPr>
              <w:rPr>
                <w:rFonts w:eastAsiaTheme="minorEastAsia"/>
                <w:sz w:val="20"/>
                <w:szCs w:val="20"/>
              </w:rPr>
            </w:pPr>
            <w:r>
              <w:rPr>
                <w:rFonts w:eastAsiaTheme="minorEastAsia"/>
                <w:sz w:val="20"/>
                <w:szCs w:val="20"/>
              </w:rPr>
              <w:t>Intel</w:t>
            </w:r>
          </w:p>
        </w:tc>
        <w:tc>
          <w:tcPr>
            <w:tcW w:w="8095" w:type="dxa"/>
          </w:tcPr>
          <w:p w14:paraId="2DF91346" w14:textId="77777777" w:rsidR="005F5CC0" w:rsidRDefault="002203E5">
            <w:pPr>
              <w:jc w:val="both"/>
              <w:rPr>
                <w:rFonts w:eastAsiaTheme="minorEastAsia"/>
                <w:sz w:val="20"/>
                <w:szCs w:val="20"/>
              </w:rPr>
            </w:pPr>
            <w:r>
              <w:rPr>
                <w:rFonts w:eastAsiaTheme="minorEastAsia" w:hint="eastAsia"/>
                <w:sz w:val="20"/>
                <w:szCs w:val="20"/>
              </w:rPr>
              <w:t>W</w:t>
            </w:r>
            <w:r>
              <w:rPr>
                <w:rFonts w:eastAsiaTheme="minorEastAsia"/>
                <w:sz w:val="20"/>
                <w:szCs w:val="20"/>
              </w:rPr>
              <w:t xml:space="preserve">e are generally OK with the proposal </w:t>
            </w:r>
          </w:p>
        </w:tc>
      </w:tr>
      <w:tr w:rsidR="005F5CC0" w14:paraId="5B14D4AE" w14:textId="77777777" w:rsidTr="00FB6FBD">
        <w:tc>
          <w:tcPr>
            <w:tcW w:w="1255" w:type="dxa"/>
            <w:tcBorders>
              <w:bottom w:val="single" w:sz="4" w:space="0" w:color="auto"/>
            </w:tcBorders>
          </w:tcPr>
          <w:p w14:paraId="118B94D2" w14:textId="77777777" w:rsidR="005F5CC0" w:rsidRDefault="002203E5">
            <w:pPr>
              <w:rPr>
                <w:rFonts w:eastAsia="SimSun"/>
                <w:sz w:val="20"/>
                <w:szCs w:val="20"/>
              </w:rPr>
            </w:pPr>
            <w:r>
              <w:rPr>
                <w:rFonts w:eastAsia="SimSun" w:hint="eastAsia"/>
                <w:sz w:val="20"/>
                <w:szCs w:val="20"/>
              </w:rPr>
              <w:t xml:space="preserve">ZTE, </w:t>
            </w:r>
            <w:proofErr w:type="spellStart"/>
            <w:r>
              <w:rPr>
                <w:rFonts w:eastAsia="SimSun" w:hint="eastAsia"/>
                <w:sz w:val="20"/>
                <w:szCs w:val="20"/>
              </w:rPr>
              <w:t>Sanechips</w:t>
            </w:r>
            <w:proofErr w:type="spellEnd"/>
          </w:p>
        </w:tc>
        <w:tc>
          <w:tcPr>
            <w:tcW w:w="8095" w:type="dxa"/>
            <w:tcBorders>
              <w:bottom w:val="single" w:sz="4" w:space="0" w:color="auto"/>
            </w:tcBorders>
          </w:tcPr>
          <w:p w14:paraId="32D8F131" w14:textId="77777777" w:rsidR="005F5CC0" w:rsidRDefault="002203E5">
            <w:pPr>
              <w:rPr>
                <w:rFonts w:eastAsia="SimSun"/>
                <w:sz w:val="20"/>
                <w:szCs w:val="20"/>
              </w:rPr>
            </w:pPr>
            <w:r>
              <w:rPr>
                <w:rFonts w:eastAsia="SimSun" w:hint="eastAsia"/>
                <w:sz w:val="20"/>
                <w:szCs w:val="20"/>
              </w:rPr>
              <w:t>For the 1</w:t>
            </w:r>
            <w:r>
              <w:rPr>
                <w:rFonts w:eastAsia="SimSun" w:hint="eastAsia"/>
                <w:sz w:val="20"/>
                <w:szCs w:val="20"/>
                <w:vertAlign w:val="superscript"/>
              </w:rPr>
              <w:t>st</w:t>
            </w:r>
            <w:r>
              <w:rPr>
                <w:rFonts w:eastAsia="SimSun" w:hint="eastAsia"/>
                <w:sz w:val="20"/>
                <w:szCs w:val="20"/>
              </w:rPr>
              <w:t xml:space="preserve"> bullet, if the matching network and RF BPF from the main radio can be reused, what</w:t>
            </w:r>
            <w:r>
              <w:rPr>
                <w:rFonts w:eastAsia="SimSun"/>
                <w:sz w:val="20"/>
                <w:szCs w:val="20"/>
              </w:rPr>
              <w:t>’</w:t>
            </w:r>
            <w:r>
              <w:rPr>
                <w:rFonts w:eastAsia="SimSun" w:hint="eastAsia"/>
                <w:sz w:val="20"/>
                <w:szCs w:val="20"/>
              </w:rPr>
              <w:t>s the power consumption and potential additional power consumption from other components by main radio operating band tuning should be identified firstly.</w:t>
            </w:r>
          </w:p>
          <w:p w14:paraId="47A9A16B" w14:textId="77777777" w:rsidR="005F5CC0" w:rsidRDefault="005F5CC0">
            <w:pPr>
              <w:rPr>
                <w:rFonts w:eastAsia="SimSun"/>
                <w:sz w:val="20"/>
                <w:szCs w:val="20"/>
              </w:rPr>
            </w:pPr>
          </w:p>
          <w:p w14:paraId="51A25DB0" w14:textId="77777777" w:rsidR="005F5CC0" w:rsidRDefault="002203E5">
            <w:pPr>
              <w:rPr>
                <w:rFonts w:eastAsia="SimSun"/>
                <w:sz w:val="20"/>
                <w:szCs w:val="20"/>
              </w:rPr>
            </w:pPr>
            <w:r>
              <w:rPr>
                <w:rFonts w:eastAsia="SimSun" w:hint="eastAsia"/>
                <w:sz w:val="20"/>
                <w:szCs w:val="20"/>
              </w:rPr>
              <w:t>For the 3</w:t>
            </w:r>
            <w:r>
              <w:rPr>
                <w:rFonts w:eastAsia="SimSun" w:hint="eastAsia"/>
                <w:sz w:val="20"/>
                <w:szCs w:val="20"/>
                <w:vertAlign w:val="superscript"/>
              </w:rPr>
              <w:t>rd</w:t>
            </w:r>
            <w:r>
              <w:rPr>
                <w:rFonts w:eastAsia="SimSun" w:hint="eastAsia"/>
                <w:sz w:val="20"/>
                <w:szCs w:val="20"/>
              </w:rPr>
              <w:t xml:space="preserve"> bullet, if larger frequency error is caused by FLL, we </w:t>
            </w:r>
            <w:r>
              <w:rPr>
                <w:rFonts w:eastAsia="SimSun"/>
                <w:sz w:val="20"/>
                <w:szCs w:val="20"/>
              </w:rPr>
              <w:t>‘</w:t>
            </w:r>
            <w:r>
              <w:rPr>
                <w:rFonts w:eastAsia="SimSun" w:hint="eastAsia"/>
                <w:sz w:val="20"/>
                <w:szCs w:val="20"/>
              </w:rPr>
              <w:t xml:space="preserve">d prefer PLL, since for homodyne/zero-IF architecture, more accurate LO can guarantee the signal is converted into the zero frequency, which would </w:t>
            </w:r>
            <w:proofErr w:type="gramStart"/>
            <w:r>
              <w:rPr>
                <w:rFonts w:eastAsia="SimSun" w:hint="eastAsia"/>
                <w:sz w:val="20"/>
                <w:szCs w:val="20"/>
              </w:rPr>
              <w:t>has</w:t>
            </w:r>
            <w:proofErr w:type="gramEnd"/>
            <w:r>
              <w:rPr>
                <w:rFonts w:eastAsia="SimSun" w:hint="eastAsia"/>
                <w:sz w:val="20"/>
                <w:szCs w:val="20"/>
              </w:rPr>
              <w:t xml:space="preserve"> big performance impact.</w:t>
            </w:r>
          </w:p>
          <w:p w14:paraId="5CF0FE48" w14:textId="77777777" w:rsidR="005F5CC0" w:rsidRDefault="005F5CC0">
            <w:pPr>
              <w:rPr>
                <w:rFonts w:eastAsia="SimSun"/>
                <w:sz w:val="20"/>
                <w:szCs w:val="20"/>
              </w:rPr>
            </w:pPr>
          </w:p>
          <w:p w14:paraId="2457E5BA" w14:textId="77777777" w:rsidR="005F5CC0" w:rsidRDefault="002203E5">
            <w:pPr>
              <w:rPr>
                <w:rFonts w:eastAsia="SimSun"/>
                <w:sz w:val="20"/>
                <w:szCs w:val="20"/>
                <w:lang w:val="en-GB"/>
              </w:rPr>
            </w:pPr>
            <w:r>
              <w:rPr>
                <w:rFonts w:eastAsia="SimSun" w:hint="eastAsia"/>
                <w:sz w:val="20"/>
                <w:szCs w:val="20"/>
              </w:rPr>
              <w:t>For the 5</w:t>
            </w:r>
            <w:r>
              <w:rPr>
                <w:rFonts w:eastAsia="SimSun" w:hint="eastAsia"/>
                <w:sz w:val="20"/>
                <w:szCs w:val="20"/>
                <w:vertAlign w:val="superscript"/>
              </w:rPr>
              <w:t>th</w:t>
            </w:r>
            <w:r>
              <w:rPr>
                <w:rFonts w:eastAsia="SimSun" w:hint="eastAsia"/>
                <w:sz w:val="20"/>
                <w:szCs w:val="20"/>
              </w:rPr>
              <w:t xml:space="preserve"> bullet, </w:t>
            </w:r>
            <w:r>
              <w:rPr>
                <w:rFonts w:eastAsia="SimSun"/>
                <w:sz w:val="20"/>
                <w:szCs w:val="20"/>
              </w:rPr>
              <w:t>‘</w:t>
            </w:r>
            <w:r>
              <w:rPr>
                <w:rFonts w:eastAsia="SimSun" w:hint="eastAsia"/>
                <w:sz w:val="20"/>
                <w:szCs w:val="20"/>
              </w:rPr>
              <w:t>optionally</w:t>
            </w:r>
            <w:r>
              <w:rPr>
                <w:rFonts w:eastAsia="SimSun"/>
                <w:sz w:val="20"/>
                <w:szCs w:val="20"/>
              </w:rPr>
              <w:t>’</w:t>
            </w:r>
            <w:r>
              <w:rPr>
                <w:rFonts w:eastAsia="SimSun" w:hint="eastAsia"/>
                <w:sz w:val="20"/>
                <w:szCs w:val="20"/>
              </w:rPr>
              <w:t xml:space="preserve"> can be removed, sine LNA provide obvious noise suppression and sensitivity gain.</w:t>
            </w:r>
          </w:p>
        </w:tc>
      </w:tr>
      <w:tr w:rsidR="00787F25" w14:paraId="10488798" w14:textId="77777777" w:rsidTr="00D108CB">
        <w:tc>
          <w:tcPr>
            <w:tcW w:w="1255" w:type="dxa"/>
            <w:tcBorders>
              <w:bottom w:val="single" w:sz="4" w:space="0" w:color="auto"/>
            </w:tcBorders>
            <w:shd w:val="clear" w:color="auto" w:fill="BDD6EE" w:themeFill="accent5" w:themeFillTint="66"/>
          </w:tcPr>
          <w:p w14:paraId="1A4EC68E" w14:textId="2D59ECF4" w:rsidR="00787F25" w:rsidRDefault="00787F25">
            <w:pPr>
              <w:rPr>
                <w:rFonts w:eastAsia="SimSun"/>
                <w:sz w:val="20"/>
                <w:szCs w:val="20"/>
              </w:rPr>
            </w:pPr>
            <w:r>
              <w:rPr>
                <w:rFonts w:eastAsia="SimSun"/>
                <w:sz w:val="20"/>
                <w:szCs w:val="20"/>
              </w:rPr>
              <w:t>Moderator</w:t>
            </w:r>
          </w:p>
        </w:tc>
        <w:tc>
          <w:tcPr>
            <w:tcW w:w="8095" w:type="dxa"/>
            <w:tcBorders>
              <w:bottom w:val="single" w:sz="4" w:space="0" w:color="auto"/>
            </w:tcBorders>
            <w:shd w:val="clear" w:color="auto" w:fill="BDD6EE" w:themeFill="accent5" w:themeFillTint="66"/>
          </w:tcPr>
          <w:p w14:paraId="7CF29323" w14:textId="561024A7" w:rsidR="00787F25" w:rsidRDefault="00787F25">
            <w:pPr>
              <w:rPr>
                <w:rFonts w:eastAsia="SimSun"/>
                <w:sz w:val="20"/>
                <w:szCs w:val="20"/>
              </w:rPr>
            </w:pPr>
            <w:r>
              <w:rPr>
                <w:rFonts w:eastAsia="SimSun"/>
                <w:sz w:val="20"/>
                <w:szCs w:val="20"/>
              </w:rPr>
              <w:t xml:space="preserve">On the </w:t>
            </w:r>
            <w:r w:rsidR="00811C3A">
              <w:rPr>
                <w:rFonts w:eastAsia="SimSun"/>
                <w:sz w:val="20"/>
                <w:szCs w:val="20"/>
              </w:rPr>
              <w:t>2</w:t>
            </w:r>
            <w:r w:rsidR="00811C3A" w:rsidRPr="00811C3A">
              <w:rPr>
                <w:rFonts w:eastAsia="SimSun"/>
                <w:sz w:val="20"/>
                <w:szCs w:val="20"/>
                <w:vertAlign w:val="superscript"/>
              </w:rPr>
              <w:t>nd</w:t>
            </w:r>
            <w:r w:rsidR="00811C3A">
              <w:rPr>
                <w:rFonts w:eastAsia="SimSun"/>
                <w:sz w:val="20"/>
                <w:szCs w:val="20"/>
              </w:rPr>
              <w:t xml:space="preserve"> bullet on adjacent channel/subcarrier interference rejection, the purpose is to compare </w:t>
            </w:r>
            <w:r w:rsidR="00811C3A" w:rsidRPr="00811C3A">
              <w:rPr>
                <w:rFonts w:eastAsia="SimSun"/>
                <w:sz w:val="20"/>
                <w:szCs w:val="20"/>
              </w:rPr>
              <w:t>BB BPF/LPF</w:t>
            </w:r>
            <w:r w:rsidR="00811C3A">
              <w:rPr>
                <w:rFonts w:eastAsia="SimSun"/>
                <w:sz w:val="20"/>
                <w:szCs w:val="20"/>
              </w:rPr>
              <w:t xml:space="preserve"> with </w:t>
            </w:r>
            <w:r w:rsidR="00811C3A" w:rsidRPr="00811C3A">
              <w:rPr>
                <w:rFonts w:eastAsia="SimSun"/>
                <w:sz w:val="20"/>
                <w:szCs w:val="20"/>
              </w:rPr>
              <w:t>high-Q matching network and/or RF BPF</w:t>
            </w:r>
            <w:r w:rsidR="00852C2D">
              <w:rPr>
                <w:rFonts w:eastAsia="SimSun"/>
                <w:sz w:val="20"/>
                <w:szCs w:val="20"/>
              </w:rPr>
              <w:t xml:space="preserve"> (not to compare with the other two architectures)</w:t>
            </w:r>
            <w:r w:rsidR="00811C3A">
              <w:rPr>
                <w:rFonts w:eastAsia="SimSun"/>
                <w:sz w:val="20"/>
                <w:szCs w:val="20"/>
              </w:rPr>
              <w:t>, and it implies that it is better to use BB BPF/LPF. (</w:t>
            </w:r>
            <w:r w:rsidR="00E103C3">
              <w:rPr>
                <w:rFonts w:eastAsia="SimSun"/>
                <w:sz w:val="20"/>
                <w:szCs w:val="20"/>
              </w:rPr>
              <w:t>Here is the agreed text from last meeting: “</w:t>
            </w:r>
            <w:r w:rsidR="00E103C3" w:rsidRPr="00E103C3">
              <w:rPr>
                <w:rFonts w:eastAsia="SimSun"/>
                <w:sz w:val="20"/>
                <w:szCs w:val="20"/>
              </w:rPr>
              <w:t>High-Q matching network and/or RF BPF and/or BB BPF [and/or BB LPF] can be used to suppress adjacent channel interference or interference from legacy NR signals and/or other LP WUS on adjacent subcarriers.</w:t>
            </w:r>
            <w:r w:rsidR="00E103C3">
              <w:rPr>
                <w:rFonts w:eastAsia="SimSun"/>
                <w:sz w:val="20"/>
                <w:szCs w:val="20"/>
              </w:rPr>
              <w:t>”)</w:t>
            </w:r>
          </w:p>
          <w:p w14:paraId="445B055E" w14:textId="72E9B3CC" w:rsidR="00852C2D" w:rsidRDefault="00852C2D">
            <w:pPr>
              <w:rPr>
                <w:rFonts w:eastAsia="SimSun"/>
                <w:sz w:val="20"/>
                <w:szCs w:val="20"/>
              </w:rPr>
            </w:pPr>
          </w:p>
          <w:p w14:paraId="0AA39259" w14:textId="2D156D4A" w:rsidR="00852C2D" w:rsidRDefault="00852C2D">
            <w:pPr>
              <w:rPr>
                <w:rFonts w:eastAsia="SimSun"/>
                <w:sz w:val="20"/>
                <w:szCs w:val="20"/>
              </w:rPr>
            </w:pPr>
            <w:r>
              <w:rPr>
                <w:rFonts w:eastAsia="SimSun"/>
                <w:sz w:val="20"/>
                <w:szCs w:val="20"/>
              </w:rPr>
              <w:t>@Huawei/HiSi, I assume the sequence correlation detection can be a separate discussion?</w:t>
            </w:r>
          </w:p>
          <w:p w14:paraId="2A0E6CA7" w14:textId="61F4FD8A" w:rsidR="00852C2D" w:rsidRDefault="00852C2D">
            <w:pPr>
              <w:rPr>
                <w:rFonts w:eastAsia="SimSun"/>
                <w:sz w:val="20"/>
                <w:szCs w:val="20"/>
              </w:rPr>
            </w:pPr>
          </w:p>
          <w:p w14:paraId="0EAF8A00" w14:textId="7D33A7ED" w:rsidR="000427E9" w:rsidRDefault="000427E9">
            <w:pPr>
              <w:rPr>
                <w:rFonts w:eastAsia="SimSun"/>
                <w:sz w:val="20"/>
                <w:szCs w:val="20"/>
              </w:rPr>
            </w:pPr>
            <w:r>
              <w:rPr>
                <w:rFonts w:eastAsia="SimSun"/>
                <w:sz w:val="20"/>
                <w:szCs w:val="20"/>
              </w:rPr>
              <w:t>For the 2</w:t>
            </w:r>
            <w:r w:rsidRPr="000427E9">
              <w:rPr>
                <w:rFonts w:eastAsia="SimSun"/>
                <w:sz w:val="20"/>
                <w:szCs w:val="20"/>
                <w:vertAlign w:val="superscript"/>
              </w:rPr>
              <w:t>nd</w:t>
            </w:r>
            <w:r>
              <w:rPr>
                <w:rFonts w:eastAsia="SimSun"/>
                <w:sz w:val="20"/>
                <w:szCs w:val="20"/>
              </w:rPr>
              <w:t xml:space="preserve"> bullet, even though the filters can be active, it seems the passive filters are generally considered here, if I understand it correctly. </w:t>
            </w:r>
            <w:proofErr w:type="gramStart"/>
            <w:r>
              <w:rPr>
                <w:rFonts w:eastAsia="SimSun"/>
                <w:sz w:val="20"/>
                <w:szCs w:val="20"/>
              </w:rPr>
              <w:t>So</w:t>
            </w:r>
            <w:proofErr w:type="gramEnd"/>
            <w:r>
              <w:rPr>
                <w:rFonts w:eastAsia="SimSun"/>
                <w:sz w:val="20"/>
                <w:szCs w:val="20"/>
              </w:rPr>
              <w:t xml:space="preserve"> I removed “power efficient” for now. But I added “less costly”</w:t>
            </w:r>
            <w:r w:rsidR="005863DC">
              <w:rPr>
                <w:rFonts w:eastAsia="SimSun"/>
                <w:sz w:val="20"/>
                <w:szCs w:val="20"/>
              </w:rPr>
              <w:t xml:space="preserve"> which I believe is an important difference to highlight.</w:t>
            </w:r>
          </w:p>
          <w:p w14:paraId="05E29EDB" w14:textId="77777777" w:rsidR="000427E9" w:rsidRDefault="000427E9">
            <w:pPr>
              <w:rPr>
                <w:rFonts w:eastAsia="SimSun"/>
                <w:sz w:val="20"/>
                <w:szCs w:val="20"/>
              </w:rPr>
            </w:pPr>
          </w:p>
          <w:p w14:paraId="0F8E582B" w14:textId="0DF12FDC" w:rsidR="00787F25" w:rsidRDefault="00787F25" w:rsidP="00787F25">
            <w:pPr>
              <w:pStyle w:val="Heading4"/>
              <w:numPr>
                <w:ilvl w:val="0"/>
                <w:numId w:val="0"/>
              </w:numPr>
              <w:spacing w:after="0"/>
              <w:rPr>
                <w:sz w:val="20"/>
                <w:szCs w:val="20"/>
                <w:lang w:val="en-GB"/>
              </w:rPr>
            </w:pPr>
            <w:r>
              <w:rPr>
                <w:sz w:val="20"/>
                <w:szCs w:val="20"/>
                <w:highlight w:val="yellow"/>
                <w:lang w:val="en-GB"/>
              </w:rPr>
              <w:t>Proposal observation 2-1</w:t>
            </w:r>
            <w:r w:rsidR="005863DC">
              <w:rPr>
                <w:sz w:val="20"/>
                <w:szCs w:val="20"/>
                <w:highlight w:val="yellow"/>
                <w:lang w:val="en-GB"/>
              </w:rPr>
              <w:t>r1</w:t>
            </w:r>
            <w:r>
              <w:rPr>
                <w:sz w:val="20"/>
                <w:szCs w:val="20"/>
                <w:highlight w:val="yellow"/>
                <w:lang w:val="en-GB"/>
              </w:rPr>
              <w:t>:</w:t>
            </w:r>
            <w:r>
              <w:rPr>
                <w:sz w:val="20"/>
                <w:szCs w:val="20"/>
                <w:lang w:val="en-GB"/>
              </w:rPr>
              <w:t xml:space="preserve"> (h</w:t>
            </w:r>
            <w:r>
              <w:rPr>
                <w:rFonts w:eastAsia="Times New Roman"/>
                <w:sz w:val="20"/>
                <w:szCs w:val="20"/>
                <w:lang w:val="en-GB"/>
              </w:rPr>
              <w:t>omodyne</w:t>
            </w:r>
            <w:r>
              <w:rPr>
                <w:sz w:val="20"/>
                <w:szCs w:val="20"/>
                <w:lang w:val="en-GB"/>
              </w:rPr>
              <w:t>)</w:t>
            </w:r>
          </w:p>
          <w:p w14:paraId="62D93209" w14:textId="77777777" w:rsidR="00787F25" w:rsidRDefault="00787F25" w:rsidP="00787F25">
            <w:pPr>
              <w:rPr>
                <w:sz w:val="20"/>
                <w:szCs w:val="20"/>
                <w:lang w:val="en-GB"/>
              </w:rPr>
            </w:pPr>
            <w:r>
              <w:rPr>
                <w:sz w:val="20"/>
                <w:szCs w:val="20"/>
                <w:lang w:val="en-GB"/>
              </w:rPr>
              <w:t>For homodyne/zero-IF architecture with baseband envelope detection,</w:t>
            </w:r>
          </w:p>
          <w:p w14:paraId="41616E9B" w14:textId="77777777" w:rsidR="00787F25" w:rsidRDefault="00787F25" w:rsidP="00787F25">
            <w:pPr>
              <w:pStyle w:val="ListParagraph"/>
              <w:numPr>
                <w:ilvl w:val="0"/>
                <w:numId w:val="8"/>
              </w:numPr>
              <w:ind w:leftChars="0"/>
              <w:rPr>
                <w:szCs w:val="20"/>
              </w:rPr>
            </w:pPr>
            <w:r>
              <w:rPr>
                <w:szCs w:val="20"/>
              </w:rPr>
              <w:t>For the support of band and/or carrier tuning, the matching network and RF BPF from the main radio can be potentially reused, and the band and/or carrier tuning can be achieved via tuning the LO frequency.</w:t>
            </w:r>
          </w:p>
          <w:p w14:paraId="51DCFEAF" w14:textId="0BD6F809" w:rsidR="00787F25" w:rsidRDefault="00787F25" w:rsidP="00787F25">
            <w:pPr>
              <w:pStyle w:val="ListParagraph"/>
              <w:numPr>
                <w:ilvl w:val="0"/>
                <w:numId w:val="8"/>
              </w:numPr>
              <w:ind w:leftChars="0"/>
              <w:rPr>
                <w:szCs w:val="20"/>
              </w:rPr>
            </w:pPr>
            <w:r>
              <w:rPr>
                <w:szCs w:val="20"/>
              </w:rPr>
              <w:t>It is more effective</w:t>
            </w:r>
            <w:r w:rsidR="00C15EB5">
              <w:rPr>
                <w:szCs w:val="20"/>
              </w:rPr>
              <w:t xml:space="preserve"> </w:t>
            </w:r>
            <w:r w:rsidR="00C15EB5" w:rsidRPr="00C15EB5">
              <w:rPr>
                <w:color w:val="FF0000"/>
                <w:szCs w:val="20"/>
              </w:rPr>
              <w:t>and less costly</w:t>
            </w:r>
            <w:r w:rsidRPr="00C15EB5">
              <w:rPr>
                <w:color w:val="FF0000"/>
                <w:szCs w:val="20"/>
              </w:rPr>
              <w:t xml:space="preserve"> </w:t>
            </w:r>
            <w:r w:rsidRPr="00C15EB5">
              <w:rPr>
                <w:strike/>
                <w:color w:val="FF0000"/>
                <w:szCs w:val="20"/>
              </w:rPr>
              <w:t>and power efficient</w:t>
            </w:r>
            <w:r w:rsidRPr="00C15EB5">
              <w:rPr>
                <w:color w:val="FF0000"/>
                <w:szCs w:val="20"/>
              </w:rPr>
              <w:t xml:space="preserve"> </w:t>
            </w:r>
            <w:r>
              <w:rPr>
                <w:szCs w:val="20"/>
              </w:rPr>
              <w:t>to use BB BPF/LPF instead of high-Q matching network and/or RF BPF to suppress adjacent channel interference or interference from legacy NR signals and/or other LP WUS on adjacent subcarriers.</w:t>
            </w:r>
          </w:p>
          <w:p w14:paraId="26235944" w14:textId="77777777" w:rsidR="00787F25" w:rsidRDefault="00787F25" w:rsidP="00787F25">
            <w:pPr>
              <w:pStyle w:val="ListParagraph"/>
              <w:numPr>
                <w:ilvl w:val="0"/>
                <w:numId w:val="8"/>
              </w:numPr>
              <w:ind w:leftChars="0"/>
              <w:rPr>
                <w:szCs w:val="20"/>
              </w:rPr>
            </w:pPr>
            <w:r>
              <w:rPr>
                <w:szCs w:val="20"/>
              </w:rPr>
              <w:t>Using FLL instead of PLL consumes less power, but it may result in larger frequency error.</w:t>
            </w:r>
          </w:p>
          <w:p w14:paraId="35244970" w14:textId="20FC4D82" w:rsidR="00787F25" w:rsidRDefault="00787F25" w:rsidP="00787F25">
            <w:pPr>
              <w:pStyle w:val="ListParagraph"/>
              <w:numPr>
                <w:ilvl w:val="0"/>
                <w:numId w:val="8"/>
              </w:numPr>
              <w:ind w:leftChars="0"/>
              <w:rPr>
                <w:szCs w:val="20"/>
              </w:rPr>
            </w:pPr>
            <w:r>
              <w:rPr>
                <w:szCs w:val="20"/>
              </w:rPr>
              <w:t xml:space="preserve">It </w:t>
            </w:r>
            <w:r w:rsidR="00C15EB5" w:rsidRPr="00C15EB5">
              <w:rPr>
                <w:color w:val="FF0000"/>
                <w:szCs w:val="20"/>
              </w:rPr>
              <w:t xml:space="preserve">can </w:t>
            </w:r>
            <w:proofErr w:type="gramStart"/>
            <w:r>
              <w:rPr>
                <w:szCs w:val="20"/>
              </w:rPr>
              <w:t>suffer</w:t>
            </w:r>
            <w:r w:rsidRPr="00C15EB5">
              <w:rPr>
                <w:strike/>
                <w:color w:val="FF0000"/>
                <w:szCs w:val="20"/>
              </w:rPr>
              <w:t>s</w:t>
            </w:r>
            <w:proofErr w:type="gramEnd"/>
            <w:r>
              <w:rPr>
                <w:szCs w:val="20"/>
              </w:rPr>
              <w:t xml:space="preserve"> from LO leakage (DC offset) and flicker (1/f) noise.</w:t>
            </w:r>
            <w:r w:rsidR="004E42C8">
              <w:rPr>
                <w:szCs w:val="20"/>
              </w:rPr>
              <w:t xml:space="preserve"> </w:t>
            </w:r>
            <w:r w:rsidR="004E42C8" w:rsidRPr="004E42C8">
              <w:rPr>
                <w:color w:val="FF0000"/>
                <w:szCs w:val="20"/>
              </w:rPr>
              <w:t>The impact may be alleviated by using BB BPF in some cases.</w:t>
            </w:r>
          </w:p>
          <w:p w14:paraId="4C222F52" w14:textId="77777777" w:rsidR="00787F25" w:rsidRDefault="00787F25" w:rsidP="00787F25">
            <w:pPr>
              <w:pStyle w:val="ListParagraph"/>
              <w:numPr>
                <w:ilvl w:val="0"/>
                <w:numId w:val="8"/>
              </w:numPr>
              <w:spacing w:after="120"/>
              <w:ind w:leftChars="0"/>
              <w:rPr>
                <w:szCs w:val="20"/>
              </w:rPr>
            </w:pPr>
            <w:r>
              <w:rPr>
                <w:szCs w:val="20"/>
              </w:rPr>
              <w:t xml:space="preserve">RF LNA can be </w:t>
            </w:r>
            <w:r w:rsidRPr="004E42C8">
              <w:rPr>
                <w:strike/>
                <w:color w:val="FF0000"/>
                <w:szCs w:val="20"/>
              </w:rPr>
              <w:t>optionally</w:t>
            </w:r>
            <w:r w:rsidRPr="004E42C8">
              <w:rPr>
                <w:color w:val="FF0000"/>
                <w:szCs w:val="20"/>
              </w:rPr>
              <w:t xml:space="preserve"> </w:t>
            </w:r>
            <w:r>
              <w:rPr>
                <w:szCs w:val="20"/>
              </w:rPr>
              <w:t>applied to improve sensitivity, with the cost of additional power consumption.</w:t>
            </w:r>
          </w:p>
          <w:p w14:paraId="016EB7D0" w14:textId="77777777" w:rsidR="00787F25" w:rsidRPr="00787F25" w:rsidRDefault="00787F25">
            <w:pPr>
              <w:rPr>
                <w:rFonts w:eastAsia="SimSun"/>
                <w:sz w:val="20"/>
                <w:szCs w:val="20"/>
                <w:lang w:val="en-GB"/>
              </w:rPr>
            </w:pPr>
          </w:p>
          <w:p w14:paraId="5B2407B5" w14:textId="59D5DFAB" w:rsidR="00787F25" w:rsidRDefault="00787F25">
            <w:pPr>
              <w:rPr>
                <w:rFonts w:eastAsia="SimSun"/>
                <w:sz w:val="20"/>
                <w:szCs w:val="20"/>
              </w:rPr>
            </w:pPr>
          </w:p>
        </w:tc>
      </w:tr>
      <w:tr w:rsidR="00787F25" w14:paraId="3928C9FB" w14:textId="77777777" w:rsidTr="00D108CB">
        <w:tc>
          <w:tcPr>
            <w:tcW w:w="1255" w:type="dxa"/>
            <w:shd w:val="clear" w:color="auto" w:fill="BDD6EE" w:themeFill="accent5" w:themeFillTint="66"/>
          </w:tcPr>
          <w:p w14:paraId="3C631AAE" w14:textId="172E1BA9" w:rsidR="00787F25" w:rsidRDefault="00D108CB">
            <w:pPr>
              <w:rPr>
                <w:rFonts w:eastAsia="SimSun"/>
                <w:sz w:val="20"/>
                <w:szCs w:val="20"/>
              </w:rPr>
            </w:pPr>
            <w:r>
              <w:rPr>
                <w:rFonts w:eastAsia="SimSun"/>
                <w:sz w:val="20"/>
                <w:szCs w:val="20"/>
              </w:rPr>
              <w:lastRenderedPageBreak/>
              <w:t>Moderator</w:t>
            </w:r>
          </w:p>
        </w:tc>
        <w:tc>
          <w:tcPr>
            <w:tcW w:w="8095" w:type="dxa"/>
            <w:shd w:val="clear" w:color="auto" w:fill="BDD6EE" w:themeFill="accent5" w:themeFillTint="66"/>
          </w:tcPr>
          <w:p w14:paraId="26DC9E23" w14:textId="14CACCAA" w:rsidR="0002516B" w:rsidRDefault="0002516B" w:rsidP="0002516B">
            <w:pPr>
              <w:pStyle w:val="Heading4"/>
              <w:numPr>
                <w:ilvl w:val="0"/>
                <w:numId w:val="0"/>
              </w:numPr>
              <w:spacing w:after="0"/>
              <w:rPr>
                <w:sz w:val="20"/>
                <w:szCs w:val="20"/>
                <w:lang w:val="en-GB"/>
              </w:rPr>
            </w:pPr>
            <w:r>
              <w:rPr>
                <w:sz w:val="20"/>
                <w:szCs w:val="20"/>
                <w:highlight w:val="yellow"/>
                <w:lang w:val="en-GB"/>
              </w:rPr>
              <w:t>Proposal observation 2-1r</w:t>
            </w:r>
            <w:r w:rsidR="00D108CB">
              <w:rPr>
                <w:sz w:val="20"/>
                <w:szCs w:val="20"/>
                <w:highlight w:val="yellow"/>
                <w:lang w:val="en-GB"/>
              </w:rPr>
              <w:t>2</w:t>
            </w:r>
            <w:r>
              <w:rPr>
                <w:sz w:val="20"/>
                <w:szCs w:val="20"/>
                <w:highlight w:val="yellow"/>
                <w:lang w:val="en-GB"/>
              </w:rPr>
              <w:t>:</w:t>
            </w:r>
            <w:r>
              <w:rPr>
                <w:sz w:val="20"/>
                <w:szCs w:val="20"/>
                <w:lang w:val="en-GB"/>
              </w:rPr>
              <w:t xml:space="preserve"> (h</w:t>
            </w:r>
            <w:r>
              <w:rPr>
                <w:rFonts w:eastAsia="Times New Roman"/>
                <w:sz w:val="20"/>
                <w:szCs w:val="20"/>
                <w:lang w:val="en-GB"/>
              </w:rPr>
              <w:t>omodyne</w:t>
            </w:r>
            <w:r>
              <w:rPr>
                <w:sz w:val="20"/>
                <w:szCs w:val="20"/>
                <w:lang w:val="en-GB"/>
              </w:rPr>
              <w:t>)</w:t>
            </w:r>
          </w:p>
          <w:p w14:paraId="78AB6B38" w14:textId="77777777" w:rsidR="0002516B" w:rsidRDefault="0002516B" w:rsidP="0002516B">
            <w:pPr>
              <w:rPr>
                <w:sz w:val="20"/>
                <w:szCs w:val="20"/>
                <w:lang w:val="en-GB"/>
              </w:rPr>
            </w:pPr>
            <w:r>
              <w:rPr>
                <w:sz w:val="20"/>
                <w:szCs w:val="20"/>
                <w:lang w:val="en-GB"/>
              </w:rPr>
              <w:t>For homodyne/zero-IF architecture with baseband envelope detection,</w:t>
            </w:r>
          </w:p>
          <w:p w14:paraId="633D409F" w14:textId="7DBEA36A" w:rsidR="0002516B" w:rsidRDefault="0002516B" w:rsidP="0002516B">
            <w:pPr>
              <w:pStyle w:val="ListParagraph"/>
              <w:numPr>
                <w:ilvl w:val="0"/>
                <w:numId w:val="8"/>
              </w:numPr>
              <w:ind w:leftChars="0"/>
              <w:rPr>
                <w:ins w:id="12" w:author="Sigen Ye (Apple)" w:date="2022-11-17T12:04:00Z"/>
                <w:szCs w:val="20"/>
              </w:rPr>
            </w:pPr>
            <w:r>
              <w:rPr>
                <w:szCs w:val="20"/>
              </w:rPr>
              <w:t xml:space="preserve">For the support of band and/or carrier tuning, </w:t>
            </w:r>
            <w:del w:id="13" w:author="Sigen Ye (Apple)" w:date="2022-11-17T12:04:00Z">
              <w:r w:rsidDel="00D90DB8">
                <w:rPr>
                  <w:szCs w:val="20"/>
                </w:rPr>
                <w:delText xml:space="preserve">the matching network and RF BPF from the main radio can be potentially reused, and </w:delText>
              </w:r>
            </w:del>
            <w:r>
              <w:rPr>
                <w:szCs w:val="20"/>
              </w:rPr>
              <w:t>the band and/or carrier tuning can be achieved via tuning the LO frequency.</w:t>
            </w:r>
          </w:p>
          <w:p w14:paraId="16DAF7DA" w14:textId="5587F7E6" w:rsidR="00D90DB8" w:rsidRDefault="00D90DB8" w:rsidP="0002516B">
            <w:pPr>
              <w:pStyle w:val="ListParagraph"/>
              <w:numPr>
                <w:ilvl w:val="0"/>
                <w:numId w:val="8"/>
              </w:numPr>
              <w:ind w:leftChars="0"/>
              <w:rPr>
                <w:szCs w:val="20"/>
              </w:rPr>
            </w:pPr>
            <w:ins w:id="14" w:author="Sigen Ye (Apple)" w:date="2022-11-17T12:05:00Z">
              <w:r>
                <w:rPr>
                  <w:szCs w:val="20"/>
                </w:rPr>
                <w:t>T</w:t>
              </w:r>
            </w:ins>
            <w:ins w:id="15" w:author="Sigen Ye (Apple)" w:date="2022-11-17T12:04:00Z">
              <w:r>
                <w:rPr>
                  <w:szCs w:val="20"/>
                </w:rPr>
                <w:t xml:space="preserve">he matching network and RF BPF </w:t>
              </w:r>
            </w:ins>
            <w:ins w:id="16" w:author="Sigen Ye (Apple)" w:date="2022-11-17T12:05:00Z">
              <w:r w:rsidR="00DB6D67">
                <w:rPr>
                  <w:szCs w:val="20"/>
                </w:rPr>
                <w:t xml:space="preserve">for LP WUR may </w:t>
              </w:r>
            </w:ins>
            <w:ins w:id="17" w:author="Sigen Ye (Apple)" w:date="2022-11-17T12:07:00Z">
              <w:r w:rsidR="00197093">
                <w:rPr>
                  <w:szCs w:val="20"/>
                </w:rPr>
                <w:t xml:space="preserve">or may not </w:t>
              </w:r>
            </w:ins>
            <w:ins w:id="18" w:author="Sigen Ye (Apple)" w:date="2022-11-17T12:05:00Z">
              <w:r w:rsidR="00DB6D67">
                <w:rPr>
                  <w:szCs w:val="20"/>
                </w:rPr>
                <w:t>reuse those of</w:t>
              </w:r>
            </w:ins>
            <w:ins w:id="19" w:author="Sigen Ye (Apple)" w:date="2022-11-17T12:04:00Z">
              <w:r>
                <w:rPr>
                  <w:szCs w:val="20"/>
                </w:rPr>
                <w:t xml:space="preserve"> the main radio</w:t>
              </w:r>
            </w:ins>
            <w:ins w:id="20" w:author="Sigen Ye (Apple)" w:date="2022-11-17T12:05:00Z">
              <w:r>
                <w:rPr>
                  <w:szCs w:val="20"/>
                </w:rPr>
                <w:t>.</w:t>
              </w:r>
            </w:ins>
          </w:p>
          <w:p w14:paraId="3FE50893" w14:textId="099E24E7" w:rsidR="0002516B" w:rsidRDefault="0002516B" w:rsidP="0002516B">
            <w:pPr>
              <w:pStyle w:val="ListParagraph"/>
              <w:numPr>
                <w:ilvl w:val="0"/>
                <w:numId w:val="8"/>
              </w:numPr>
              <w:ind w:leftChars="0"/>
              <w:rPr>
                <w:szCs w:val="20"/>
              </w:rPr>
            </w:pPr>
            <w:r>
              <w:rPr>
                <w:szCs w:val="20"/>
              </w:rPr>
              <w:t xml:space="preserve">It is more effective </w:t>
            </w:r>
            <w:r w:rsidRPr="00C15EB5">
              <w:rPr>
                <w:color w:val="FF0000"/>
                <w:szCs w:val="20"/>
              </w:rPr>
              <w:t xml:space="preserve">and less </w:t>
            </w:r>
            <w:del w:id="21" w:author="Sigen Ye (Apple)" w:date="2022-11-17T12:00:00Z">
              <w:r w:rsidRPr="00C15EB5" w:rsidDel="007177A2">
                <w:rPr>
                  <w:color w:val="FF0000"/>
                  <w:szCs w:val="20"/>
                </w:rPr>
                <w:delText xml:space="preserve">costly </w:delText>
              </w:r>
            </w:del>
            <w:ins w:id="22" w:author="Sigen Ye (Apple)" w:date="2022-11-17T12:00:00Z">
              <w:r w:rsidR="007177A2">
                <w:rPr>
                  <w:color w:val="FF0000"/>
                  <w:szCs w:val="20"/>
                </w:rPr>
                <w:t>complex</w:t>
              </w:r>
              <w:r w:rsidR="007177A2" w:rsidRPr="00C15EB5">
                <w:rPr>
                  <w:color w:val="FF0000"/>
                  <w:szCs w:val="20"/>
                </w:rPr>
                <w:t xml:space="preserve"> </w:t>
              </w:r>
            </w:ins>
            <w:r w:rsidRPr="00C15EB5">
              <w:rPr>
                <w:strike/>
                <w:color w:val="FF0000"/>
                <w:szCs w:val="20"/>
              </w:rPr>
              <w:t>and power efficient</w:t>
            </w:r>
            <w:r w:rsidRPr="00C15EB5">
              <w:rPr>
                <w:color w:val="FF0000"/>
                <w:szCs w:val="20"/>
              </w:rPr>
              <w:t xml:space="preserve"> </w:t>
            </w:r>
            <w:r>
              <w:rPr>
                <w:szCs w:val="20"/>
              </w:rPr>
              <w:t>to use BB BPF/LPF instead of high-Q matching network and/or RF BPF to suppress adjacent channel interference or interference from legacy NR signals and/or other LP WUS on adjacent subcarriers.</w:t>
            </w:r>
          </w:p>
          <w:p w14:paraId="5086D00F" w14:textId="77777777" w:rsidR="0002516B" w:rsidRDefault="0002516B" w:rsidP="0002516B">
            <w:pPr>
              <w:pStyle w:val="ListParagraph"/>
              <w:numPr>
                <w:ilvl w:val="0"/>
                <w:numId w:val="8"/>
              </w:numPr>
              <w:ind w:leftChars="0"/>
              <w:rPr>
                <w:szCs w:val="20"/>
              </w:rPr>
            </w:pPr>
            <w:r>
              <w:rPr>
                <w:szCs w:val="20"/>
              </w:rPr>
              <w:t>Using FLL instead of PLL consumes less power, but it may result in larger frequency error.</w:t>
            </w:r>
          </w:p>
          <w:p w14:paraId="5EE8B56D" w14:textId="77777777" w:rsidR="0002516B" w:rsidRDefault="0002516B" w:rsidP="0002516B">
            <w:pPr>
              <w:pStyle w:val="ListParagraph"/>
              <w:numPr>
                <w:ilvl w:val="0"/>
                <w:numId w:val="8"/>
              </w:numPr>
              <w:ind w:leftChars="0"/>
              <w:rPr>
                <w:szCs w:val="20"/>
              </w:rPr>
            </w:pPr>
            <w:r>
              <w:rPr>
                <w:szCs w:val="20"/>
              </w:rPr>
              <w:t xml:space="preserve">It </w:t>
            </w:r>
            <w:r w:rsidRPr="00C15EB5">
              <w:rPr>
                <w:color w:val="FF0000"/>
                <w:szCs w:val="20"/>
              </w:rPr>
              <w:t xml:space="preserve">can </w:t>
            </w:r>
            <w:proofErr w:type="gramStart"/>
            <w:r>
              <w:rPr>
                <w:szCs w:val="20"/>
              </w:rPr>
              <w:t>suffer</w:t>
            </w:r>
            <w:r w:rsidRPr="00C15EB5">
              <w:rPr>
                <w:strike/>
                <w:color w:val="FF0000"/>
                <w:szCs w:val="20"/>
              </w:rPr>
              <w:t>s</w:t>
            </w:r>
            <w:proofErr w:type="gramEnd"/>
            <w:r>
              <w:rPr>
                <w:szCs w:val="20"/>
              </w:rPr>
              <w:t xml:space="preserve"> from LO leakage (DC offset) and flicker (1/f) noise. </w:t>
            </w:r>
            <w:r w:rsidRPr="004E42C8">
              <w:rPr>
                <w:color w:val="FF0000"/>
                <w:szCs w:val="20"/>
              </w:rPr>
              <w:t>The impact may be alleviated by using BB BPF in some cases.</w:t>
            </w:r>
          </w:p>
          <w:p w14:paraId="2084F89B" w14:textId="7DE84143" w:rsidR="0002516B" w:rsidRDefault="0002516B" w:rsidP="00D108CB">
            <w:pPr>
              <w:pStyle w:val="ListParagraph"/>
              <w:numPr>
                <w:ilvl w:val="0"/>
                <w:numId w:val="8"/>
              </w:numPr>
              <w:ind w:leftChars="0"/>
              <w:rPr>
                <w:ins w:id="23" w:author="Sigen Ye (Apple)" w:date="2022-11-17T12:10:00Z"/>
                <w:szCs w:val="20"/>
              </w:rPr>
            </w:pPr>
            <w:r>
              <w:rPr>
                <w:szCs w:val="20"/>
              </w:rPr>
              <w:t xml:space="preserve">RF LNA can be </w:t>
            </w:r>
            <w:r w:rsidRPr="004E42C8">
              <w:rPr>
                <w:strike/>
                <w:color w:val="FF0000"/>
                <w:szCs w:val="20"/>
              </w:rPr>
              <w:t>optionally</w:t>
            </w:r>
            <w:r w:rsidRPr="004E42C8">
              <w:rPr>
                <w:color w:val="FF0000"/>
                <w:szCs w:val="20"/>
              </w:rPr>
              <w:t xml:space="preserve"> </w:t>
            </w:r>
            <w:r>
              <w:rPr>
                <w:szCs w:val="20"/>
              </w:rPr>
              <w:t>applied to improve sensitivity, with the cost of additional power consumption.</w:t>
            </w:r>
          </w:p>
          <w:p w14:paraId="521C9D0D" w14:textId="6308B6DD" w:rsidR="007474C2" w:rsidRDefault="007474C2" w:rsidP="0002516B">
            <w:pPr>
              <w:pStyle w:val="ListParagraph"/>
              <w:numPr>
                <w:ilvl w:val="0"/>
                <w:numId w:val="8"/>
              </w:numPr>
              <w:spacing w:after="120"/>
              <w:ind w:leftChars="0"/>
              <w:rPr>
                <w:szCs w:val="20"/>
              </w:rPr>
            </w:pPr>
            <w:ins w:id="24" w:author="Sigen Ye (Apple)" w:date="2022-11-17T12:10:00Z">
              <w:r>
                <w:rPr>
                  <w:szCs w:val="20"/>
                </w:rPr>
                <w:t xml:space="preserve">The baseband envelope detection can be done in either </w:t>
              </w:r>
              <w:proofErr w:type="spellStart"/>
              <w:r>
                <w:rPr>
                  <w:szCs w:val="20"/>
                </w:rPr>
                <w:t>analog</w:t>
              </w:r>
              <w:proofErr w:type="spellEnd"/>
              <w:r>
                <w:rPr>
                  <w:szCs w:val="20"/>
                </w:rPr>
                <w:t xml:space="preserve"> domain (before ADC) or digital domain (after ADC).</w:t>
              </w:r>
            </w:ins>
          </w:p>
          <w:p w14:paraId="2DEDFA84" w14:textId="77777777" w:rsidR="00787F25" w:rsidRDefault="00787F25">
            <w:pPr>
              <w:rPr>
                <w:rFonts w:eastAsia="SimSun"/>
                <w:sz w:val="20"/>
                <w:szCs w:val="20"/>
                <w:lang w:val="en-GB"/>
              </w:rPr>
            </w:pPr>
          </w:p>
          <w:p w14:paraId="0979EE4C" w14:textId="3889B1BE" w:rsidR="00D108CB" w:rsidRDefault="00D108CB" w:rsidP="00D108CB">
            <w:pPr>
              <w:pStyle w:val="Heading4"/>
              <w:numPr>
                <w:ilvl w:val="0"/>
                <w:numId w:val="0"/>
              </w:numPr>
              <w:spacing w:after="0"/>
              <w:rPr>
                <w:sz w:val="20"/>
                <w:szCs w:val="20"/>
                <w:lang w:val="en-GB"/>
              </w:rPr>
            </w:pPr>
            <w:r>
              <w:rPr>
                <w:sz w:val="20"/>
                <w:szCs w:val="20"/>
                <w:highlight w:val="yellow"/>
                <w:lang w:val="en-GB"/>
              </w:rPr>
              <w:t>Proposal observation 2-1r2:</w:t>
            </w:r>
            <w:r>
              <w:rPr>
                <w:sz w:val="20"/>
                <w:szCs w:val="20"/>
                <w:lang w:val="en-GB"/>
              </w:rPr>
              <w:t xml:space="preserve"> (h</w:t>
            </w:r>
            <w:r>
              <w:rPr>
                <w:rFonts w:eastAsia="Times New Roman"/>
                <w:sz w:val="20"/>
                <w:szCs w:val="20"/>
                <w:lang w:val="en-GB"/>
              </w:rPr>
              <w:t>omodyne, clean version</w:t>
            </w:r>
            <w:r>
              <w:rPr>
                <w:sz w:val="20"/>
                <w:szCs w:val="20"/>
                <w:lang w:val="en-GB"/>
              </w:rPr>
              <w:t>)</w:t>
            </w:r>
          </w:p>
          <w:p w14:paraId="25B77FF9" w14:textId="77777777" w:rsidR="00D108CB" w:rsidRDefault="00D108CB" w:rsidP="00D108CB">
            <w:pPr>
              <w:rPr>
                <w:sz w:val="20"/>
                <w:szCs w:val="20"/>
                <w:lang w:val="en-GB"/>
              </w:rPr>
            </w:pPr>
            <w:r>
              <w:rPr>
                <w:sz w:val="20"/>
                <w:szCs w:val="20"/>
                <w:lang w:val="en-GB"/>
              </w:rPr>
              <w:t>For homodyne/zero-IF architecture with baseband envelope detection,</w:t>
            </w:r>
          </w:p>
          <w:p w14:paraId="0BB54D4D" w14:textId="51146D06" w:rsidR="00D108CB" w:rsidRPr="00D108CB" w:rsidRDefault="00D108CB" w:rsidP="00D108CB">
            <w:pPr>
              <w:pStyle w:val="ListParagraph"/>
              <w:numPr>
                <w:ilvl w:val="0"/>
                <w:numId w:val="8"/>
              </w:numPr>
              <w:ind w:leftChars="0"/>
              <w:rPr>
                <w:szCs w:val="20"/>
              </w:rPr>
            </w:pPr>
            <w:r w:rsidRPr="00D108CB">
              <w:rPr>
                <w:szCs w:val="20"/>
              </w:rPr>
              <w:t>For the support of band and/or carrier tuning, the band and/or carrier tuning can be achieved via tuning the LO frequency.</w:t>
            </w:r>
          </w:p>
          <w:p w14:paraId="45632E48" w14:textId="77777777" w:rsidR="00D108CB" w:rsidRPr="00D108CB" w:rsidRDefault="00D108CB" w:rsidP="00D108CB">
            <w:pPr>
              <w:pStyle w:val="ListParagraph"/>
              <w:numPr>
                <w:ilvl w:val="0"/>
                <w:numId w:val="8"/>
              </w:numPr>
              <w:ind w:leftChars="0"/>
              <w:rPr>
                <w:szCs w:val="20"/>
              </w:rPr>
            </w:pPr>
            <w:r w:rsidRPr="00D108CB">
              <w:rPr>
                <w:szCs w:val="20"/>
              </w:rPr>
              <w:t>The matching network and RF BPF for LP WUR may or may not reuse those of the main radio.</w:t>
            </w:r>
          </w:p>
          <w:p w14:paraId="08F3598D" w14:textId="48E8A5CB" w:rsidR="00D108CB" w:rsidRPr="00D108CB" w:rsidRDefault="00D108CB" w:rsidP="00D108CB">
            <w:pPr>
              <w:pStyle w:val="ListParagraph"/>
              <w:numPr>
                <w:ilvl w:val="0"/>
                <w:numId w:val="8"/>
              </w:numPr>
              <w:ind w:leftChars="0"/>
              <w:rPr>
                <w:szCs w:val="20"/>
              </w:rPr>
            </w:pPr>
            <w:r w:rsidRPr="00D108CB">
              <w:rPr>
                <w:szCs w:val="20"/>
              </w:rPr>
              <w:t>It is more effective and less complex to use BB BPF/LPF instead of high-Q matching network and/or RF BPF to suppress adjacent channel interference or interference from legacy NR signals and/or other LP WUS on adjacent subcarriers.</w:t>
            </w:r>
          </w:p>
          <w:p w14:paraId="7ABF1E15" w14:textId="77777777" w:rsidR="00D108CB" w:rsidRPr="00D108CB" w:rsidRDefault="00D108CB" w:rsidP="00D108CB">
            <w:pPr>
              <w:pStyle w:val="ListParagraph"/>
              <w:numPr>
                <w:ilvl w:val="0"/>
                <w:numId w:val="8"/>
              </w:numPr>
              <w:ind w:leftChars="0"/>
              <w:rPr>
                <w:szCs w:val="20"/>
              </w:rPr>
            </w:pPr>
            <w:r w:rsidRPr="00D108CB">
              <w:rPr>
                <w:szCs w:val="20"/>
              </w:rPr>
              <w:t>Using FLL instead of PLL consumes less power, but it may result in larger frequency error.</w:t>
            </w:r>
          </w:p>
          <w:p w14:paraId="10F1FDBF" w14:textId="2BF03669" w:rsidR="00D108CB" w:rsidRPr="00D108CB" w:rsidRDefault="00D108CB" w:rsidP="00D108CB">
            <w:pPr>
              <w:pStyle w:val="ListParagraph"/>
              <w:numPr>
                <w:ilvl w:val="0"/>
                <w:numId w:val="8"/>
              </w:numPr>
              <w:ind w:leftChars="0"/>
              <w:rPr>
                <w:szCs w:val="20"/>
              </w:rPr>
            </w:pPr>
            <w:r w:rsidRPr="00D108CB">
              <w:rPr>
                <w:szCs w:val="20"/>
              </w:rPr>
              <w:t>It can suffer from LO leakage (DC offset) and flicker (1/f) noise. The impact may be alleviated by using BB BPF in some cases.</w:t>
            </w:r>
          </w:p>
          <w:p w14:paraId="2EA05471" w14:textId="43FCFB60" w:rsidR="00D108CB" w:rsidRPr="00D108CB" w:rsidRDefault="00D108CB" w:rsidP="00D108CB">
            <w:pPr>
              <w:pStyle w:val="ListParagraph"/>
              <w:numPr>
                <w:ilvl w:val="0"/>
                <w:numId w:val="8"/>
              </w:numPr>
              <w:ind w:leftChars="0"/>
              <w:rPr>
                <w:szCs w:val="20"/>
              </w:rPr>
            </w:pPr>
            <w:r w:rsidRPr="00D108CB">
              <w:rPr>
                <w:szCs w:val="20"/>
              </w:rPr>
              <w:t>RF LNA can be applied to improve sensitivity, with the cost of additional power consumption.</w:t>
            </w:r>
          </w:p>
          <w:p w14:paraId="57D43489" w14:textId="77777777" w:rsidR="00D108CB" w:rsidRPr="00D108CB" w:rsidRDefault="00D108CB" w:rsidP="00D108CB">
            <w:pPr>
              <w:pStyle w:val="ListParagraph"/>
              <w:numPr>
                <w:ilvl w:val="0"/>
                <w:numId w:val="8"/>
              </w:numPr>
              <w:spacing w:after="120"/>
              <w:ind w:leftChars="0"/>
              <w:rPr>
                <w:szCs w:val="20"/>
              </w:rPr>
            </w:pPr>
            <w:r w:rsidRPr="00D108CB">
              <w:rPr>
                <w:szCs w:val="20"/>
              </w:rPr>
              <w:t xml:space="preserve">The baseband envelope detection can be done in either </w:t>
            </w:r>
            <w:proofErr w:type="spellStart"/>
            <w:r w:rsidRPr="00D108CB">
              <w:rPr>
                <w:szCs w:val="20"/>
              </w:rPr>
              <w:t>analog</w:t>
            </w:r>
            <w:proofErr w:type="spellEnd"/>
            <w:r w:rsidRPr="00D108CB">
              <w:rPr>
                <w:szCs w:val="20"/>
              </w:rPr>
              <w:t xml:space="preserve"> domain (before ADC) or digital domain (after ADC).</w:t>
            </w:r>
          </w:p>
          <w:p w14:paraId="41035D8D" w14:textId="2D1ABEEF" w:rsidR="00D108CB" w:rsidRPr="00D108CB" w:rsidRDefault="00D108CB">
            <w:pPr>
              <w:rPr>
                <w:rFonts w:eastAsia="SimSun"/>
                <w:sz w:val="20"/>
                <w:szCs w:val="20"/>
                <w:lang w:val="en-GB"/>
              </w:rPr>
            </w:pPr>
          </w:p>
        </w:tc>
      </w:tr>
      <w:tr w:rsidR="0002516B" w14:paraId="4590460B" w14:textId="77777777">
        <w:tc>
          <w:tcPr>
            <w:tcW w:w="1255" w:type="dxa"/>
          </w:tcPr>
          <w:p w14:paraId="51CBBBD5" w14:textId="77777777" w:rsidR="0002516B" w:rsidRDefault="0002516B">
            <w:pPr>
              <w:rPr>
                <w:rFonts w:eastAsia="SimSun"/>
                <w:sz w:val="20"/>
                <w:szCs w:val="20"/>
              </w:rPr>
            </w:pPr>
          </w:p>
        </w:tc>
        <w:tc>
          <w:tcPr>
            <w:tcW w:w="8095" w:type="dxa"/>
          </w:tcPr>
          <w:p w14:paraId="0FF1AD41" w14:textId="77777777" w:rsidR="0002516B" w:rsidRDefault="0002516B">
            <w:pPr>
              <w:rPr>
                <w:rFonts w:eastAsia="SimSun"/>
                <w:sz w:val="20"/>
                <w:szCs w:val="20"/>
              </w:rPr>
            </w:pPr>
          </w:p>
        </w:tc>
      </w:tr>
    </w:tbl>
    <w:p w14:paraId="492FF552" w14:textId="77777777" w:rsidR="005F5CC0" w:rsidRDefault="005F5CC0">
      <w:pPr>
        <w:spacing w:after="120"/>
        <w:rPr>
          <w:sz w:val="20"/>
          <w:szCs w:val="20"/>
        </w:rPr>
      </w:pPr>
    </w:p>
    <w:p w14:paraId="4FE32A06" w14:textId="77777777" w:rsidR="005F5CC0" w:rsidRDefault="005F5CC0">
      <w:pPr>
        <w:spacing w:after="120"/>
        <w:rPr>
          <w:sz w:val="20"/>
          <w:szCs w:val="20"/>
        </w:rPr>
      </w:pPr>
    </w:p>
    <w:p w14:paraId="58CFFCD9" w14:textId="77777777" w:rsidR="005F5CC0" w:rsidRDefault="002203E5">
      <w:pPr>
        <w:pStyle w:val="Heading2"/>
        <w:rPr>
          <w:lang w:val="en-GB"/>
        </w:rPr>
      </w:pPr>
      <w:r>
        <w:rPr>
          <w:lang w:val="en-GB"/>
        </w:rPr>
        <w:lastRenderedPageBreak/>
        <w:t>Heterodyne architecture with IF envelope detection</w:t>
      </w:r>
    </w:p>
    <w:p w14:paraId="3E23F46A" w14:textId="77777777" w:rsidR="005F5CC0" w:rsidRDefault="002203E5">
      <w:pPr>
        <w:jc w:val="center"/>
        <w:rPr>
          <w:lang w:val="en-GB"/>
        </w:rPr>
      </w:pPr>
      <w:r>
        <w:rPr>
          <w:rFonts w:cs="Batang"/>
          <w:bCs/>
          <w:noProof/>
          <w:sz w:val="20"/>
          <w:szCs w:val="15"/>
        </w:rPr>
        <w:drawing>
          <wp:inline distT="0" distB="0" distL="0" distR="0" wp14:anchorId="0D2B29E2" wp14:editId="4BF27DC5">
            <wp:extent cx="5943600" cy="1296670"/>
            <wp:effectExtent l="0" t="0" r="0" b="0"/>
            <wp:docPr id="39" name="Picture 39"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 name="Picture 39" descr="Diagram&#10;&#10;Description automatically generated"/>
                    <pic:cNvPicPr>
                      <a:picLocks noChangeAspect="1"/>
                    </pic:cNvPicPr>
                  </pic:nvPicPr>
                  <pic:blipFill>
                    <a:blip r:embed="rId19" cstate="print">
                      <a:extLst>
                        <a:ext uri="{28A0092B-C50C-407E-A947-70E740481C1C}">
                          <a14:useLocalDpi xmlns:a14="http://schemas.microsoft.com/office/drawing/2010/main" val="0"/>
                        </a:ext>
                      </a:extLst>
                    </a:blip>
                    <a:stretch>
                      <a:fillRect/>
                    </a:stretch>
                  </pic:blipFill>
                  <pic:spPr>
                    <a:xfrm>
                      <a:off x="0" y="0"/>
                      <a:ext cx="5943600" cy="1296670"/>
                    </a:xfrm>
                    <a:prstGeom prst="rect">
                      <a:avLst/>
                    </a:prstGeom>
                  </pic:spPr>
                </pic:pic>
              </a:graphicData>
            </a:graphic>
          </wp:inline>
        </w:drawing>
      </w:r>
    </w:p>
    <w:p w14:paraId="04644959" w14:textId="77777777" w:rsidR="005F5CC0" w:rsidRDefault="002203E5">
      <w:pPr>
        <w:pStyle w:val="Heading3"/>
        <w:rPr>
          <w:lang w:val="en-GB"/>
        </w:rPr>
      </w:pPr>
      <w:r>
        <w:rPr>
          <w:lang w:val="en-GB"/>
        </w:rPr>
        <w:t>First round</w:t>
      </w:r>
    </w:p>
    <w:p w14:paraId="165E8FB6" w14:textId="77777777" w:rsidR="005F5CC0" w:rsidRDefault="002203E5">
      <w:pPr>
        <w:spacing w:after="120"/>
        <w:rPr>
          <w:sz w:val="20"/>
          <w:szCs w:val="20"/>
          <w:lang w:val="en-GB"/>
        </w:rPr>
      </w:pPr>
      <w:r>
        <w:rPr>
          <w:sz w:val="20"/>
          <w:szCs w:val="20"/>
          <w:lang w:val="en-GB"/>
        </w:rPr>
        <w:t>Companies’ contributions have discussed various aspects for heterodyne architecture with IF envelope detection, which lead to the following proposal.</w:t>
      </w:r>
    </w:p>
    <w:p w14:paraId="44BBEB52" w14:textId="77777777" w:rsidR="005F5CC0" w:rsidRDefault="002203E5">
      <w:pPr>
        <w:pStyle w:val="Heading4"/>
        <w:numPr>
          <w:ilvl w:val="0"/>
          <w:numId w:val="0"/>
        </w:numPr>
        <w:spacing w:after="0"/>
        <w:rPr>
          <w:sz w:val="20"/>
          <w:szCs w:val="20"/>
          <w:lang w:val="en-GB"/>
        </w:rPr>
      </w:pPr>
      <w:r>
        <w:rPr>
          <w:sz w:val="20"/>
          <w:szCs w:val="20"/>
          <w:highlight w:val="yellow"/>
          <w:lang w:val="en-GB"/>
        </w:rPr>
        <w:t>Proposal observation 3-1:</w:t>
      </w:r>
      <w:r>
        <w:rPr>
          <w:sz w:val="20"/>
          <w:szCs w:val="20"/>
          <w:lang w:val="en-GB"/>
        </w:rPr>
        <w:t xml:space="preserve"> (heterodyne)</w:t>
      </w:r>
    </w:p>
    <w:p w14:paraId="783F7716" w14:textId="77777777" w:rsidR="005F5CC0" w:rsidRDefault="002203E5">
      <w:pPr>
        <w:rPr>
          <w:sz w:val="20"/>
          <w:szCs w:val="20"/>
          <w:lang w:val="en-GB"/>
        </w:rPr>
      </w:pPr>
      <w:r>
        <w:rPr>
          <w:sz w:val="20"/>
          <w:szCs w:val="20"/>
          <w:lang w:val="en-GB"/>
        </w:rPr>
        <w:t>For heterodyne architecture with IF envelope detection,</w:t>
      </w:r>
    </w:p>
    <w:p w14:paraId="35C88014" w14:textId="77777777" w:rsidR="005F5CC0" w:rsidRDefault="002203E5">
      <w:pPr>
        <w:pStyle w:val="ListParagraph"/>
        <w:numPr>
          <w:ilvl w:val="0"/>
          <w:numId w:val="8"/>
        </w:numPr>
        <w:ind w:leftChars="0"/>
        <w:rPr>
          <w:szCs w:val="20"/>
        </w:rPr>
      </w:pPr>
      <w:r>
        <w:rPr>
          <w:szCs w:val="20"/>
        </w:rPr>
        <w:t>For the support of band and/or carrier tuning, the matching network and RF BPF from the main radio can be potentially reused, and the band and/or carrier tuning can be achieved via tuning the LO frequency.</w:t>
      </w:r>
    </w:p>
    <w:p w14:paraId="67E6471F" w14:textId="77777777" w:rsidR="005F5CC0" w:rsidRDefault="002203E5">
      <w:pPr>
        <w:pStyle w:val="ListParagraph"/>
        <w:numPr>
          <w:ilvl w:val="0"/>
          <w:numId w:val="8"/>
        </w:numPr>
        <w:ind w:leftChars="0"/>
        <w:rPr>
          <w:szCs w:val="20"/>
        </w:rPr>
      </w:pPr>
      <w:r>
        <w:rPr>
          <w:szCs w:val="20"/>
        </w:rPr>
        <w:t>It is more effective and power efficient to use IF BPF instead of high-Q matching network and/or RF BPF to suppress adjacent channel interference or interference from legacy NR signals and/or other LP WUS on adjacent subcarriers.</w:t>
      </w:r>
    </w:p>
    <w:p w14:paraId="08435186" w14:textId="77777777" w:rsidR="005F5CC0" w:rsidRDefault="002203E5">
      <w:pPr>
        <w:pStyle w:val="ListParagraph"/>
        <w:numPr>
          <w:ilvl w:val="0"/>
          <w:numId w:val="8"/>
        </w:numPr>
        <w:ind w:leftChars="0"/>
        <w:rPr>
          <w:szCs w:val="20"/>
        </w:rPr>
      </w:pPr>
      <w:r>
        <w:rPr>
          <w:szCs w:val="20"/>
        </w:rPr>
        <w:t xml:space="preserve">Using FLL instead of PLL consumes less power, but it may result in larger frequency error. </w:t>
      </w:r>
    </w:p>
    <w:p w14:paraId="199B2C51" w14:textId="77777777" w:rsidR="005F5CC0" w:rsidRDefault="002203E5">
      <w:pPr>
        <w:pStyle w:val="ListParagraph"/>
        <w:numPr>
          <w:ilvl w:val="0"/>
          <w:numId w:val="8"/>
        </w:numPr>
        <w:ind w:leftChars="0"/>
        <w:rPr>
          <w:szCs w:val="20"/>
        </w:rPr>
      </w:pPr>
      <w:r>
        <w:rPr>
          <w:szCs w:val="20"/>
        </w:rPr>
        <w:t>There is no LO leakage (DC offset) and flicker (1/f) noise.</w:t>
      </w:r>
    </w:p>
    <w:p w14:paraId="70FFE076" w14:textId="77777777" w:rsidR="005F5CC0" w:rsidRDefault="002203E5">
      <w:pPr>
        <w:pStyle w:val="ListParagraph"/>
        <w:numPr>
          <w:ilvl w:val="0"/>
          <w:numId w:val="8"/>
        </w:numPr>
        <w:ind w:leftChars="0"/>
        <w:rPr>
          <w:szCs w:val="20"/>
        </w:rPr>
      </w:pPr>
      <w:r>
        <w:rPr>
          <w:szCs w:val="20"/>
        </w:rPr>
        <w:t>Image rejection can be done via either image rejection filter or image rejection mixer.</w:t>
      </w:r>
    </w:p>
    <w:p w14:paraId="2353022F" w14:textId="77777777" w:rsidR="005F5CC0" w:rsidRDefault="002203E5">
      <w:pPr>
        <w:pStyle w:val="ListParagraph"/>
        <w:numPr>
          <w:ilvl w:val="1"/>
          <w:numId w:val="8"/>
        </w:numPr>
        <w:ind w:leftChars="0"/>
        <w:rPr>
          <w:szCs w:val="20"/>
        </w:rPr>
      </w:pPr>
      <w:r>
        <w:rPr>
          <w:szCs w:val="20"/>
        </w:rPr>
        <w:t>Image rejection filter can be done in either RF or IF.</w:t>
      </w:r>
    </w:p>
    <w:p w14:paraId="42878D88" w14:textId="77777777" w:rsidR="005F5CC0" w:rsidRDefault="002203E5">
      <w:pPr>
        <w:pStyle w:val="ListParagraph"/>
        <w:numPr>
          <w:ilvl w:val="1"/>
          <w:numId w:val="8"/>
        </w:numPr>
        <w:ind w:leftChars="0"/>
        <w:rPr>
          <w:szCs w:val="20"/>
        </w:rPr>
      </w:pPr>
      <w:r>
        <w:rPr>
          <w:szCs w:val="20"/>
        </w:rPr>
        <w:t>Image rejection mixer requires two-branch (I/Q) mixing</w:t>
      </w:r>
      <w:r>
        <w:t xml:space="preserve"> with good matching in gain and phase, which</w:t>
      </w:r>
      <w:r>
        <w:rPr>
          <w:szCs w:val="20"/>
        </w:rPr>
        <w:t xml:space="preserve"> consumes additional power.</w:t>
      </w:r>
    </w:p>
    <w:p w14:paraId="654D66AE" w14:textId="77777777" w:rsidR="005F5CC0" w:rsidRDefault="002203E5">
      <w:pPr>
        <w:pStyle w:val="ListParagraph"/>
        <w:numPr>
          <w:ilvl w:val="0"/>
          <w:numId w:val="8"/>
        </w:numPr>
        <w:ind w:leftChars="0"/>
        <w:rPr>
          <w:szCs w:val="20"/>
        </w:rPr>
      </w:pPr>
      <w:r>
        <w:rPr>
          <w:szCs w:val="20"/>
        </w:rPr>
        <w:t>It typically consumes more power compared to h</w:t>
      </w:r>
      <w:r>
        <w:rPr>
          <w:rFonts w:eastAsia="Times New Roman"/>
          <w:szCs w:val="20"/>
        </w:rPr>
        <w:t>omodyne/zero-IF architecture with baseband envelope detection</w:t>
      </w:r>
      <w:r>
        <w:rPr>
          <w:szCs w:val="20"/>
        </w:rPr>
        <w:t xml:space="preserve"> because the signal is converted down to IF instead of BB and the BB processing is less power consuming than IF processing.</w:t>
      </w:r>
    </w:p>
    <w:p w14:paraId="65691DF7" w14:textId="77777777" w:rsidR="005F5CC0" w:rsidRDefault="002203E5">
      <w:pPr>
        <w:pStyle w:val="ListParagraph"/>
        <w:numPr>
          <w:ilvl w:val="0"/>
          <w:numId w:val="8"/>
        </w:numPr>
        <w:ind w:leftChars="0"/>
        <w:rPr>
          <w:szCs w:val="20"/>
        </w:rPr>
      </w:pPr>
      <w:r>
        <w:rPr>
          <w:szCs w:val="20"/>
        </w:rPr>
        <w:t>RF LNA can be optionally applied to improve sensitivity, with the cost of additional power consumption.</w:t>
      </w:r>
    </w:p>
    <w:p w14:paraId="0CAF7722" w14:textId="77777777" w:rsidR="005F5CC0" w:rsidRDefault="002203E5">
      <w:pPr>
        <w:pStyle w:val="ListParagraph"/>
        <w:numPr>
          <w:ilvl w:val="0"/>
          <w:numId w:val="8"/>
        </w:numPr>
        <w:spacing w:after="120"/>
        <w:ind w:leftChars="0"/>
        <w:rPr>
          <w:szCs w:val="20"/>
        </w:rPr>
      </w:pPr>
      <w:r>
        <w:rPr>
          <w:szCs w:val="20"/>
        </w:rPr>
        <w:t>It typically has better receiver sensitivity and interference suppression capability than h</w:t>
      </w:r>
      <w:r>
        <w:rPr>
          <w:rFonts w:eastAsia="Times New Roman"/>
          <w:szCs w:val="20"/>
        </w:rPr>
        <w:t>omodyne/zero-IF architecture with baseband envelope detection.</w:t>
      </w:r>
    </w:p>
    <w:tbl>
      <w:tblPr>
        <w:tblStyle w:val="TableGrid"/>
        <w:tblW w:w="0" w:type="auto"/>
        <w:tblLook w:val="04A0" w:firstRow="1" w:lastRow="0" w:firstColumn="1" w:lastColumn="0" w:noHBand="0" w:noVBand="1"/>
      </w:tblPr>
      <w:tblGrid>
        <w:gridCol w:w="1255"/>
        <w:gridCol w:w="8095"/>
      </w:tblGrid>
      <w:tr w:rsidR="005F5CC0" w14:paraId="58F38943" w14:textId="77777777">
        <w:tc>
          <w:tcPr>
            <w:tcW w:w="1255" w:type="dxa"/>
            <w:shd w:val="clear" w:color="auto" w:fill="9CC2E5" w:themeFill="accent5" w:themeFillTint="99"/>
          </w:tcPr>
          <w:p w14:paraId="427A0421" w14:textId="77777777" w:rsidR="005F5CC0" w:rsidRDefault="002203E5">
            <w:pPr>
              <w:rPr>
                <w:b/>
                <w:bCs/>
                <w:sz w:val="20"/>
                <w:szCs w:val="20"/>
                <w:lang w:val="en-GB"/>
              </w:rPr>
            </w:pPr>
            <w:r>
              <w:rPr>
                <w:b/>
                <w:bCs/>
                <w:sz w:val="20"/>
                <w:szCs w:val="20"/>
                <w:lang w:val="en-GB"/>
              </w:rPr>
              <w:t>Company</w:t>
            </w:r>
          </w:p>
        </w:tc>
        <w:tc>
          <w:tcPr>
            <w:tcW w:w="8095" w:type="dxa"/>
            <w:shd w:val="clear" w:color="auto" w:fill="9CC2E5" w:themeFill="accent5" w:themeFillTint="99"/>
          </w:tcPr>
          <w:p w14:paraId="5DFD4957" w14:textId="77777777" w:rsidR="005F5CC0" w:rsidRDefault="002203E5">
            <w:pPr>
              <w:rPr>
                <w:b/>
                <w:bCs/>
                <w:sz w:val="20"/>
                <w:szCs w:val="20"/>
                <w:lang w:val="en-GB"/>
              </w:rPr>
            </w:pPr>
            <w:r>
              <w:rPr>
                <w:b/>
                <w:bCs/>
                <w:sz w:val="20"/>
                <w:szCs w:val="20"/>
                <w:lang w:val="en-GB"/>
              </w:rPr>
              <w:t>Comments</w:t>
            </w:r>
          </w:p>
        </w:tc>
      </w:tr>
      <w:tr w:rsidR="005F5CC0" w14:paraId="5C627A27" w14:textId="77777777">
        <w:tc>
          <w:tcPr>
            <w:tcW w:w="1255" w:type="dxa"/>
          </w:tcPr>
          <w:p w14:paraId="11E5B672" w14:textId="77777777" w:rsidR="005F5CC0" w:rsidRDefault="002203E5">
            <w:pPr>
              <w:rPr>
                <w:rFonts w:eastAsia="SimSun"/>
                <w:sz w:val="20"/>
                <w:szCs w:val="20"/>
              </w:rPr>
            </w:pPr>
            <w:r>
              <w:rPr>
                <w:rFonts w:eastAsia="SimSun"/>
                <w:sz w:val="20"/>
                <w:szCs w:val="20"/>
              </w:rPr>
              <w:t>vivo</w:t>
            </w:r>
          </w:p>
        </w:tc>
        <w:tc>
          <w:tcPr>
            <w:tcW w:w="8095" w:type="dxa"/>
          </w:tcPr>
          <w:p w14:paraId="3494E47E" w14:textId="77777777" w:rsidR="005F5CC0" w:rsidRDefault="002203E5">
            <w:pPr>
              <w:rPr>
                <w:sz w:val="20"/>
                <w:szCs w:val="20"/>
                <w:lang w:val="en-GB"/>
              </w:rPr>
            </w:pPr>
            <w:r>
              <w:rPr>
                <w:sz w:val="20"/>
                <w:szCs w:val="20"/>
                <w:lang w:val="en-GB"/>
              </w:rPr>
              <w:t>For 2</w:t>
            </w:r>
            <w:r>
              <w:rPr>
                <w:sz w:val="20"/>
                <w:szCs w:val="20"/>
                <w:vertAlign w:val="superscript"/>
                <w:lang w:val="en-GB"/>
              </w:rPr>
              <w:t>nd</w:t>
            </w:r>
            <w:r>
              <w:rPr>
                <w:sz w:val="20"/>
                <w:szCs w:val="20"/>
                <w:lang w:val="en-GB"/>
              </w:rPr>
              <w:t xml:space="preserve"> sub-bullet, suggest to remove power efficient.</w:t>
            </w:r>
          </w:p>
          <w:p w14:paraId="4F0E8EA3" w14:textId="77777777" w:rsidR="005F5CC0" w:rsidRDefault="002203E5">
            <w:pPr>
              <w:rPr>
                <w:sz w:val="20"/>
                <w:szCs w:val="20"/>
                <w:lang w:val="en-GB"/>
              </w:rPr>
            </w:pPr>
            <w:r>
              <w:rPr>
                <w:sz w:val="20"/>
                <w:szCs w:val="20"/>
                <w:lang w:val="en-GB"/>
              </w:rPr>
              <w:t>For 4</w:t>
            </w:r>
            <w:r>
              <w:rPr>
                <w:sz w:val="20"/>
                <w:szCs w:val="20"/>
                <w:vertAlign w:val="superscript"/>
                <w:lang w:val="en-GB"/>
              </w:rPr>
              <w:t>th</w:t>
            </w:r>
            <w:r>
              <w:rPr>
                <w:sz w:val="20"/>
                <w:szCs w:val="20"/>
                <w:lang w:val="en-GB"/>
              </w:rPr>
              <w:t xml:space="preserve"> sub-bullet, as it depends on the exact IF frequency, suggest to be modified as ‘IF frequency can be properly selected to avoid LO leakage (DC offset) and flicker (1/f) noise’.</w:t>
            </w:r>
          </w:p>
          <w:p w14:paraId="7C82ED63" w14:textId="77777777" w:rsidR="005F5CC0" w:rsidRDefault="002203E5">
            <w:pPr>
              <w:rPr>
                <w:sz w:val="20"/>
                <w:szCs w:val="20"/>
                <w:lang w:val="en-GB"/>
              </w:rPr>
            </w:pPr>
            <w:r>
              <w:rPr>
                <w:sz w:val="20"/>
                <w:szCs w:val="20"/>
                <w:lang w:val="en-GB"/>
              </w:rPr>
              <w:t>For 6</w:t>
            </w:r>
            <w:r>
              <w:rPr>
                <w:sz w:val="20"/>
                <w:szCs w:val="20"/>
                <w:vertAlign w:val="superscript"/>
                <w:lang w:val="en-GB"/>
              </w:rPr>
              <w:t>th</w:t>
            </w:r>
            <w:r>
              <w:rPr>
                <w:sz w:val="20"/>
                <w:szCs w:val="20"/>
                <w:lang w:val="en-GB"/>
              </w:rPr>
              <w:t xml:space="preserve"> sub-bullet, we suggest to describe it in a more general way:</w:t>
            </w:r>
          </w:p>
          <w:p w14:paraId="45D9D791" w14:textId="77777777" w:rsidR="005F5CC0" w:rsidRDefault="002203E5">
            <w:pPr>
              <w:pStyle w:val="ListParagraph"/>
              <w:numPr>
                <w:ilvl w:val="0"/>
                <w:numId w:val="8"/>
              </w:numPr>
              <w:ind w:leftChars="0"/>
              <w:rPr>
                <w:szCs w:val="20"/>
              </w:rPr>
            </w:pPr>
            <w:r>
              <w:rPr>
                <w:szCs w:val="20"/>
              </w:rPr>
              <w:t>It typically consumes high power consumption due to IF amplification and IF processing.</w:t>
            </w:r>
          </w:p>
          <w:p w14:paraId="512F9F08" w14:textId="77777777" w:rsidR="005F5CC0" w:rsidRDefault="002203E5">
            <w:pPr>
              <w:rPr>
                <w:sz w:val="20"/>
                <w:szCs w:val="20"/>
              </w:rPr>
            </w:pPr>
            <w:r>
              <w:rPr>
                <w:sz w:val="20"/>
                <w:szCs w:val="20"/>
              </w:rPr>
              <w:t>For 7</w:t>
            </w:r>
            <w:r>
              <w:rPr>
                <w:sz w:val="20"/>
                <w:szCs w:val="20"/>
                <w:vertAlign w:val="superscript"/>
              </w:rPr>
              <w:t>th</w:t>
            </w:r>
            <w:r>
              <w:rPr>
                <w:sz w:val="20"/>
                <w:szCs w:val="20"/>
              </w:rPr>
              <w:t xml:space="preserve"> sub-bullet, IF AMP is used instead of RF LNA:</w:t>
            </w:r>
          </w:p>
          <w:p w14:paraId="2AF4C914" w14:textId="77777777" w:rsidR="005F5CC0" w:rsidRDefault="002203E5">
            <w:pPr>
              <w:pStyle w:val="ListParagraph"/>
              <w:numPr>
                <w:ilvl w:val="0"/>
                <w:numId w:val="8"/>
              </w:numPr>
              <w:ind w:leftChars="0"/>
              <w:rPr>
                <w:szCs w:val="20"/>
              </w:rPr>
            </w:pPr>
            <w:r>
              <w:rPr>
                <w:szCs w:val="20"/>
              </w:rPr>
              <w:t>IF AMP can be optionally applied to improve sensitivity, with the cost of additional power consumption.</w:t>
            </w:r>
          </w:p>
          <w:p w14:paraId="0BD2CF92" w14:textId="77777777" w:rsidR="005F5CC0" w:rsidRDefault="002203E5">
            <w:pPr>
              <w:rPr>
                <w:sz w:val="20"/>
                <w:szCs w:val="20"/>
              </w:rPr>
            </w:pPr>
            <w:r>
              <w:rPr>
                <w:sz w:val="20"/>
                <w:szCs w:val="20"/>
              </w:rPr>
              <w:t>For 8</w:t>
            </w:r>
            <w:r>
              <w:rPr>
                <w:sz w:val="20"/>
                <w:szCs w:val="20"/>
                <w:vertAlign w:val="superscript"/>
              </w:rPr>
              <w:t>th</w:t>
            </w:r>
            <w:r>
              <w:rPr>
                <w:sz w:val="20"/>
                <w:szCs w:val="20"/>
              </w:rPr>
              <w:t xml:space="preserve"> sub-bullet, we suggest to modify it to a more general way:</w:t>
            </w:r>
          </w:p>
          <w:p w14:paraId="3171DC92" w14:textId="77777777" w:rsidR="005F5CC0" w:rsidRDefault="002203E5">
            <w:pPr>
              <w:pStyle w:val="ListParagraph"/>
              <w:numPr>
                <w:ilvl w:val="0"/>
                <w:numId w:val="8"/>
              </w:numPr>
              <w:spacing w:after="120"/>
              <w:ind w:leftChars="0"/>
              <w:rPr>
                <w:szCs w:val="20"/>
              </w:rPr>
            </w:pPr>
            <w:r>
              <w:rPr>
                <w:szCs w:val="20"/>
              </w:rPr>
              <w:t>It has high receiver sensitivity and interference suppression capability with IF amplification and IF processing</w:t>
            </w:r>
            <w:r>
              <w:rPr>
                <w:rFonts w:eastAsia="Times New Roman"/>
                <w:szCs w:val="20"/>
              </w:rPr>
              <w:t>.</w:t>
            </w:r>
          </w:p>
          <w:p w14:paraId="7827A048" w14:textId="77777777" w:rsidR="005F5CC0" w:rsidRDefault="002203E5">
            <w:pPr>
              <w:spacing w:after="120"/>
              <w:rPr>
                <w:sz w:val="20"/>
                <w:szCs w:val="20"/>
              </w:rPr>
            </w:pPr>
            <w:r>
              <w:rPr>
                <w:sz w:val="20"/>
                <w:szCs w:val="20"/>
              </w:rPr>
              <w:t>To summarize,</w:t>
            </w:r>
          </w:p>
          <w:p w14:paraId="233CE2CB" w14:textId="77777777" w:rsidR="005F5CC0" w:rsidRDefault="002203E5">
            <w:pPr>
              <w:pStyle w:val="Heading4"/>
              <w:numPr>
                <w:ilvl w:val="0"/>
                <w:numId w:val="0"/>
              </w:numPr>
              <w:spacing w:after="0"/>
              <w:rPr>
                <w:sz w:val="20"/>
                <w:szCs w:val="20"/>
                <w:lang w:val="en-GB"/>
              </w:rPr>
            </w:pPr>
            <w:r>
              <w:rPr>
                <w:sz w:val="20"/>
                <w:szCs w:val="20"/>
                <w:highlight w:val="yellow"/>
                <w:lang w:val="en-GB"/>
              </w:rPr>
              <w:t>Proposal observation 3-1:</w:t>
            </w:r>
            <w:r>
              <w:rPr>
                <w:sz w:val="20"/>
                <w:szCs w:val="20"/>
                <w:lang w:val="en-GB"/>
              </w:rPr>
              <w:t xml:space="preserve"> (heterodyne)</w:t>
            </w:r>
          </w:p>
          <w:p w14:paraId="71D54A4E" w14:textId="77777777" w:rsidR="005F5CC0" w:rsidRDefault="002203E5">
            <w:pPr>
              <w:rPr>
                <w:sz w:val="20"/>
                <w:szCs w:val="20"/>
                <w:lang w:val="en-GB"/>
              </w:rPr>
            </w:pPr>
            <w:r>
              <w:rPr>
                <w:sz w:val="20"/>
                <w:szCs w:val="20"/>
                <w:lang w:val="en-GB"/>
              </w:rPr>
              <w:t>For heterodyne architecture with IF envelope detection,</w:t>
            </w:r>
          </w:p>
          <w:p w14:paraId="1E9073E5" w14:textId="77777777" w:rsidR="005F5CC0" w:rsidRDefault="002203E5">
            <w:pPr>
              <w:pStyle w:val="ListParagraph"/>
              <w:numPr>
                <w:ilvl w:val="0"/>
                <w:numId w:val="8"/>
              </w:numPr>
              <w:ind w:leftChars="0"/>
              <w:rPr>
                <w:szCs w:val="20"/>
              </w:rPr>
            </w:pPr>
            <w:r>
              <w:rPr>
                <w:szCs w:val="20"/>
              </w:rPr>
              <w:t>For the support of band and/or carrier tuning, the matching network and RF BPF from the main radio can be potentially reused, and the band and/or carrier tuning can be achieved via tuning the LO frequency.</w:t>
            </w:r>
          </w:p>
          <w:p w14:paraId="26BADEDA" w14:textId="77777777" w:rsidR="005F5CC0" w:rsidRDefault="002203E5">
            <w:pPr>
              <w:pStyle w:val="ListParagraph"/>
              <w:numPr>
                <w:ilvl w:val="0"/>
                <w:numId w:val="8"/>
              </w:numPr>
              <w:ind w:leftChars="0"/>
              <w:rPr>
                <w:szCs w:val="20"/>
              </w:rPr>
            </w:pPr>
            <w:r>
              <w:rPr>
                <w:szCs w:val="20"/>
              </w:rPr>
              <w:t xml:space="preserve">It is more effective </w:t>
            </w:r>
            <w:r>
              <w:rPr>
                <w:strike/>
                <w:szCs w:val="20"/>
              </w:rPr>
              <w:t>and power efficient</w:t>
            </w:r>
            <w:r>
              <w:rPr>
                <w:szCs w:val="20"/>
              </w:rPr>
              <w:t xml:space="preserve"> to use IF BPF instead of high-Q matching network and/or RF BPF to suppress adjacent channel interference or interference from legacy NR signals and/or other LP WUS on adjacent subcarriers.</w:t>
            </w:r>
          </w:p>
          <w:p w14:paraId="6A040FAF" w14:textId="77777777" w:rsidR="005F5CC0" w:rsidRDefault="002203E5">
            <w:pPr>
              <w:pStyle w:val="ListParagraph"/>
              <w:numPr>
                <w:ilvl w:val="0"/>
                <w:numId w:val="8"/>
              </w:numPr>
              <w:ind w:leftChars="0"/>
              <w:rPr>
                <w:szCs w:val="20"/>
              </w:rPr>
            </w:pPr>
            <w:r>
              <w:rPr>
                <w:szCs w:val="20"/>
              </w:rPr>
              <w:t xml:space="preserve">Using FLL instead of PLL consumes less power, but it may result in larger frequency error. </w:t>
            </w:r>
          </w:p>
          <w:p w14:paraId="38DA9925" w14:textId="77777777" w:rsidR="005F5CC0" w:rsidRDefault="002203E5">
            <w:pPr>
              <w:pStyle w:val="ListParagraph"/>
              <w:numPr>
                <w:ilvl w:val="0"/>
                <w:numId w:val="8"/>
              </w:numPr>
              <w:ind w:leftChars="0"/>
              <w:rPr>
                <w:szCs w:val="20"/>
              </w:rPr>
            </w:pPr>
            <w:r>
              <w:rPr>
                <w:strike/>
                <w:szCs w:val="20"/>
              </w:rPr>
              <w:t>There is no LO leakage (DC offset) and flicker (1/f) noise.</w:t>
            </w:r>
            <w:r>
              <w:rPr>
                <w:strike/>
              </w:rPr>
              <w:t xml:space="preserve"> </w:t>
            </w:r>
            <w:r>
              <w:rPr>
                <w:color w:val="FF0000"/>
                <w:szCs w:val="20"/>
              </w:rPr>
              <w:t>IF frequency can be properly selected to avoid LO leakage (DC offset) and flicker (1/f) noise</w:t>
            </w:r>
          </w:p>
          <w:p w14:paraId="353201D9" w14:textId="77777777" w:rsidR="005F5CC0" w:rsidRDefault="002203E5">
            <w:pPr>
              <w:pStyle w:val="ListParagraph"/>
              <w:numPr>
                <w:ilvl w:val="0"/>
                <w:numId w:val="8"/>
              </w:numPr>
              <w:ind w:leftChars="0"/>
              <w:rPr>
                <w:szCs w:val="20"/>
              </w:rPr>
            </w:pPr>
            <w:r>
              <w:rPr>
                <w:szCs w:val="20"/>
              </w:rPr>
              <w:t>Image rejection can be done via either image rejection filter or image rejection mixer.</w:t>
            </w:r>
          </w:p>
          <w:p w14:paraId="5A7DC0C4" w14:textId="77777777" w:rsidR="005F5CC0" w:rsidRDefault="002203E5">
            <w:pPr>
              <w:pStyle w:val="ListParagraph"/>
              <w:numPr>
                <w:ilvl w:val="1"/>
                <w:numId w:val="8"/>
              </w:numPr>
              <w:ind w:leftChars="0"/>
              <w:rPr>
                <w:szCs w:val="20"/>
              </w:rPr>
            </w:pPr>
            <w:r>
              <w:rPr>
                <w:szCs w:val="20"/>
              </w:rPr>
              <w:t>Image rejection filter can be done in either RF or IF.</w:t>
            </w:r>
          </w:p>
          <w:p w14:paraId="2558FE5D" w14:textId="77777777" w:rsidR="005F5CC0" w:rsidRDefault="002203E5">
            <w:pPr>
              <w:pStyle w:val="ListParagraph"/>
              <w:numPr>
                <w:ilvl w:val="1"/>
                <w:numId w:val="8"/>
              </w:numPr>
              <w:ind w:leftChars="0"/>
              <w:rPr>
                <w:szCs w:val="20"/>
              </w:rPr>
            </w:pPr>
            <w:r>
              <w:rPr>
                <w:szCs w:val="20"/>
              </w:rPr>
              <w:t>Image rejection mixer requires two-branch (I/Q) mixing</w:t>
            </w:r>
            <w:r>
              <w:t xml:space="preserve"> with good matching in gain and phase, which</w:t>
            </w:r>
            <w:r>
              <w:rPr>
                <w:szCs w:val="20"/>
              </w:rPr>
              <w:t xml:space="preserve"> consumes additional power.</w:t>
            </w:r>
          </w:p>
          <w:p w14:paraId="6223037C" w14:textId="77777777" w:rsidR="005F5CC0" w:rsidRDefault="002203E5">
            <w:pPr>
              <w:pStyle w:val="ListParagraph"/>
              <w:numPr>
                <w:ilvl w:val="0"/>
                <w:numId w:val="8"/>
              </w:numPr>
              <w:ind w:leftChars="0"/>
              <w:rPr>
                <w:szCs w:val="20"/>
              </w:rPr>
            </w:pPr>
            <w:r>
              <w:rPr>
                <w:strike/>
                <w:szCs w:val="20"/>
              </w:rPr>
              <w:t>It typically consumes more power compared to h</w:t>
            </w:r>
            <w:r>
              <w:rPr>
                <w:rFonts w:eastAsia="Times New Roman"/>
                <w:strike/>
                <w:szCs w:val="20"/>
              </w:rPr>
              <w:t>omodyne/zero-IF architecture with baseband envelope detection</w:t>
            </w:r>
            <w:r>
              <w:rPr>
                <w:strike/>
                <w:szCs w:val="20"/>
              </w:rPr>
              <w:t xml:space="preserve"> because the signal is converted down to IF instead of BB and the BB processing is less power consuming than IF processing.</w:t>
            </w:r>
            <w:r>
              <w:t xml:space="preserve"> </w:t>
            </w:r>
            <w:r>
              <w:rPr>
                <w:color w:val="FF0000"/>
                <w:szCs w:val="20"/>
              </w:rPr>
              <w:t>It typically consumes high power consumption due to IF amplification and IF processing.</w:t>
            </w:r>
          </w:p>
          <w:p w14:paraId="744993BF" w14:textId="77777777" w:rsidR="005F5CC0" w:rsidRDefault="002203E5">
            <w:pPr>
              <w:pStyle w:val="ListParagraph"/>
              <w:numPr>
                <w:ilvl w:val="0"/>
                <w:numId w:val="8"/>
              </w:numPr>
              <w:ind w:leftChars="0"/>
              <w:rPr>
                <w:szCs w:val="20"/>
              </w:rPr>
            </w:pPr>
            <w:r>
              <w:rPr>
                <w:strike/>
                <w:szCs w:val="20"/>
              </w:rPr>
              <w:t xml:space="preserve">RF LNA </w:t>
            </w:r>
            <w:r>
              <w:rPr>
                <w:color w:val="FF0000"/>
                <w:szCs w:val="20"/>
              </w:rPr>
              <w:t xml:space="preserve">IF AMP </w:t>
            </w:r>
            <w:r>
              <w:rPr>
                <w:szCs w:val="20"/>
              </w:rPr>
              <w:t>can be optionally applied to improve sensitivity, with the cost of additional power consumption.</w:t>
            </w:r>
          </w:p>
          <w:p w14:paraId="45B5EF36" w14:textId="77777777" w:rsidR="005F5CC0" w:rsidRDefault="002203E5">
            <w:pPr>
              <w:pStyle w:val="ListParagraph"/>
              <w:numPr>
                <w:ilvl w:val="0"/>
                <w:numId w:val="8"/>
              </w:numPr>
              <w:ind w:leftChars="0"/>
              <w:rPr>
                <w:rFonts w:eastAsia="Times New Roman"/>
                <w:color w:val="FF0000"/>
                <w:szCs w:val="20"/>
              </w:rPr>
            </w:pPr>
            <w:r>
              <w:rPr>
                <w:strike/>
                <w:szCs w:val="20"/>
              </w:rPr>
              <w:lastRenderedPageBreak/>
              <w:t>2</w:t>
            </w:r>
            <w:r>
              <w:rPr>
                <w:color w:val="FF0000"/>
              </w:rPr>
              <w:t xml:space="preserve"> </w:t>
            </w:r>
            <w:r>
              <w:rPr>
                <w:rFonts w:eastAsia="Times New Roman"/>
                <w:color w:val="FF0000"/>
                <w:szCs w:val="20"/>
              </w:rPr>
              <w:t>It has high receiver sensitivity and interference suppression capability with IF amplification and IF processing.</w:t>
            </w:r>
          </w:p>
          <w:p w14:paraId="6FA6C8F3" w14:textId="77777777" w:rsidR="005F5CC0" w:rsidRDefault="005F5CC0">
            <w:pPr>
              <w:pStyle w:val="ListParagraph"/>
              <w:spacing w:after="120"/>
              <w:ind w:leftChars="0" w:left="720" w:firstLine="0"/>
              <w:rPr>
                <w:szCs w:val="20"/>
              </w:rPr>
            </w:pPr>
          </w:p>
          <w:p w14:paraId="6C78066A" w14:textId="77777777" w:rsidR="005F5CC0" w:rsidRDefault="005F5CC0">
            <w:pPr>
              <w:rPr>
                <w:szCs w:val="20"/>
                <w:lang w:val="en-GB"/>
              </w:rPr>
            </w:pPr>
          </w:p>
          <w:p w14:paraId="539AFF53" w14:textId="77777777" w:rsidR="005F5CC0" w:rsidRDefault="005F5CC0">
            <w:pPr>
              <w:rPr>
                <w:sz w:val="20"/>
                <w:szCs w:val="20"/>
                <w:lang w:val="en-GB"/>
              </w:rPr>
            </w:pPr>
          </w:p>
          <w:p w14:paraId="7C4205DD" w14:textId="77777777" w:rsidR="005F5CC0" w:rsidRDefault="005F5CC0">
            <w:pPr>
              <w:rPr>
                <w:sz w:val="20"/>
                <w:szCs w:val="20"/>
              </w:rPr>
            </w:pPr>
          </w:p>
          <w:p w14:paraId="0BE7F303" w14:textId="77777777" w:rsidR="005F5CC0" w:rsidRDefault="005F5CC0">
            <w:pPr>
              <w:rPr>
                <w:sz w:val="20"/>
                <w:szCs w:val="20"/>
                <w:lang w:val="en-GB"/>
              </w:rPr>
            </w:pPr>
          </w:p>
        </w:tc>
      </w:tr>
      <w:tr w:rsidR="005F5CC0" w14:paraId="799BC886" w14:textId="77777777">
        <w:tc>
          <w:tcPr>
            <w:tcW w:w="1255" w:type="dxa"/>
          </w:tcPr>
          <w:p w14:paraId="48F50F9F" w14:textId="77777777" w:rsidR="005F5CC0" w:rsidRDefault="002203E5">
            <w:pPr>
              <w:rPr>
                <w:rFonts w:eastAsia="SimSun"/>
                <w:sz w:val="20"/>
                <w:szCs w:val="20"/>
              </w:rPr>
            </w:pPr>
            <w:r>
              <w:rPr>
                <w:rFonts w:eastAsia="SimSun"/>
                <w:sz w:val="20"/>
                <w:szCs w:val="20"/>
              </w:rPr>
              <w:lastRenderedPageBreak/>
              <w:t>Nordic</w:t>
            </w:r>
          </w:p>
        </w:tc>
        <w:tc>
          <w:tcPr>
            <w:tcW w:w="8095" w:type="dxa"/>
          </w:tcPr>
          <w:p w14:paraId="7C651E59" w14:textId="77777777" w:rsidR="005F5CC0" w:rsidRDefault="002203E5">
            <w:pPr>
              <w:rPr>
                <w:sz w:val="20"/>
                <w:szCs w:val="20"/>
                <w:lang w:val="en-GB"/>
              </w:rPr>
            </w:pPr>
            <w:r>
              <w:rPr>
                <w:sz w:val="20"/>
                <w:szCs w:val="20"/>
                <w:lang w:val="en-GB"/>
              </w:rPr>
              <w:t>“</w:t>
            </w:r>
            <w:r>
              <w:rPr>
                <w:szCs w:val="20"/>
              </w:rPr>
              <w:t>It typically has better receiver sensitivity and interference suppression capability than homodyne/zero-IF architecture with baseband envelope detection</w:t>
            </w:r>
            <w:r>
              <w:rPr>
                <w:sz w:val="20"/>
                <w:szCs w:val="20"/>
                <w:lang w:val="en-GB"/>
              </w:rPr>
              <w:t>”</w:t>
            </w:r>
          </w:p>
          <w:p w14:paraId="4E4A497F" w14:textId="77777777" w:rsidR="005F5CC0" w:rsidRDefault="005F5CC0">
            <w:pPr>
              <w:rPr>
                <w:sz w:val="20"/>
                <w:szCs w:val="20"/>
                <w:lang w:val="en-GB"/>
              </w:rPr>
            </w:pPr>
          </w:p>
          <w:p w14:paraId="12F26F12" w14:textId="77777777" w:rsidR="005F5CC0" w:rsidRDefault="002203E5">
            <w:pPr>
              <w:rPr>
                <w:sz w:val="20"/>
                <w:szCs w:val="20"/>
                <w:lang w:val="en-GB"/>
              </w:rPr>
            </w:pPr>
            <w:r>
              <w:rPr>
                <w:sz w:val="20"/>
                <w:szCs w:val="20"/>
                <w:lang w:val="en-GB"/>
              </w:rPr>
              <w:t>Perhaps above should be better justified. Is the reason LO-leakage or flicker noise?</w:t>
            </w:r>
          </w:p>
        </w:tc>
      </w:tr>
      <w:tr w:rsidR="005F5CC0" w14:paraId="5CBB863C" w14:textId="77777777">
        <w:tc>
          <w:tcPr>
            <w:tcW w:w="1255" w:type="dxa"/>
          </w:tcPr>
          <w:p w14:paraId="6868A55A" w14:textId="77777777" w:rsidR="005F5CC0" w:rsidRDefault="002203E5">
            <w:pPr>
              <w:rPr>
                <w:rFonts w:eastAsia="SimSun"/>
                <w:sz w:val="20"/>
                <w:szCs w:val="20"/>
              </w:rPr>
            </w:pPr>
            <w:r>
              <w:rPr>
                <w:sz w:val="20"/>
                <w:szCs w:val="20"/>
              </w:rPr>
              <w:t>Nokia1</w:t>
            </w:r>
          </w:p>
        </w:tc>
        <w:tc>
          <w:tcPr>
            <w:tcW w:w="8095" w:type="dxa"/>
          </w:tcPr>
          <w:p w14:paraId="119C6476" w14:textId="77777777" w:rsidR="005F5CC0" w:rsidRDefault="002203E5">
            <w:pPr>
              <w:rPr>
                <w:sz w:val="20"/>
                <w:szCs w:val="20"/>
                <w:lang w:val="en-GB"/>
              </w:rPr>
            </w:pPr>
            <w:r>
              <w:rPr>
                <w:sz w:val="20"/>
                <w:szCs w:val="20"/>
                <w:lang w:val="en-GB"/>
              </w:rPr>
              <w:t>Support with the following bullet:</w:t>
            </w:r>
          </w:p>
          <w:p w14:paraId="37C6B286" w14:textId="77777777" w:rsidR="005F5CC0" w:rsidRDefault="002203E5">
            <w:pPr>
              <w:rPr>
                <w:sz w:val="20"/>
                <w:szCs w:val="20"/>
                <w:lang w:val="en-GB"/>
              </w:rPr>
            </w:pPr>
            <w:r>
              <w:rPr>
                <w:sz w:val="20"/>
                <w:szCs w:val="20"/>
                <w:lang w:val="en-GB"/>
              </w:rPr>
              <w:t>Supports easy reuse of main radio components.</w:t>
            </w:r>
          </w:p>
        </w:tc>
      </w:tr>
      <w:tr w:rsidR="005F5CC0" w14:paraId="68F80EF6" w14:textId="77777777">
        <w:tc>
          <w:tcPr>
            <w:tcW w:w="1255" w:type="dxa"/>
          </w:tcPr>
          <w:p w14:paraId="2119978C" w14:textId="77777777" w:rsidR="005F5CC0" w:rsidRDefault="002203E5">
            <w:pPr>
              <w:rPr>
                <w:sz w:val="20"/>
                <w:szCs w:val="20"/>
              </w:rPr>
            </w:pPr>
            <w:r>
              <w:rPr>
                <w:rFonts w:eastAsia="SimSun"/>
                <w:sz w:val="20"/>
                <w:szCs w:val="20"/>
              </w:rPr>
              <w:t>Panasonic</w:t>
            </w:r>
          </w:p>
        </w:tc>
        <w:tc>
          <w:tcPr>
            <w:tcW w:w="8095" w:type="dxa"/>
          </w:tcPr>
          <w:p w14:paraId="6DD790FA" w14:textId="77777777" w:rsidR="005F5CC0" w:rsidRDefault="002203E5">
            <w:pPr>
              <w:rPr>
                <w:sz w:val="20"/>
                <w:szCs w:val="20"/>
                <w:lang w:val="en-GB"/>
              </w:rPr>
            </w:pPr>
            <w:r>
              <w:rPr>
                <w:sz w:val="20"/>
                <w:szCs w:val="20"/>
                <w:lang w:val="en-GB"/>
              </w:rPr>
              <w:t>On the first and second bullet, similar comment as the previous proposal that using “instead of” looks a bit exclusive on the options of implementation. Besides that, BB LPF may also be used for adjacent channel interference rejection in our understanding? So, our proposed revision on the second bullet:</w:t>
            </w:r>
          </w:p>
          <w:p w14:paraId="01E1ACBA" w14:textId="77777777" w:rsidR="005F5CC0" w:rsidRDefault="002203E5">
            <w:pPr>
              <w:pStyle w:val="ListParagraph"/>
              <w:numPr>
                <w:ilvl w:val="0"/>
                <w:numId w:val="8"/>
              </w:numPr>
              <w:ind w:leftChars="0"/>
              <w:rPr>
                <w:szCs w:val="20"/>
              </w:rPr>
            </w:pPr>
            <w:r>
              <w:rPr>
                <w:color w:val="FF0000"/>
                <w:szCs w:val="20"/>
              </w:rPr>
              <w:t>In addition</w:t>
            </w:r>
            <w:r>
              <w:rPr>
                <w:szCs w:val="20"/>
              </w:rPr>
              <w:t xml:space="preserve">, </w:t>
            </w:r>
            <w:proofErr w:type="gramStart"/>
            <w:r>
              <w:rPr>
                <w:szCs w:val="20"/>
              </w:rPr>
              <w:t>it</w:t>
            </w:r>
            <w:proofErr w:type="gramEnd"/>
            <w:r>
              <w:rPr>
                <w:szCs w:val="20"/>
              </w:rPr>
              <w:t xml:space="preserve"> </w:t>
            </w:r>
            <w:r>
              <w:rPr>
                <w:strike/>
                <w:szCs w:val="20"/>
              </w:rPr>
              <w:t>is</w:t>
            </w:r>
            <w:r>
              <w:rPr>
                <w:szCs w:val="20"/>
              </w:rPr>
              <w:t xml:space="preserve"> </w:t>
            </w:r>
            <w:r>
              <w:rPr>
                <w:color w:val="FF0000"/>
                <w:szCs w:val="20"/>
              </w:rPr>
              <w:t xml:space="preserve">could be </w:t>
            </w:r>
            <w:r>
              <w:rPr>
                <w:szCs w:val="20"/>
              </w:rPr>
              <w:t xml:space="preserve">more effective and power efficient to use IF BPF and/or </w:t>
            </w:r>
            <w:r>
              <w:rPr>
                <w:color w:val="FF0000"/>
                <w:szCs w:val="20"/>
              </w:rPr>
              <w:t>BB filtering</w:t>
            </w:r>
            <w:r>
              <w:rPr>
                <w:szCs w:val="20"/>
              </w:rPr>
              <w:t xml:space="preserve"> </w:t>
            </w:r>
            <w:r>
              <w:rPr>
                <w:strike/>
                <w:szCs w:val="20"/>
              </w:rPr>
              <w:t>instead of high-Q matching network and/or RF BPF</w:t>
            </w:r>
            <w:r>
              <w:rPr>
                <w:szCs w:val="20"/>
              </w:rPr>
              <w:t xml:space="preserve"> to suppress adjacent channel interference or interference from legacy NR signals and/or other LP WUS on adjacent subcarriers.</w:t>
            </w:r>
          </w:p>
          <w:p w14:paraId="49AC103F" w14:textId="77777777" w:rsidR="005F5CC0" w:rsidRDefault="005F5CC0">
            <w:pPr>
              <w:rPr>
                <w:sz w:val="20"/>
                <w:szCs w:val="20"/>
                <w:lang w:val="en-GB"/>
              </w:rPr>
            </w:pPr>
          </w:p>
        </w:tc>
      </w:tr>
      <w:tr w:rsidR="005F5CC0" w14:paraId="2FD8DDD5" w14:textId="77777777">
        <w:tc>
          <w:tcPr>
            <w:tcW w:w="1255" w:type="dxa"/>
          </w:tcPr>
          <w:p w14:paraId="0F62EE8D" w14:textId="77777777" w:rsidR="005F5CC0" w:rsidRDefault="002203E5">
            <w:pPr>
              <w:rPr>
                <w:rFonts w:eastAsia="SimSun"/>
                <w:sz w:val="20"/>
                <w:szCs w:val="20"/>
              </w:rPr>
            </w:pPr>
            <w:r>
              <w:rPr>
                <w:rFonts w:eastAsiaTheme="minorEastAsia"/>
                <w:sz w:val="20"/>
                <w:szCs w:val="20"/>
              </w:rPr>
              <w:t>MTK</w:t>
            </w:r>
          </w:p>
        </w:tc>
        <w:tc>
          <w:tcPr>
            <w:tcW w:w="8095" w:type="dxa"/>
          </w:tcPr>
          <w:p w14:paraId="61666260" w14:textId="77777777" w:rsidR="005F5CC0" w:rsidRDefault="002203E5">
            <w:pPr>
              <w:rPr>
                <w:sz w:val="20"/>
                <w:szCs w:val="20"/>
                <w:lang w:val="en-GB"/>
              </w:rPr>
            </w:pPr>
            <w:r>
              <w:rPr>
                <w:rFonts w:eastAsiaTheme="minorEastAsia"/>
                <w:sz w:val="20"/>
                <w:szCs w:val="20"/>
                <w:lang w:val="en-GB"/>
              </w:rPr>
              <w:t>Ok with the revision from vivo.</w:t>
            </w:r>
          </w:p>
        </w:tc>
      </w:tr>
      <w:tr w:rsidR="005F5CC0" w14:paraId="12DA42E6" w14:textId="77777777">
        <w:tc>
          <w:tcPr>
            <w:tcW w:w="1255" w:type="dxa"/>
          </w:tcPr>
          <w:p w14:paraId="2DC30FDE" w14:textId="77777777" w:rsidR="005F5CC0" w:rsidRDefault="002203E5">
            <w:pPr>
              <w:rPr>
                <w:rFonts w:eastAsiaTheme="minorEastAsia"/>
                <w:sz w:val="20"/>
                <w:szCs w:val="20"/>
              </w:rPr>
            </w:pPr>
            <w:r>
              <w:rPr>
                <w:sz w:val="20"/>
                <w:szCs w:val="20"/>
              </w:rPr>
              <w:t xml:space="preserve">Huawei, </w:t>
            </w:r>
            <w:proofErr w:type="spellStart"/>
            <w:r>
              <w:rPr>
                <w:sz w:val="20"/>
                <w:szCs w:val="20"/>
              </w:rPr>
              <w:t>HiSilicon</w:t>
            </w:r>
            <w:proofErr w:type="spellEnd"/>
          </w:p>
        </w:tc>
        <w:tc>
          <w:tcPr>
            <w:tcW w:w="8095" w:type="dxa"/>
          </w:tcPr>
          <w:p w14:paraId="2F44892C" w14:textId="77777777" w:rsidR="005F5CC0" w:rsidRDefault="002203E5">
            <w:pPr>
              <w:rPr>
                <w:sz w:val="20"/>
                <w:szCs w:val="20"/>
                <w:lang w:val="en-GB"/>
              </w:rPr>
            </w:pPr>
            <w:r>
              <w:rPr>
                <w:sz w:val="20"/>
                <w:szCs w:val="20"/>
                <w:lang w:val="en-GB"/>
              </w:rPr>
              <w:t>Same comment as before for observations 2-1 and 3-1.</w:t>
            </w:r>
          </w:p>
          <w:p w14:paraId="734F286F" w14:textId="77777777" w:rsidR="005F5CC0" w:rsidRDefault="005F5CC0">
            <w:pPr>
              <w:rPr>
                <w:sz w:val="20"/>
                <w:szCs w:val="20"/>
                <w:lang w:val="en-GB"/>
              </w:rPr>
            </w:pPr>
          </w:p>
          <w:p w14:paraId="3ECF2728" w14:textId="77777777" w:rsidR="005F5CC0" w:rsidRDefault="002203E5">
            <w:pPr>
              <w:rPr>
                <w:rFonts w:eastAsiaTheme="minorEastAsia"/>
                <w:sz w:val="20"/>
                <w:szCs w:val="20"/>
                <w:lang w:val="en-GB"/>
              </w:rPr>
            </w:pPr>
            <w:r>
              <w:rPr>
                <w:sz w:val="20"/>
                <w:szCs w:val="20"/>
                <w:lang w:val="en-GB"/>
              </w:rPr>
              <w:t>Also, a</w:t>
            </w:r>
            <w:r>
              <w:rPr>
                <w:rFonts w:eastAsiaTheme="minorEastAsia"/>
                <w:sz w:val="20"/>
                <w:szCs w:val="20"/>
                <w:lang w:val="en-GB"/>
              </w:rPr>
              <w:t>s we mentioned in previous observation, similarly, we suggest the group to also discuss the usage of heterodyne architecture for the correlation detector, as shown in the following figure. Some proposal is proposed to be discussed:</w:t>
            </w:r>
          </w:p>
          <w:p w14:paraId="2C1DF4B0" w14:textId="77777777" w:rsidR="005F5CC0" w:rsidRDefault="002203E5">
            <w:pPr>
              <w:pStyle w:val="ListParagraph"/>
              <w:numPr>
                <w:ilvl w:val="0"/>
                <w:numId w:val="5"/>
              </w:numPr>
              <w:ind w:leftChars="0"/>
              <w:rPr>
                <w:rFonts w:eastAsiaTheme="minorEastAsia"/>
                <w:szCs w:val="20"/>
              </w:rPr>
            </w:pPr>
            <w:r>
              <w:rPr>
                <w:rFonts w:eastAsiaTheme="minorEastAsia"/>
                <w:szCs w:val="20"/>
              </w:rPr>
              <w:t>Study the usage of heterodyne receiver architecture for correlation detector as the baseband processing in the heterodyne receiver architecture:</w:t>
            </w:r>
          </w:p>
          <w:p w14:paraId="1440BE89" w14:textId="77777777" w:rsidR="005F5CC0" w:rsidRDefault="002203E5">
            <w:pPr>
              <w:rPr>
                <w:rFonts w:eastAsiaTheme="minorEastAsia"/>
                <w:sz w:val="20"/>
                <w:szCs w:val="20"/>
                <w:lang w:val="en-GB"/>
              </w:rPr>
            </w:pPr>
            <w:r>
              <w:rPr>
                <w:noProof/>
              </w:rPr>
              <w:drawing>
                <wp:inline distT="0" distB="0" distL="0" distR="0" wp14:anchorId="30CFD106" wp14:editId="2F92A095">
                  <wp:extent cx="3636010" cy="1247140"/>
                  <wp:effectExtent l="0" t="0" r="254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pic:cNvPicPr>
                        </pic:nvPicPr>
                        <pic:blipFill>
                          <a:blip r:embed="rId20"/>
                          <a:stretch>
                            <a:fillRect/>
                          </a:stretch>
                        </pic:blipFill>
                        <pic:spPr>
                          <a:xfrm>
                            <a:off x="0" y="0"/>
                            <a:ext cx="3681097" cy="1263078"/>
                          </a:xfrm>
                          <a:prstGeom prst="rect">
                            <a:avLst/>
                          </a:prstGeom>
                        </pic:spPr>
                      </pic:pic>
                    </a:graphicData>
                  </a:graphic>
                </wp:inline>
              </w:drawing>
            </w:r>
          </w:p>
        </w:tc>
      </w:tr>
      <w:tr w:rsidR="005F5CC0" w14:paraId="3AE59E4B" w14:textId="77777777">
        <w:tc>
          <w:tcPr>
            <w:tcW w:w="1255" w:type="dxa"/>
          </w:tcPr>
          <w:p w14:paraId="5A451CB6" w14:textId="77777777" w:rsidR="005F5CC0" w:rsidRDefault="002203E5">
            <w:pPr>
              <w:rPr>
                <w:rFonts w:eastAsiaTheme="minorEastAsia"/>
                <w:sz w:val="20"/>
                <w:szCs w:val="20"/>
              </w:rPr>
            </w:pPr>
            <w:r>
              <w:rPr>
                <w:rFonts w:eastAsiaTheme="minorEastAsia" w:hint="eastAsia"/>
                <w:sz w:val="20"/>
                <w:szCs w:val="20"/>
              </w:rPr>
              <w:t>O</w:t>
            </w:r>
            <w:r>
              <w:rPr>
                <w:rFonts w:eastAsiaTheme="minorEastAsia"/>
                <w:sz w:val="20"/>
                <w:szCs w:val="20"/>
              </w:rPr>
              <w:t>PPO</w:t>
            </w:r>
          </w:p>
        </w:tc>
        <w:tc>
          <w:tcPr>
            <w:tcW w:w="8095" w:type="dxa"/>
          </w:tcPr>
          <w:p w14:paraId="286B63EF" w14:textId="77777777" w:rsidR="005F5CC0" w:rsidRDefault="002203E5">
            <w:pPr>
              <w:rPr>
                <w:rFonts w:eastAsiaTheme="minorEastAsia"/>
                <w:sz w:val="20"/>
                <w:szCs w:val="20"/>
                <w:lang w:val="en-GB"/>
              </w:rPr>
            </w:pPr>
            <w:r>
              <w:rPr>
                <w:rFonts w:eastAsiaTheme="minorEastAsia" w:hint="eastAsia"/>
                <w:sz w:val="20"/>
                <w:szCs w:val="20"/>
                <w:lang w:val="en-GB"/>
              </w:rPr>
              <w:t>G</w:t>
            </w:r>
            <w:r>
              <w:rPr>
                <w:rFonts w:eastAsiaTheme="minorEastAsia"/>
                <w:sz w:val="20"/>
                <w:szCs w:val="20"/>
                <w:lang w:val="en-GB"/>
              </w:rPr>
              <w:t xml:space="preserve">enerally fine with the proposal. Similar comments with Proposal observation 2-1, it we talk about “more, high or low”, do we need to make it clearer that it is compared to other architectures? If high sensitivity is described for both Heterodyne and Homodyne/zero-IF architectures, does it mean that they have equivalent sensitivity? We suggest to clarify that in the proposal. </w:t>
            </w:r>
          </w:p>
        </w:tc>
      </w:tr>
      <w:tr w:rsidR="005F5CC0" w14:paraId="583DB499" w14:textId="77777777">
        <w:tc>
          <w:tcPr>
            <w:tcW w:w="1255" w:type="dxa"/>
          </w:tcPr>
          <w:p w14:paraId="15F66E41" w14:textId="77777777" w:rsidR="005F5CC0" w:rsidRDefault="002203E5">
            <w:pPr>
              <w:rPr>
                <w:rFonts w:eastAsiaTheme="minorEastAsia"/>
                <w:sz w:val="20"/>
                <w:szCs w:val="20"/>
              </w:rPr>
            </w:pPr>
            <w:r>
              <w:rPr>
                <w:rFonts w:eastAsia="SimSun"/>
                <w:sz w:val="20"/>
                <w:szCs w:val="20"/>
              </w:rPr>
              <w:t xml:space="preserve">Samsung </w:t>
            </w:r>
          </w:p>
        </w:tc>
        <w:tc>
          <w:tcPr>
            <w:tcW w:w="8095" w:type="dxa"/>
          </w:tcPr>
          <w:p w14:paraId="29F06046" w14:textId="77777777" w:rsidR="005F5CC0" w:rsidRDefault="002203E5">
            <w:pPr>
              <w:rPr>
                <w:rFonts w:eastAsia="SimSun"/>
                <w:sz w:val="20"/>
                <w:szCs w:val="20"/>
              </w:rPr>
            </w:pPr>
            <w:r>
              <w:rPr>
                <w:rFonts w:eastAsia="SimSun"/>
                <w:sz w:val="20"/>
                <w:szCs w:val="20"/>
              </w:rPr>
              <w:t xml:space="preserve">We are fine with </w:t>
            </w:r>
            <w:proofErr w:type="spellStart"/>
            <w:r>
              <w:rPr>
                <w:rFonts w:eastAsia="SimSun"/>
                <w:sz w:val="20"/>
                <w:szCs w:val="20"/>
              </w:rPr>
              <w:t>vivo’s</w:t>
            </w:r>
            <w:proofErr w:type="spellEnd"/>
            <w:r>
              <w:rPr>
                <w:rFonts w:eastAsia="SimSun"/>
                <w:sz w:val="20"/>
                <w:szCs w:val="20"/>
              </w:rPr>
              <w:t xml:space="preserve"> revision, but for the 6</w:t>
            </w:r>
            <w:r>
              <w:rPr>
                <w:rFonts w:eastAsia="SimSun"/>
                <w:sz w:val="20"/>
                <w:szCs w:val="20"/>
                <w:vertAlign w:val="superscript"/>
              </w:rPr>
              <w:t>th</w:t>
            </w:r>
            <w:r>
              <w:rPr>
                <w:rFonts w:eastAsia="SimSun"/>
                <w:sz w:val="20"/>
                <w:szCs w:val="20"/>
              </w:rPr>
              <w:t xml:space="preserve"> sub-bullet, we suggest </w:t>
            </w:r>
            <w:proofErr w:type="gramStart"/>
            <w:r>
              <w:rPr>
                <w:rFonts w:eastAsia="SimSun"/>
                <w:sz w:val="20"/>
                <w:szCs w:val="20"/>
              </w:rPr>
              <w:t>to revise</w:t>
            </w:r>
            <w:proofErr w:type="gramEnd"/>
            <w:r>
              <w:rPr>
                <w:rFonts w:eastAsia="SimSun"/>
                <w:sz w:val="20"/>
                <w:szCs w:val="20"/>
              </w:rPr>
              <w:t xml:space="preserve"> this sentences as following:</w:t>
            </w:r>
          </w:p>
          <w:p w14:paraId="05AA1ACD" w14:textId="77777777" w:rsidR="005F5CC0" w:rsidRDefault="002203E5">
            <w:pPr>
              <w:pStyle w:val="ListParagraph"/>
              <w:numPr>
                <w:ilvl w:val="0"/>
                <w:numId w:val="8"/>
              </w:numPr>
              <w:ind w:leftChars="0"/>
              <w:rPr>
                <w:szCs w:val="20"/>
              </w:rPr>
            </w:pPr>
            <w:r>
              <w:rPr>
                <w:szCs w:val="20"/>
              </w:rPr>
              <w:t>It typically consumes high power consumption due to</w:t>
            </w:r>
            <w:r>
              <w:rPr>
                <w:color w:val="FF0000"/>
                <w:szCs w:val="20"/>
              </w:rPr>
              <w:t xml:space="preserve"> </w:t>
            </w:r>
            <w:r>
              <w:rPr>
                <w:strike/>
                <w:color w:val="FF0000"/>
                <w:szCs w:val="20"/>
              </w:rPr>
              <w:t>IF amplification and</w:t>
            </w:r>
            <w:r>
              <w:rPr>
                <w:szCs w:val="20"/>
              </w:rPr>
              <w:t xml:space="preserve"> </w:t>
            </w:r>
            <w:r>
              <w:rPr>
                <w:color w:val="FF0000"/>
                <w:szCs w:val="20"/>
              </w:rPr>
              <w:t xml:space="preserve">additional </w:t>
            </w:r>
            <w:r>
              <w:rPr>
                <w:szCs w:val="20"/>
              </w:rPr>
              <w:t>IF processing.</w:t>
            </w:r>
          </w:p>
          <w:p w14:paraId="69D2D4E1" w14:textId="77777777" w:rsidR="005F5CC0" w:rsidRDefault="005F5CC0">
            <w:pPr>
              <w:rPr>
                <w:rFonts w:eastAsiaTheme="minorEastAsia"/>
                <w:sz w:val="20"/>
                <w:szCs w:val="20"/>
                <w:lang w:val="en-GB"/>
              </w:rPr>
            </w:pPr>
          </w:p>
        </w:tc>
      </w:tr>
      <w:tr w:rsidR="005F5CC0" w14:paraId="3AA27B70" w14:textId="77777777">
        <w:tc>
          <w:tcPr>
            <w:tcW w:w="1255" w:type="dxa"/>
          </w:tcPr>
          <w:p w14:paraId="52462AE5" w14:textId="77777777" w:rsidR="005F5CC0" w:rsidRDefault="002203E5">
            <w:pPr>
              <w:rPr>
                <w:rFonts w:eastAsiaTheme="minorEastAsia"/>
                <w:sz w:val="20"/>
                <w:szCs w:val="20"/>
              </w:rPr>
            </w:pPr>
            <w:r>
              <w:rPr>
                <w:rFonts w:eastAsiaTheme="minorEastAsia"/>
                <w:sz w:val="20"/>
                <w:szCs w:val="20"/>
              </w:rPr>
              <w:t>Intel</w:t>
            </w:r>
          </w:p>
        </w:tc>
        <w:tc>
          <w:tcPr>
            <w:tcW w:w="8095" w:type="dxa"/>
          </w:tcPr>
          <w:p w14:paraId="68E880CF" w14:textId="77777777" w:rsidR="005F5CC0" w:rsidRDefault="002203E5">
            <w:pPr>
              <w:jc w:val="both"/>
              <w:rPr>
                <w:rFonts w:eastAsiaTheme="minorEastAsia"/>
                <w:sz w:val="20"/>
                <w:szCs w:val="20"/>
              </w:rPr>
            </w:pPr>
            <w:r>
              <w:rPr>
                <w:rFonts w:eastAsiaTheme="minorEastAsia" w:hint="eastAsia"/>
                <w:sz w:val="20"/>
                <w:szCs w:val="20"/>
              </w:rPr>
              <w:t>W</w:t>
            </w:r>
            <w:r>
              <w:rPr>
                <w:rFonts w:eastAsiaTheme="minorEastAsia"/>
                <w:sz w:val="20"/>
                <w:szCs w:val="20"/>
              </w:rPr>
              <w:t xml:space="preserve">e are generally OK with the proposal and </w:t>
            </w:r>
            <w:proofErr w:type="spellStart"/>
            <w:r>
              <w:rPr>
                <w:rFonts w:eastAsia="SimSun"/>
                <w:sz w:val="20"/>
                <w:szCs w:val="20"/>
              </w:rPr>
              <w:t>vivo’s</w:t>
            </w:r>
            <w:proofErr w:type="spellEnd"/>
            <w:r>
              <w:rPr>
                <w:rFonts w:eastAsia="SimSun"/>
                <w:sz w:val="20"/>
                <w:szCs w:val="20"/>
              </w:rPr>
              <w:t xml:space="preserve"> revision</w:t>
            </w:r>
          </w:p>
        </w:tc>
      </w:tr>
      <w:tr w:rsidR="005F5CC0" w14:paraId="6876B4F1" w14:textId="77777777" w:rsidTr="000A5471">
        <w:tc>
          <w:tcPr>
            <w:tcW w:w="1255" w:type="dxa"/>
            <w:tcBorders>
              <w:bottom w:val="single" w:sz="4" w:space="0" w:color="auto"/>
            </w:tcBorders>
          </w:tcPr>
          <w:p w14:paraId="0666434B" w14:textId="77777777" w:rsidR="005F5CC0" w:rsidRDefault="002203E5">
            <w:pPr>
              <w:rPr>
                <w:rFonts w:eastAsia="SimSun"/>
                <w:sz w:val="20"/>
                <w:szCs w:val="20"/>
              </w:rPr>
            </w:pPr>
            <w:r>
              <w:rPr>
                <w:rFonts w:eastAsia="SimSun" w:hint="eastAsia"/>
                <w:sz w:val="20"/>
                <w:szCs w:val="20"/>
              </w:rPr>
              <w:t xml:space="preserve">ZTE, </w:t>
            </w:r>
            <w:proofErr w:type="spellStart"/>
            <w:r>
              <w:rPr>
                <w:rFonts w:eastAsia="SimSun" w:hint="eastAsia"/>
                <w:sz w:val="20"/>
                <w:szCs w:val="20"/>
              </w:rPr>
              <w:t>Sanechips</w:t>
            </w:r>
            <w:proofErr w:type="spellEnd"/>
          </w:p>
        </w:tc>
        <w:tc>
          <w:tcPr>
            <w:tcW w:w="8095" w:type="dxa"/>
            <w:tcBorders>
              <w:bottom w:val="single" w:sz="4" w:space="0" w:color="auto"/>
            </w:tcBorders>
          </w:tcPr>
          <w:p w14:paraId="1C30524A" w14:textId="77777777" w:rsidR="005F5CC0" w:rsidRDefault="002203E5">
            <w:pPr>
              <w:rPr>
                <w:rFonts w:eastAsia="SimSun"/>
                <w:sz w:val="20"/>
                <w:szCs w:val="20"/>
              </w:rPr>
            </w:pPr>
            <w:r>
              <w:rPr>
                <w:rFonts w:eastAsia="SimSun" w:hint="eastAsia"/>
                <w:sz w:val="20"/>
                <w:szCs w:val="20"/>
              </w:rPr>
              <w:t>For the 1</w:t>
            </w:r>
            <w:r>
              <w:rPr>
                <w:rFonts w:eastAsia="SimSun" w:hint="eastAsia"/>
                <w:sz w:val="20"/>
                <w:szCs w:val="20"/>
                <w:vertAlign w:val="superscript"/>
              </w:rPr>
              <w:t>st</w:t>
            </w:r>
            <w:r>
              <w:rPr>
                <w:rFonts w:eastAsia="SimSun" w:hint="eastAsia"/>
                <w:sz w:val="20"/>
                <w:szCs w:val="20"/>
              </w:rPr>
              <w:t xml:space="preserve"> bullet, if the matching network and RF BPF from the main radio can be reused, what</w:t>
            </w:r>
            <w:r>
              <w:rPr>
                <w:rFonts w:eastAsia="SimSun"/>
                <w:sz w:val="20"/>
                <w:szCs w:val="20"/>
              </w:rPr>
              <w:t>’</w:t>
            </w:r>
            <w:r>
              <w:rPr>
                <w:rFonts w:eastAsia="SimSun" w:hint="eastAsia"/>
                <w:sz w:val="20"/>
                <w:szCs w:val="20"/>
              </w:rPr>
              <w:t>s the power consumption and potential additional power consumption from other components by main radio operating band tuning should be identified firstly.</w:t>
            </w:r>
          </w:p>
          <w:p w14:paraId="04D1A3A6" w14:textId="77777777" w:rsidR="005F5CC0" w:rsidRDefault="005F5CC0">
            <w:pPr>
              <w:rPr>
                <w:rFonts w:eastAsia="SimSun"/>
                <w:sz w:val="20"/>
                <w:szCs w:val="20"/>
              </w:rPr>
            </w:pPr>
          </w:p>
          <w:p w14:paraId="797FC4B5" w14:textId="77777777" w:rsidR="005F5CC0" w:rsidRDefault="002203E5">
            <w:pPr>
              <w:rPr>
                <w:rFonts w:eastAsia="SimSun"/>
                <w:sz w:val="20"/>
                <w:szCs w:val="20"/>
              </w:rPr>
            </w:pPr>
            <w:r>
              <w:rPr>
                <w:rFonts w:eastAsia="SimSun" w:hint="eastAsia"/>
                <w:sz w:val="20"/>
                <w:szCs w:val="20"/>
              </w:rPr>
              <w:t>For the 5</w:t>
            </w:r>
            <w:r>
              <w:rPr>
                <w:rFonts w:eastAsia="SimSun" w:hint="eastAsia"/>
                <w:sz w:val="20"/>
                <w:szCs w:val="20"/>
                <w:vertAlign w:val="superscript"/>
              </w:rPr>
              <w:t>th</w:t>
            </w:r>
            <w:r>
              <w:rPr>
                <w:rFonts w:eastAsia="SimSun" w:hint="eastAsia"/>
                <w:sz w:val="20"/>
                <w:szCs w:val="20"/>
              </w:rPr>
              <w:t xml:space="preserve"> bullet, from the perspective of power consumption, image rejection filter is suggested to use.</w:t>
            </w:r>
          </w:p>
          <w:p w14:paraId="35AA56CE" w14:textId="77777777" w:rsidR="005F5CC0" w:rsidRDefault="005F5CC0">
            <w:pPr>
              <w:rPr>
                <w:rFonts w:eastAsia="SimSun"/>
                <w:sz w:val="20"/>
                <w:szCs w:val="20"/>
              </w:rPr>
            </w:pPr>
          </w:p>
          <w:p w14:paraId="62D0EAD6" w14:textId="77777777" w:rsidR="005F5CC0" w:rsidRDefault="002203E5">
            <w:pPr>
              <w:rPr>
                <w:rFonts w:eastAsia="SimSun"/>
                <w:sz w:val="20"/>
                <w:szCs w:val="20"/>
              </w:rPr>
            </w:pPr>
            <w:r>
              <w:rPr>
                <w:rFonts w:eastAsia="SimSun" w:hint="eastAsia"/>
                <w:sz w:val="20"/>
                <w:szCs w:val="20"/>
              </w:rPr>
              <w:t>For the 6</w:t>
            </w:r>
            <w:r>
              <w:rPr>
                <w:rFonts w:eastAsia="SimSun" w:hint="eastAsia"/>
                <w:sz w:val="20"/>
                <w:szCs w:val="20"/>
                <w:vertAlign w:val="superscript"/>
              </w:rPr>
              <w:t>th</w:t>
            </w:r>
            <w:r>
              <w:rPr>
                <w:rFonts w:eastAsia="SimSun" w:hint="eastAsia"/>
                <w:sz w:val="20"/>
                <w:szCs w:val="20"/>
              </w:rPr>
              <w:t xml:space="preserve"> bullet, we think zero-IF architecture requires more accurate LO with PLL which consumes more power, and heterodyne architecture may only requires FLL which consumes less. Therefore, it is not so obvious to say </w:t>
            </w:r>
            <w:r>
              <w:rPr>
                <w:sz w:val="20"/>
                <w:szCs w:val="20"/>
                <w:lang w:val="en-GB"/>
              </w:rPr>
              <w:t>heterodyne architecture</w:t>
            </w:r>
            <w:r>
              <w:rPr>
                <w:rFonts w:eastAsia="SimSun" w:hint="eastAsia"/>
                <w:sz w:val="20"/>
                <w:szCs w:val="20"/>
              </w:rPr>
              <w:t xml:space="preserve"> has more power consumption. </w:t>
            </w:r>
          </w:p>
          <w:p w14:paraId="03CDF0F5" w14:textId="77777777" w:rsidR="005F5CC0" w:rsidRDefault="005F5CC0">
            <w:pPr>
              <w:rPr>
                <w:rFonts w:eastAsia="SimSun"/>
                <w:sz w:val="20"/>
                <w:szCs w:val="20"/>
              </w:rPr>
            </w:pPr>
          </w:p>
          <w:p w14:paraId="0EA198FC" w14:textId="77777777" w:rsidR="005F5CC0" w:rsidRDefault="002203E5">
            <w:pPr>
              <w:rPr>
                <w:rFonts w:eastAsia="SimSun"/>
                <w:sz w:val="20"/>
                <w:szCs w:val="20"/>
              </w:rPr>
            </w:pPr>
            <w:r>
              <w:rPr>
                <w:rFonts w:eastAsia="SimSun" w:hint="eastAsia"/>
                <w:sz w:val="20"/>
                <w:szCs w:val="20"/>
              </w:rPr>
              <w:t>For the 7</w:t>
            </w:r>
            <w:r>
              <w:rPr>
                <w:rFonts w:eastAsia="SimSun" w:hint="eastAsia"/>
                <w:sz w:val="20"/>
                <w:szCs w:val="20"/>
                <w:vertAlign w:val="superscript"/>
              </w:rPr>
              <w:t>th</w:t>
            </w:r>
            <w:r>
              <w:rPr>
                <w:rFonts w:eastAsia="SimSun" w:hint="eastAsia"/>
                <w:sz w:val="20"/>
                <w:szCs w:val="20"/>
              </w:rPr>
              <w:t xml:space="preserve"> bullet, </w:t>
            </w:r>
            <w:r>
              <w:rPr>
                <w:rFonts w:eastAsia="SimSun"/>
                <w:sz w:val="20"/>
                <w:szCs w:val="20"/>
              </w:rPr>
              <w:t>‘</w:t>
            </w:r>
            <w:r>
              <w:rPr>
                <w:rFonts w:eastAsia="SimSun" w:hint="eastAsia"/>
                <w:sz w:val="20"/>
                <w:szCs w:val="20"/>
              </w:rPr>
              <w:t>optionally</w:t>
            </w:r>
            <w:r>
              <w:rPr>
                <w:rFonts w:eastAsia="SimSun"/>
                <w:sz w:val="20"/>
                <w:szCs w:val="20"/>
              </w:rPr>
              <w:t>’</w:t>
            </w:r>
            <w:r>
              <w:rPr>
                <w:rFonts w:eastAsia="SimSun" w:hint="eastAsia"/>
                <w:sz w:val="20"/>
                <w:szCs w:val="20"/>
              </w:rPr>
              <w:t xml:space="preserve"> can be removed.</w:t>
            </w:r>
          </w:p>
        </w:tc>
      </w:tr>
      <w:tr w:rsidR="005863DC" w14:paraId="1A7C7166" w14:textId="77777777" w:rsidTr="002F50CE">
        <w:tc>
          <w:tcPr>
            <w:tcW w:w="1255" w:type="dxa"/>
            <w:tcBorders>
              <w:bottom w:val="single" w:sz="4" w:space="0" w:color="auto"/>
            </w:tcBorders>
            <w:shd w:val="clear" w:color="auto" w:fill="BDD6EE" w:themeFill="accent5" w:themeFillTint="66"/>
          </w:tcPr>
          <w:p w14:paraId="3230B37F" w14:textId="634FDFE7" w:rsidR="005863DC" w:rsidRDefault="005863DC">
            <w:pPr>
              <w:rPr>
                <w:rFonts w:eastAsia="SimSun"/>
                <w:sz w:val="20"/>
                <w:szCs w:val="20"/>
              </w:rPr>
            </w:pPr>
            <w:r>
              <w:rPr>
                <w:rFonts w:eastAsia="SimSun"/>
                <w:sz w:val="20"/>
                <w:szCs w:val="20"/>
              </w:rPr>
              <w:t>Moderator</w:t>
            </w:r>
          </w:p>
        </w:tc>
        <w:tc>
          <w:tcPr>
            <w:tcW w:w="8095" w:type="dxa"/>
            <w:tcBorders>
              <w:bottom w:val="single" w:sz="4" w:space="0" w:color="auto"/>
            </w:tcBorders>
            <w:shd w:val="clear" w:color="auto" w:fill="BDD6EE" w:themeFill="accent5" w:themeFillTint="66"/>
          </w:tcPr>
          <w:p w14:paraId="5C621401" w14:textId="20D83623" w:rsidR="005863DC" w:rsidRDefault="00D22E99">
            <w:pPr>
              <w:rPr>
                <w:rFonts w:eastAsia="SimSun"/>
                <w:sz w:val="20"/>
                <w:szCs w:val="20"/>
              </w:rPr>
            </w:pPr>
            <w:r>
              <w:rPr>
                <w:rFonts w:eastAsia="SimSun"/>
                <w:sz w:val="20"/>
                <w:szCs w:val="20"/>
              </w:rPr>
              <w:t xml:space="preserve">@all, I put the two bullets on power consumption and sensitivity in brackets now. I see comments from different directions and </w:t>
            </w:r>
            <w:r w:rsidR="00C37B1E">
              <w:rPr>
                <w:rFonts w:eastAsia="SimSun"/>
                <w:sz w:val="20"/>
                <w:szCs w:val="20"/>
              </w:rPr>
              <w:t xml:space="preserve">feel it may be difficult to agree on a high-level statement. </w:t>
            </w:r>
            <w:proofErr w:type="gramStart"/>
            <w:r w:rsidR="00C37B1E">
              <w:rPr>
                <w:rFonts w:eastAsia="SimSun"/>
                <w:sz w:val="20"/>
                <w:szCs w:val="20"/>
              </w:rPr>
              <w:t>So</w:t>
            </w:r>
            <w:proofErr w:type="gramEnd"/>
            <w:r w:rsidR="00C37B1E">
              <w:rPr>
                <w:rFonts w:eastAsia="SimSun"/>
                <w:sz w:val="20"/>
                <w:szCs w:val="20"/>
              </w:rPr>
              <w:t xml:space="preserve"> I propose to focus on the other bullets first. But please feel free to comment on the two bullets in bracket.</w:t>
            </w:r>
          </w:p>
          <w:p w14:paraId="530E3AE3" w14:textId="77777777" w:rsidR="00D22E99" w:rsidRDefault="00D22E99">
            <w:pPr>
              <w:rPr>
                <w:rFonts w:eastAsia="SimSun"/>
                <w:sz w:val="20"/>
                <w:szCs w:val="20"/>
              </w:rPr>
            </w:pPr>
          </w:p>
          <w:p w14:paraId="7517AE7E" w14:textId="7345D615" w:rsidR="005863DC" w:rsidRDefault="005863DC" w:rsidP="005863DC">
            <w:pPr>
              <w:pStyle w:val="Heading4"/>
              <w:numPr>
                <w:ilvl w:val="0"/>
                <w:numId w:val="0"/>
              </w:numPr>
              <w:spacing w:after="0"/>
              <w:rPr>
                <w:sz w:val="20"/>
                <w:szCs w:val="20"/>
                <w:lang w:val="en-GB"/>
              </w:rPr>
            </w:pPr>
            <w:r>
              <w:rPr>
                <w:sz w:val="20"/>
                <w:szCs w:val="20"/>
                <w:highlight w:val="yellow"/>
                <w:lang w:val="en-GB"/>
              </w:rPr>
              <w:t>Proposal observation 3-1r1:</w:t>
            </w:r>
            <w:r>
              <w:rPr>
                <w:sz w:val="20"/>
                <w:szCs w:val="20"/>
                <w:lang w:val="en-GB"/>
              </w:rPr>
              <w:t xml:space="preserve"> (heterodyne)</w:t>
            </w:r>
          </w:p>
          <w:p w14:paraId="288E11E9" w14:textId="77777777" w:rsidR="005863DC" w:rsidRDefault="005863DC" w:rsidP="005863DC">
            <w:pPr>
              <w:rPr>
                <w:sz w:val="20"/>
                <w:szCs w:val="20"/>
                <w:lang w:val="en-GB"/>
              </w:rPr>
            </w:pPr>
            <w:r>
              <w:rPr>
                <w:sz w:val="20"/>
                <w:szCs w:val="20"/>
                <w:lang w:val="en-GB"/>
              </w:rPr>
              <w:t>For heterodyne architecture with IF envelope detection,</w:t>
            </w:r>
          </w:p>
          <w:p w14:paraId="6D51CE1D" w14:textId="77777777" w:rsidR="005863DC" w:rsidRDefault="005863DC" w:rsidP="005863DC">
            <w:pPr>
              <w:pStyle w:val="ListParagraph"/>
              <w:numPr>
                <w:ilvl w:val="0"/>
                <w:numId w:val="8"/>
              </w:numPr>
              <w:ind w:leftChars="0"/>
              <w:rPr>
                <w:szCs w:val="20"/>
              </w:rPr>
            </w:pPr>
            <w:r>
              <w:rPr>
                <w:szCs w:val="20"/>
              </w:rPr>
              <w:t>For the support of band and/or carrier tuning, the matching network and RF BPF from the main radio can be potentially reused, and the band and/or carrier tuning can be achieved via tuning the LO frequency.</w:t>
            </w:r>
          </w:p>
          <w:p w14:paraId="765D30C2" w14:textId="04741C13" w:rsidR="005863DC" w:rsidRDefault="005863DC" w:rsidP="005863DC">
            <w:pPr>
              <w:pStyle w:val="ListParagraph"/>
              <w:numPr>
                <w:ilvl w:val="0"/>
                <w:numId w:val="8"/>
              </w:numPr>
              <w:ind w:leftChars="0"/>
              <w:rPr>
                <w:szCs w:val="20"/>
              </w:rPr>
            </w:pPr>
            <w:r>
              <w:rPr>
                <w:szCs w:val="20"/>
              </w:rPr>
              <w:lastRenderedPageBreak/>
              <w:t>It is more effective and</w:t>
            </w:r>
            <w:r w:rsidR="00DF14FE">
              <w:rPr>
                <w:szCs w:val="20"/>
              </w:rPr>
              <w:t xml:space="preserve"> </w:t>
            </w:r>
            <w:r w:rsidR="00DF14FE" w:rsidRPr="00DF14FE">
              <w:rPr>
                <w:color w:val="FF0000"/>
                <w:szCs w:val="20"/>
              </w:rPr>
              <w:t>less costly</w:t>
            </w:r>
            <w:r w:rsidRPr="00DF14FE">
              <w:rPr>
                <w:color w:val="FF0000"/>
                <w:szCs w:val="20"/>
              </w:rPr>
              <w:t xml:space="preserve"> </w:t>
            </w:r>
            <w:r w:rsidRPr="00DF14FE">
              <w:rPr>
                <w:strike/>
                <w:color w:val="FF0000"/>
                <w:szCs w:val="20"/>
              </w:rPr>
              <w:t>power efficient</w:t>
            </w:r>
            <w:r w:rsidRPr="00DF14FE">
              <w:rPr>
                <w:color w:val="FF0000"/>
                <w:szCs w:val="20"/>
              </w:rPr>
              <w:t xml:space="preserve"> </w:t>
            </w:r>
            <w:r>
              <w:rPr>
                <w:szCs w:val="20"/>
              </w:rPr>
              <w:t>to use IF BPF instead of high-Q matching network and/or RF BPF to suppress adjacent channel interference or interference from legacy NR signals and/or other LP WUS on adjacent subcarriers.</w:t>
            </w:r>
          </w:p>
          <w:p w14:paraId="702476FD" w14:textId="77777777" w:rsidR="005863DC" w:rsidRDefault="005863DC" w:rsidP="005863DC">
            <w:pPr>
              <w:pStyle w:val="ListParagraph"/>
              <w:numPr>
                <w:ilvl w:val="0"/>
                <w:numId w:val="8"/>
              </w:numPr>
              <w:ind w:leftChars="0"/>
              <w:rPr>
                <w:szCs w:val="20"/>
              </w:rPr>
            </w:pPr>
            <w:r>
              <w:rPr>
                <w:szCs w:val="20"/>
              </w:rPr>
              <w:t xml:space="preserve">Using FLL instead of PLL consumes less power, but it may result in larger frequency error. </w:t>
            </w:r>
          </w:p>
          <w:p w14:paraId="41F5B322" w14:textId="4B01125B" w:rsidR="005863DC" w:rsidRDefault="00DF14FE" w:rsidP="005863DC">
            <w:pPr>
              <w:pStyle w:val="ListParagraph"/>
              <w:numPr>
                <w:ilvl w:val="0"/>
                <w:numId w:val="8"/>
              </w:numPr>
              <w:ind w:leftChars="0"/>
              <w:rPr>
                <w:szCs w:val="20"/>
              </w:rPr>
            </w:pPr>
            <w:r w:rsidRPr="00DF14FE">
              <w:rPr>
                <w:color w:val="FF0000"/>
                <w:szCs w:val="20"/>
              </w:rPr>
              <w:t xml:space="preserve">IF frequency can be properly selected to avoid </w:t>
            </w:r>
            <w:r w:rsidR="005863DC" w:rsidRPr="00DF14FE">
              <w:rPr>
                <w:strike/>
                <w:color w:val="FF0000"/>
                <w:szCs w:val="20"/>
              </w:rPr>
              <w:t>There is no</w:t>
            </w:r>
            <w:r w:rsidR="005863DC" w:rsidRPr="00DF14FE">
              <w:rPr>
                <w:color w:val="FF0000"/>
                <w:szCs w:val="20"/>
              </w:rPr>
              <w:t xml:space="preserve"> </w:t>
            </w:r>
            <w:r w:rsidR="005863DC">
              <w:rPr>
                <w:szCs w:val="20"/>
              </w:rPr>
              <w:t>LO leakage (DC offset) and flicker (1/f) noise.</w:t>
            </w:r>
          </w:p>
          <w:p w14:paraId="09E5F67F" w14:textId="77777777" w:rsidR="005863DC" w:rsidRDefault="005863DC" w:rsidP="005863DC">
            <w:pPr>
              <w:pStyle w:val="ListParagraph"/>
              <w:numPr>
                <w:ilvl w:val="0"/>
                <w:numId w:val="8"/>
              </w:numPr>
              <w:ind w:leftChars="0"/>
              <w:rPr>
                <w:szCs w:val="20"/>
              </w:rPr>
            </w:pPr>
            <w:r>
              <w:rPr>
                <w:szCs w:val="20"/>
              </w:rPr>
              <w:t>Image rejection can be done via either image rejection filter or image rejection mixer.</w:t>
            </w:r>
          </w:p>
          <w:p w14:paraId="562E2321" w14:textId="77777777" w:rsidR="005863DC" w:rsidRDefault="005863DC" w:rsidP="005863DC">
            <w:pPr>
              <w:pStyle w:val="ListParagraph"/>
              <w:numPr>
                <w:ilvl w:val="1"/>
                <w:numId w:val="8"/>
              </w:numPr>
              <w:ind w:leftChars="0"/>
              <w:rPr>
                <w:szCs w:val="20"/>
              </w:rPr>
            </w:pPr>
            <w:r>
              <w:rPr>
                <w:szCs w:val="20"/>
              </w:rPr>
              <w:t>Image rejection filter can be done in either RF or IF.</w:t>
            </w:r>
          </w:p>
          <w:p w14:paraId="43067D48" w14:textId="77777777" w:rsidR="005863DC" w:rsidRDefault="005863DC" w:rsidP="005863DC">
            <w:pPr>
              <w:pStyle w:val="ListParagraph"/>
              <w:numPr>
                <w:ilvl w:val="1"/>
                <w:numId w:val="8"/>
              </w:numPr>
              <w:ind w:leftChars="0"/>
              <w:rPr>
                <w:szCs w:val="20"/>
              </w:rPr>
            </w:pPr>
            <w:r>
              <w:rPr>
                <w:szCs w:val="20"/>
              </w:rPr>
              <w:t>Image rejection mixer requires two-branch (I/Q) mixing</w:t>
            </w:r>
            <w:r>
              <w:t xml:space="preserve"> with good matching in gain and phase, which</w:t>
            </w:r>
            <w:r>
              <w:rPr>
                <w:szCs w:val="20"/>
              </w:rPr>
              <w:t xml:space="preserve"> consumes additional power.</w:t>
            </w:r>
          </w:p>
          <w:p w14:paraId="6B011A41" w14:textId="16BC31B2" w:rsidR="005863DC" w:rsidRDefault="00D22E99" w:rsidP="005863DC">
            <w:pPr>
              <w:pStyle w:val="ListParagraph"/>
              <w:numPr>
                <w:ilvl w:val="0"/>
                <w:numId w:val="8"/>
              </w:numPr>
              <w:ind w:leftChars="0"/>
              <w:rPr>
                <w:szCs w:val="20"/>
              </w:rPr>
            </w:pPr>
            <w:r w:rsidRPr="000A5471">
              <w:rPr>
                <w:color w:val="FF0000"/>
                <w:szCs w:val="20"/>
              </w:rPr>
              <w:t>[</w:t>
            </w:r>
            <w:r w:rsidR="005863DC">
              <w:rPr>
                <w:szCs w:val="20"/>
              </w:rPr>
              <w:t>It typically consumes more power compared to h</w:t>
            </w:r>
            <w:r w:rsidR="005863DC">
              <w:rPr>
                <w:rFonts w:eastAsia="Times New Roman"/>
                <w:szCs w:val="20"/>
              </w:rPr>
              <w:t>omodyne/zero-IF architecture with baseband envelope detection</w:t>
            </w:r>
            <w:r w:rsidR="005863DC">
              <w:rPr>
                <w:szCs w:val="20"/>
              </w:rPr>
              <w:t xml:space="preserve"> because the signal is converted down to IF instead of BB and the BB processing is less power consuming than IF processing.</w:t>
            </w:r>
            <w:r w:rsidRPr="000A5471">
              <w:rPr>
                <w:color w:val="FF0000"/>
                <w:szCs w:val="20"/>
              </w:rPr>
              <w:t>]</w:t>
            </w:r>
          </w:p>
          <w:p w14:paraId="24592D6B" w14:textId="77777777" w:rsidR="005863DC" w:rsidRDefault="005863DC" w:rsidP="005863DC">
            <w:pPr>
              <w:pStyle w:val="ListParagraph"/>
              <w:numPr>
                <w:ilvl w:val="0"/>
                <w:numId w:val="8"/>
              </w:numPr>
              <w:ind w:leftChars="0"/>
              <w:rPr>
                <w:szCs w:val="20"/>
              </w:rPr>
            </w:pPr>
            <w:r>
              <w:rPr>
                <w:szCs w:val="20"/>
              </w:rPr>
              <w:t xml:space="preserve">RF LNA can be </w:t>
            </w:r>
            <w:r w:rsidRPr="00DF14FE">
              <w:rPr>
                <w:strike/>
                <w:color w:val="FF0000"/>
                <w:szCs w:val="20"/>
              </w:rPr>
              <w:t>optionally</w:t>
            </w:r>
            <w:r w:rsidRPr="00DF14FE">
              <w:rPr>
                <w:color w:val="FF0000"/>
                <w:szCs w:val="20"/>
              </w:rPr>
              <w:t xml:space="preserve"> </w:t>
            </w:r>
            <w:r>
              <w:rPr>
                <w:szCs w:val="20"/>
              </w:rPr>
              <w:t>applied to improve sensitivity, with the cost of additional power consumption.</w:t>
            </w:r>
          </w:p>
          <w:p w14:paraId="1162E874" w14:textId="00A4C986" w:rsidR="005863DC" w:rsidRPr="000A5471" w:rsidRDefault="00D22E99" w:rsidP="000A5471">
            <w:pPr>
              <w:pStyle w:val="ListParagraph"/>
              <w:numPr>
                <w:ilvl w:val="0"/>
                <w:numId w:val="8"/>
              </w:numPr>
              <w:spacing w:after="120"/>
              <w:ind w:leftChars="0"/>
              <w:rPr>
                <w:szCs w:val="20"/>
              </w:rPr>
            </w:pPr>
            <w:r w:rsidRPr="000A5471">
              <w:rPr>
                <w:color w:val="FF0000"/>
                <w:szCs w:val="20"/>
              </w:rPr>
              <w:t>[</w:t>
            </w:r>
            <w:r w:rsidR="005863DC">
              <w:rPr>
                <w:szCs w:val="20"/>
              </w:rPr>
              <w:t>It typically has better receiver sensitivity and interference suppression capability than h</w:t>
            </w:r>
            <w:r w:rsidR="005863DC">
              <w:rPr>
                <w:rFonts w:eastAsia="Times New Roman"/>
                <w:szCs w:val="20"/>
              </w:rPr>
              <w:t>omodyne/zero-IF architecture with baseband envelope detection.</w:t>
            </w:r>
            <w:r w:rsidRPr="000A5471">
              <w:rPr>
                <w:rFonts w:eastAsia="Times New Roman"/>
                <w:color w:val="FF0000"/>
                <w:szCs w:val="20"/>
              </w:rPr>
              <w:t>]</w:t>
            </w:r>
          </w:p>
        </w:tc>
      </w:tr>
      <w:tr w:rsidR="000A5471" w14:paraId="109AF360" w14:textId="77777777" w:rsidTr="002F50CE">
        <w:tc>
          <w:tcPr>
            <w:tcW w:w="1255" w:type="dxa"/>
            <w:shd w:val="clear" w:color="auto" w:fill="BDD6EE" w:themeFill="accent5" w:themeFillTint="66"/>
          </w:tcPr>
          <w:p w14:paraId="53FD6C1B" w14:textId="10683D44" w:rsidR="000A5471" w:rsidRDefault="00D108CB">
            <w:pPr>
              <w:rPr>
                <w:rFonts w:eastAsia="SimSun"/>
                <w:sz w:val="20"/>
                <w:szCs w:val="20"/>
              </w:rPr>
            </w:pPr>
            <w:r>
              <w:rPr>
                <w:rFonts w:eastAsia="SimSun"/>
                <w:sz w:val="20"/>
                <w:szCs w:val="20"/>
              </w:rPr>
              <w:lastRenderedPageBreak/>
              <w:t>Moderator</w:t>
            </w:r>
          </w:p>
        </w:tc>
        <w:tc>
          <w:tcPr>
            <w:tcW w:w="8095" w:type="dxa"/>
            <w:shd w:val="clear" w:color="auto" w:fill="BDD6EE" w:themeFill="accent5" w:themeFillTint="66"/>
          </w:tcPr>
          <w:p w14:paraId="222F1561" w14:textId="4BF538C9" w:rsidR="007474C2" w:rsidRDefault="007474C2" w:rsidP="007474C2">
            <w:pPr>
              <w:pStyle w:val="Heading4"/>
              <w:numPr>
                <w:ilvl w:val="0"/>
                <w:numId w:val="0"/>
              </w:numPr>
              <w:spacing w:after="0"/>
              <w:rPr>
                <w:sz w:val="20"/>
                <w:szCs w:val="20"/>
                <w:lang w:val="en-GB"/>
              </w:rPr>
            </w:pPr>
            <w:r>
              <w:rPr>
                <w:sz w:val="20"/>
                <w:szCs w:val="20"/>
                <w:highlight w:val="yellow"/>
                <w:lang w:val="en-GB"/>
              </w:rPr>
              <w:t>Proposal observation 3-1r</w:t>
            </w:r>
            <w:r w:rsidR="00D108CB">
              <w:rPr>
                <w:sz w:val="20"/>
                <w:szCs w:val="20"/>
                <w:highlight w:val="yellow"/>
                <w:lang w:val="en-GB"/>
              </w:rPr>
              <w:t>2</w:t>
            </w:r>
            <w:r>
              <w:rPr>
                <w:sz w:val="20"/>
                <w:szCs w:val="20"/>
                <w:highlight w:val="yellow"/>
                <w:lang w:val="en-GB"/>
              </w:rPr>
              <w:t>:</w:t>
            </w:r>
            <w:r>
              <w:rPr>
                <w:sz w:val="20"/>
                <w:szCs w:val="20"/>
                <w:lang w:val="en-GB"/>
              </w:rPr>
              <w:t xml:space="preserve"> (heterodyne)</w:t>
            </w:r>
          </w:p>
          <w:p w14:paraId="0353E656" w14:textId="77777777" w:rsidR="007474C2" w:rsidRDefault="007474C2" w:rsidP="007474C2">
            <w:pPr>
              <w:rPr>
                <w:sz w:val="20"/>
                <w:szCs w:val="20"/>
                <w:lang w:val="en-GB"/>
              </w:rPr>
            </w:pPr>
            <w:r>
              <w:rPr>
                <w:sz w:val="20"/>
                <w:szCs w:val="20"/>
                <w:lang w:val="en-GB"/>
              </w:rPr>
              <w:t>For heterodyne architecture with IF envelope detection,</w:t>
            </w:r>
          </w:p>
          <w:p w14:paraId="44B81848" w14:textId="4A57DA8F" w:rsidR="007474C2" w:rsidRDefault="007474C2" w:rsidP="007474C2">
            <w:pPr>
              <w:pStyle w:val="ListParagraph"/>
              <w:numPr>
                <w:ilvl w:val="0"/>
                <w:numId w:val="8"/>
              </w:numPr>
              <w:ind w:leftChars="0"/>
              <w:rPr>
                <w:ins w:id="25" w:author="Sigen Ye (Apple)" w:date="2022-11-17T12:12:00Z"/>
                <w:szCs w:val="20"/>
              </w:rPr>
            </w:pPr>
            <w:r>
              <w:rPr>
                <w:szCs w:val="20"/>
              </w:rPr>
              <w:t xml:space="preserve">For the support of band and/or carrier tuning, </w:t>
            </w:r>
            <w:del w:id="26" w:author="Sigen Ye (Apple)" w:date="2022-11-17T12:12:00Z">
              <w:r w:rsidDel="00333D13">
                <w:rPr>
                  <w:szCs w:val="20"/>
                </w:rPr>
                <w:delText xml:space="preserve">the matching network and RF BPF from the main radio can be potentially reused, and </w:delText>
              </w:r>
            </w:del>
            <w:r>
              <w:rPr>
                <w:szCs w:val="20"/>
              </w:rPr>
              <w:t>the band and/or carrier tuning can be achieved via tuning the LO frequency.</w:t>
            </w:r>
          </w:p>
          <w:p w14:paraId="5CBA25B0" w14:textId="4474C25F" w:rsidR="00333D13" w:rsidRPr="00333D13" w:rsidRDefault="00333D13" w:rsidP="00333D13">
            <w:pPr>
              <w:pStyle w:val="ListParagraph"/>
              <w:numPr>
                <w:ilvl w:val="0"/>
                <w:numId w:val="8"/>
              </w:numPr>
              <w:ind w:leftChars="0"/>
              <w:rPr>
                <w:szCs w:val="20"/>
              </w:rPr>
            </w:pPr>
            <w:ins w:id="27" w:author="Sigen Ye (Apple)" w:date="2022-11-17T12:12:00Z">
              <w:r>
                <w:rPr>
                  <w:szCs w:val="20"/>
                </w:rPr>
                <w:t>The matching network and RF BPF for LP WUR may or may not reuse those of the main radio.</w:t>
              </w:r>
            </w:ins>
          </w:p>
          <w:p w14:paraId="65884DFC" w14:textId="5B33D46F" w:rsidR="007474C2" w:rsidRDefault="007474C2" w:rsidP="007474C2">
            <w:pPr>
              <w:pStyle w:val="ListParagraph"/>
              <w:numPr>
                <w:ilvl w:val="0"/>
                <w:numId w:val="8"/>
              </w:numPr>
              <w:ind w:leftChars="0"/>
              <w:rPr>
                <w:szCs w:val="20"/>
              </w:rPr>
            </w:pPr>
            <w:r>
              <w:rPr>
                <w:szCs w:val="20"/>
              </w:rPr>
              <w:t xml:space="preserve">It is more effective and </w:t>
            </w:r>
            <w:r w:rsidRPr="00DF14FE">
              <w:rPr>
                <w:color w:val="FF0000"/>
                <w:szCs w:val="20"/>
              </w:rPr>
              <w:t xml:space="preserve">less </w:t>
            </w:r>
            <w:del w:id="28" w:author="Sigen Ye (Apple)" w:date="2022-11-17T12:11:00Z">
              <w:r w:rsidRPr="00DF14FE" w:rsidDel="007474C2">
                <w:rPr>
                  <w:color w:val="FF0000"/>
                  <w:szCs w:val="20"/>
                </w:rPr>
                <w:delText xml:space="preserve">costly </w:delText>
              </w:r>
              <w:r w:rsidRPr="00DF14FE" w:rsidDel="007474C2">
                <w:rPr>
                  <w:strike/>
                  <w:color w:val="FF0000"/>
                  <w:szCs w:val="20"/>
                </w:rPr>
                <w:delText>power efficient</w:delText>
              </w:r>
            </w:del>
            <w:ins w:id="29" w:author="Sigen Ye (Apple)" w:date="2022-11-17T12:11:00Z">
              <w:r>
                <w:rPr>
                  <w:color w:val="FF0000"/>
                  <w:szCs w:val="20"/>
                </w:rPr>
                <w:t>complex</w:t>
              </w:r>
            </w:ins>
            <w:r w:rsidRPr="00DF14FE">
              <w:rPr>
                <w:color w:val="FF0000"/>
                <w:szCs w:val="20"/>
              </w:rPr>
              <w:t xml:space="preserve"> </w:t>
            </w:r>
            <w:r>
              <w:rPr>
                <w:szCs w:val="20"/>
              </w:rPr>
              <w:t>to use IF BPF instead of high-Q matching network and/or RF BPF to suppress adjacent channel interference or interference from legacy NR signals and/or other LP WUS on adjacent subcarriers.</w:t>
            </w:r>
          </w:p>
          <w:p w14:paraId="3924A67F" w14:textId="77777777" w:rsidR="007474C2" w:rsidRDefault="007474C2" w:rsidP="007474C2">
            <w:pPr>
              <w:pStyle w:val="ListParagraph"/>
              <w:numPr>
                <w:ilvl w:val="0"/>
                <w:numId w:val="8"/>
              </w:numPr>
              <w:ind w:leftChars="0"/>
              <w:rPr>
                <w:szCs w:val="20"/>
              </w:rPr>
            </w:pPr>
            <w:r>
              <w:rPr>
                <w:szCs w:val="20"/>
              </w:rPr>
              <w:t xml:space="preserve">Using FLL instead of PLL consumes less power, but it may result in larger frequency error. </w:t>
            </w:r>
          </w:p>
          <w:p w14:paraId="4E1429D5" w14:textId="5D97DCE7" w:rsidR="007474C2" w:rsidRDefault="00640184" w:rsidP="007474C2">
            <w:pPr>
              <w:pStyle w:val="ListParagraph"/>
              <w:numPr>
                <w:ilvl w:val="0"/>
                <w:numId w:val="8"/>
              </w:numPr>
              <w:ind w:leftChars="0"/>
              <w:rPr>
                <w:szCs w:val="20"/>
              </w:rPr>
            </w:pPr>
            <w:ins w:id="30" w:author="Sigen Ye (Apple)" w:date="2022-11-17T12:32:00Z">
              <w:r>
                <w:rPr>
                  <w:color w:val="FF0000"/>
                  <w:szCs w:val="20"/>
                </w:rPr>
                <w:t xml:space="preserve">The </w:t>
              </w:r>
            </w:ins>
            <w:r w:rsidR="007474C2" w:rsidRPr="00DF14FE">
              <w:rPr>
                <w:color w:val="FF0000"/>
                <w:szCs w:val="20"/>
              </w:rPr>
              <w:t xml:space="preserve">IF frequency can be properly selected to avoid </w:t>
            </w:r>
            <w:r w:rsidR="007474C2" w:rsidRPr="00DF14FE">
              <w:rPr>
                <w:strike/>
                <w:color w:val="FF0000"/>
                <w:szCs w:val="20"/>
              </w:rPr>
              <w:t>There is no</w:t>
            </w:r>
            <w:r w:rsidR="007474C2" w:rsidRPr="00DF14FE">
              <w:rPr>
                <w:color w:val="FF0000"/>
                <w:szCs w:val="20"/>
              </w:rPr>
              <w:t xml:space="preserve"> </w:t>
            </w:r>
            <w:r w:rsidR="007474C2">
              <w:rPr>
                <w:szCs w:val="20"/>
              </w:rPr>
              <w:t>LO leakage (DC offset) and flicker (1/f) noise.</w:t>
            </w:r>
          </w:p>
          <w:p w14:paraId="7695A618" w14:textId="77777777" w:rsidR="007474C2" w:rsidRDefault="007474C2" w:rsidP="007474C2">
            <w:pPr>
              <w:pStyle w:val="ListParagraph"/>
              <w:numPr>
                <w:ilvl w:val="0"/>
                <w:numId w:val="8"/>
              </w:numPr>
              <w:ind w:leftChars="0"/>
              <w:rPr>
                <w:szCs w:val="20"/>
              </w:rPr>
            </w:pPr>
            <w:r>
              <w:rPr>
                <w:szCs w:val="20"/>
              </w:rPr>
              <w:t>Image rejection can be done via either image rejection filter or image rejection mixer.</w:t>
            </w:r>
          </w:p>
          <w:p w14:paraId="6611DF20" w14:textId="6F1AB427" w:rsidR="007474C2" w:rsidRDefault="007474C2" w:rsidP="007474C2">
            <w:pPr>
              <w:pStyle w:val="ListParagraph"/>
              <w:numPr>
                <w:ilvl w:val="1"/>
                <w:numId w:val="8"/>
              </w:numPr>
              <w:ind w:leftChars="0"/>
              <w:rPr>
                <w:szCs w:val="20"/>
              </w:rPr>
            </w:pPr>
            <w:r>
              <w:rPr>
                <w:szCs w:val="20"/>
              </w:rPr>
              <w:t>Image rejection filter can be done in either RF or IF</w:t>
            </w:r>
            <w:ins w:id="31" w:author="Sigen Ye (Apple)" w:date="2022-11-17T12:26:00Z">
              <w:r w:rsidR="007C618A">
                <w:rPr>
                  <w:szCs w:val="20"/>
                </w:rPr>
                <w:t xml:space="preserve">, </w:t>
              </w:r>
              <w:r w:rsidR="00A75460">
                <w:rPr>
                  <w:szCs w:val="20"/>
                </w:rPr>
                <w:t xml:space="preserve">which </w:t>
              </w:r>
            </w:ins>
            <w:ins w:id="32" w:author="Sigen Ye (Apple)" w:date="2022-11-17T12:27:00Z">
              <w:r w:rsidR="005933D7">
                <w:rPr>
                  <w:szCs w:val="20"/>
                </w:rPr>
                <w:t xml:space="preserve">may </w:t>
              </w:r>
            </w:ins>
            <w:ins w:id="33" w:author="Sigen Ye (Apple)" w:date="2022-11-17T12:26:00Z">
              <w:r w:rsidR="00A75460">
                <w:rPr>
                  <w:szCs w:val="20"/>
                </w:rPr>
                <w:t>require high-Q filter</w:t>
              </w:r>
            </w:ins>
            <w:r>
              <w:rPr>
                <w:szCs w:val="20"/>
              </w:rPr>
              <w:t>.</w:t>
            </w:r>
          </w:p>
          <w:p w14:paraId="56A9CAEE" w14:textId="055F6034" w:rsidR="007474C2" w:rsidRDefault="007474C2" w:rsidP="007474C2">
            <w:pPr>
              <w:pStyle w:val="ListParagraph"/>
              <w:numPr>
                <w:ilvl w:val="1"/>
                <w:numId w:val="8"/>
              </w:numPr>
              <w:ind w:leftChars="0"/>
              <w:rPr>
                <w:szCs w:val="20"/>
              </w:rPr>
            </w:pPr>
            <w:r>
              <w:rPr>
                <w:szCs w:val="20"/>
              </w:rPr>
              <w:t>Image rejection mixer requires two-branch (I/Q) mixing</w:t>
            </w:r>
            <w:r>
              <w:t xml:space="preserve"> with good matching in gain and phase, which</w:t>
            </w:r>
            <w:r>
              <w:rPr>
                <w:szCs w:val="20"/>
              </w:rPr>
              <w:t xml:space="preserve"> consumes additional power.</w:t>
            </w:r>
          </w:p>
          <w:p w14:paraId="4ADAF369" w14:textId="56C7FE0F" w:rsidR="007474C2" w:rsidDel="00795B04" w:rsidRDefault="007474C2" w:rsidP="007474C2">
            <w:pPr>
              <w:pStyle w:val="ListParagraph"/>
              <w:numPr>
                <w:ilvl w:val="0"/>
                <w:numId w:val="8"/>
              </w:numPr>
              <w:ind w:leftChars="0"/>
              <w:rPr>
                <w:del w:id="34" w:author="Sigen Ye (Apple)" w:date="2022-11-17T12:30:00Z"/>
                <w:szCs w:val="20"/>
              </w:rPr>
            </w:pPr>
            <w:del w:id="35" w:author="Sigen Ye (Apple)" w:date="2022-11-17T12:30:00Z">
              <w:r w:rsidRPr="000A5471" w:rsidDel="00795B04">
                <w:rPr>
                  <w:color w:val="FF0000"/>
                  <w:szCs w:val="20"/>
                </w:rPr>
                <w:delText>[</w:delText>
              </w:r>
              <w:r w:rsidDel="00795B04">
                <w:rPr>
                  <w:szCs w:val="20"/>
                </w:rPr>
                <w:delText>It typically consumes more power compared to h</w:delText>
              </w:r>
              <w:r w:rsidDel="00795B04">
                <w:rPr>
                  <w:rFonts w:eastAsia="Times New Roman"/>
                  <w:szCs w:val="20"/>
                </w:rPr>
                <w:delText>omodyne/zero-IF architecture with baseband envelope detection</w:delText>
              </w:r>
              <w:r w:rsidDel="00795B04">
                <w:rPr>
                  <w:szCs w:val="20"/>
                </w:rPr>
                <w:delText xml:space="preserve"> because the signal is converted down to IF instead of BB and the BB processing is less power consuming than IF processing.</w:delText>
              </w:r>
              <w:r w:rsidRPr="000A5471" w:rsidDel="00795B04">
                <w:rPr>
                  <w:color w:val="FF0000"/>
                  <w:szCs w:val="20"/>
                </w:rPr>
                <w:delText>]</w:delText>
              </w:r>
            </w:del>
          </w:p>
          <w:p w14:paraId="4CB8F303" w14:textId="50080934" w:rsidR="007474C2" w:rsidDel="00D37371" w:rsidRDefault="007474C2" w:rsidP="00DB145A">
            <w:pPr>
              <w:pStyle w:val="ListParagraph"/>
              <w:numPr>
                <w:ilvl w:val="0"/>
                <w:numId w:val="8"/>
              </w:numPr>
              <w:ind w:leftChars="0"/>
              <w:rPr>
                <w:del w:id="36" w:author="Sigen Ye (Apple)" w:date="2022-11-17T12:12:00Z"/>
                <w:szCs w:val="20"/>
              </w:rPr>
            </w:pPr>
            <w:r>
              <w:rPr>
                <w:szCs w:val="20"/>
              </w:rPr>
              <w:t>RF LNA</w:t>
            </w:r>
            <w:ins w:id="37" w:author="Sigen Ye (Apple)" w:date="2022-11-17T12:14:00Z">
              <w:r w:rsidR="00050566">
                <w:rPr>
                  <w:szCs w:val="20"/>
                </w:rPr>
                <w:t xml:space="preserve"> and/or IF AMP</w:t>
              </w:r>
            </w:ins>
            <w:r>
              <w:rPr>
                <w:szCs w:val="20"/>
              </w:rPr>
              <w:t xml:space="preserve"> can be </w:t>
            </w:r>
            <w:r w:rsidRPr="00DF14FE">
              <w:rPr>
                <w:strike/>
                <w:color w:val="FF0000"/>
                <w:szCs w:val="20"/>
              </w:rPr>
              <w:t>optionally</w:t>
            </w:r>
            <w:r w:rsidRPr="00DF14FE">
              <w:rPr>
                <w:color w:val="FF0000"/>
                <w:szCs w:val="20"/>
              </w:rPr>
              <w:t xml:space="preserve"> </w:t>
            </w:r>
            <w:r>
              <w:rPr>
                <w:szCs w:val="20"/>
              </w:rPr>
              <w:t>applied to improve sensitivity, with the cost of additional power consumption.</w:t>
            </w:r>
          </w:p>
          <w:p w14:paraId="12E64103" w14:textId="77777777" w:rsidR="000A5471" w:rsidRPr="00D108CB" w:rsidRDefault="007474C2" w:rsidP="007474C2">
            <w:pPr>
              <w:pStyle w:val="ListParagraph"/>
              <w:numPr>
                <w:ilvl w:val="0"/>
                <w:numId w:val="8"/>
              </w:numPr>
              <w:ind w:leftChars="0"/>
              <w:rPr>
                <w:rFonts w:eastAsia="SimSun"/>
                <w:szCs w:val="20"/>
              </w:rPr>
            </w:pPr>
            <w:del w:id="38" w:author="Sigen Ye (Apple)" w:date="2022-11-17T12:30:00Z">
              <w:r w:rsidRPr="00DB145A" w:rsidDel="00795B04">
                <w:rPr>
                  <w:color w:val="FF0000"/>
                  <w:szCs w:val="20"/>
                </w:rPr>
                <w:delText>[</w:delText>
              </w:r>
              <w:r w:rsidRPr="00DB145A" w:rsidDel="00795B04">
                <w:rPr>
                  <w:szCs w:val="20"/>
                </w:rPr>
                <w:delText>It typically has better receiver sensitivity and interference suppression capability than homodyne/zero-IF architecture with baseband envelope detection.</w:delText>
              </w:r>
              <w:r w:rsidRPr="00DB145A" w:rsidDel="00795B04">
                <w:rPr>
                  <w:color w:val="FF0000"/>
                  <w:szCs w:val="20"/>
                </w:rPr>
                <w:delText>]</w:delText>
              </w:r>
            </w:del>
          </w:p>
          <w:p w14:paraId="2E186710" w14:textId="77777777" w:rsidR="00D108CB" w:rsidRDefault="00D108CB" w:rsidP="00D108CB">
            <w:pPr>
              <w:rPr>
                <w:rFonts w:eastAsia="SimSun"/>
                <w:szCs w:val="20"/>
              </w:rPr>
            </w:pPr>
          </w:p>
          <w:p w14:paraId="21727F77" w14:textId="67AC6CDF" w:rsidR="00D108CB" w:rsidRDefault="00D108CB" w:rsidP="00D108CB">
            <w:pPr>
              <w:pStyle w:val="Heading4"/>
              <w:numPr>
                <w:ilvl w:val="0"/>
                <w:numId w:val="0"/>
              </w:numPr>
              <w:spacing w:after="0"/>
              <w:rPr>
                <w:sz w:val="20"/>
                <w:szCs w:val="20"/>
                <w:lang w:val="en-GB"/>
              </w:rPr>
            </w:pPr>
            <w:r>
              <w:rPr>
                <w:sz w:val="20"/>
                <w:szCs w:val="20"/>
                <w:highlight w:val="yellow"/>
                <w:lang w:val="en-GB"/>
              </w:rPr>
              <w:t>Proposal observation 3-1r2:</w:t>
            </w:r>
            <w:r>
              <w:rPr>
                <w:sz w:val="20"/>
                <w:szCs w:val="20"/>
                <w:lang w:val="en-GB"/>
              </w:rPr>
              <w:t xml:space="preserve"> (heterodyne, clean version)</w:t>
            </w:r>
          </w:p>
          <w:p w14:paraId="4090B1ED" w14:textId="77777777" w:rsidR="00D108CB" w:rsidRDefault="00D108CB" w:rsidP="00D108CB">
            <w:pPr>
              <w:rPr>
                <w:sz w:val="20"/>
                <w:szCs w:val="20"/>
                <w:lang w:val="en-GB"/>
              </w:rPr>
            </w:pPr>
            <w:r>
              <w:rPr>
                <w:sz w:val="20"/>
                <w:szCs w:val="20"/>
                <w:lang w:val="en-GB"/>
              </w:rPr>
              <w:t>For heterodyne architecture with IF envelope detection,</w:t>
            </w:r>
          </w:p>
          <w:p w14:paraId="0A06A5B2" w14:textId="147492A4" w:rsidR="00D108CB" w:rsidRPr="00D108CB" w:rsidRDefault="00D108CB" w:rsidP="00D108CB">
            <w:pPr>
              <w:pStyle w:val="ListParagraph"/>
              <w:numPr>
                <w:ilvl w:val="0"/>
                <w:numId w:val="8"/>
              </w:numPr>
              <w:ind w:leftChars="0"/>
              <w:rPr>
                <w:szCs w:val="20"/>
              </w:rPr>
            </w:pPr>
            <w:r w:rsidRPr="00D108CB">
              <w:rPr>
                <w:szCs w:val="20"/>
              </w:rPr>
              <w:t>For the support of band and/or carrier tuning, the band and/or carrier tuning can be achieved via tuning the LO frequency.</w:t>
            </w:r>
          </w:p>
          <w:p w14:paraId="3C0F53EA" w14:textId="77777777" w:rsidR="00D108CB" w:rsidRPr="00D108CB" w:rsidRDefault="00D108CB" w:rsidP="00D108CB">
            <w:pPr>
              <w:pStyle w:val="ListParagraph"/>
              <w:numPr>
                <w:ilvl w:val="0"/>
                <w:numId w:val="8"/>
              </w:numPr>
              <w:ind w:leftChars="0"/>
              <w:rPr>
                <w:szCs w:val="20"/>
              </w:rPr>
            </w:pPr>
            <w:r w:rsidRPr="00D108CB">
              <w:rPr>
                <w:szCs w:val="20"/>
              </w:rPr>
              <w:t>The matching network and RF BPF for LP WUR may or may not reuse those of the main radio.</w:t>
            </w:r>
          </w:p>
          <w:p w14:paraId="3312FEF7" w14:textId="10474F15" w:rsidR="00D108CB" w:rsidRPr="00D108CB" w:rsidRDefault="00D108CB" w:rsidP="00D108CB">
            <w:pPr>
              <w:pStyle w:val="ListParagraph"/>
              <w:numPr>
                <w:ilvl w:val="0"/>
                <w:numId w:val="8"/>
              </w:numPr>
              <w:ind w:leftChars="0"/>
              <w:rPr>
                <w:szCs w:val="20"/>
              </w:rPr>
            </w:pPr>
            <w:r w:rsidRPr="00D108CB">
              <w:rPr>
                <w:szCs w:val="20"/>
              </w:rPr>
              <w:t>It is more effective and less complex to use IF BPF instead of high-Q matching network and/or RF BPF to suppress adjacent channel interference or interference from legacy NR signals and/or other LP WUS on adjacent subcarriers.</w:t>
            </w:r>
          </w:p>
          <w:p w14:paraId="7ACC2417" w14:textId="77777777" w:rsidR="00D108CB" w:rsidRPr="00D108CB" w:rsidRDefault="00D108CB" w:rsidP="00D108CB">
            <w:pPr>
              <w:pStyle w:val="ListParagraph"/>
              <w:numPr>
                <w:ilvl w:val="0"/>
                <w:numId w:val="8"/>
              </w:numPr>
              <w:ind w:leftChars="0"/>
              <w:rPr>
                <w:szCs w:val="20"/>
              </w:rPr>
            </w:pPr>
            <w:r w:rsidRPr="00D108CB">
              <w:rPr>
                <w:szCs w:val="20"/>
              </w:rPr>
              <w:t xml:space="preserve">Using FLL instead of PLL consumes less power, but it may result in larger frequency error. </w:t>
            </w:r>
          </w:p>
          <w:p w14:paraId="049188CF" w14:textId="51BCDD29" w:rsidR="00D108CB" w:rsidRPr="00D108CB" w:rsidRDefault="00D108CB" w:rsidP="00D108CB">
            <w:pPr>
              <w:pStyle w:val="ListParagraph"/>
              <w:numPr>
                <w:ilvl w:val="0"/>
                <w:numId w:val="8"/>
              </w:numPr>
              <w:ind w:leftChars="0"/>
              <w:rPr>
                <w:szCs w:val="20"/>
              </w:rPr>
            </w:pPr>
            <w:r w:rsidRPr="00D108CB">
              <w:rPr>
                <w:szCs w:val="20"/>
              </w:rPr>
              <w:t>The IF frequency can be properly selected to avoid LO leakage (DC offset) and flicker (1/f) noise.</w:t>
            </w:r>
          </w:p>
          <w:p w14:paraId="5E3A29D1" w14:textId="77777777" w:rsidR="00D108CB" w:rsidRPr="00D108CB" w:rsidRDefault="00D108CB" w:rsidP="00D108CB">
            <w:pPr>
              <w:pStyle w:val="ListParagraph"/>
              <w:numPr>
                <w:ilvl w:val="0"/>
                <w:numId w:val="8"/>
              </w:numPr>
              <w:ind w:leftChars="0"/>
              <w:rPr>
                <w:szCs w:val="20"/>
              </w:rPr>
            </w:pPr>
            <w:r w:rsidRPr="00D108CB">
              <w:rPr>
                <w:szCs w:val="20"/>
              </w:rPr>
              <w:t>Image rejection can be done via either image rejection filter or image rejection mixer.</w:t>
            </w:r>
          </w:p>
          <w:p w14:paraId="78630EBD" w14:textId="77777777" w:rsidR="00D108CB" w:rsidRPr="00D108CB" w:rsidRDefault="00D108CB" w:rsidP="00D108CB">
            <w:pPr>
              <w:pStyle w:val="ListParagraph"/>
              <w:numPr>
                <w:ilvl w:val="1"/>
                <w:numId w:val="8"/>
              </w:numPr>
              <w:ind w:leftChars="0"/>
              <w:rPr>
                <w:szCs w:val="20"/>
              </w:rPr>
            </w:pPr>
            <w:r w:rsidRPr="00D108CB">
              <w:rPr>
                <w:szCs w:val="20"/>
              </w:rPr>
              <w:t>Image rejection filter can be done in either RF or IF, which may require high-Q filter.</w:t>
            </w:r>
          </w:p>
          <w:p w14:paraId="0B39645F" w14:textId="77777777" w:rsidR="00D108CB" w:rsidRPr="00D108CB" w:rsidRDefault="00D108CB" w:rsidP="00D108CB">
            <w:pPr>
              <w:pStyle w:val="ListParagraph"/>
              <w:numPr>
                <w:ilvl w:val="1"/>
                <w:numId w:val="8"/>
              </w:numPr>
              <w:ind w:leftChars="0"/>
              <w:rPr>
                <w:szCs w:val="20"/>
              </w:rPr>
            </w:pPr>
            <w:r w:rsidRPr="00D108CB">
              <w:rPr>
                <w:szCs w:val="20"/>
              </w:rPr>
              <w:t>Image rejection mixer requires two-branch (I/Q) mixing</w:t>
            </w:r>
            <w:r w:rsidRPr="00D108CB">
              <w:t xml:space="preserve"> with good matching in gain and phase, which</w:t>
            </w:r>
            <w:r w:rsidRPr="00D108CB">
              <w:rPr>
                <w:szCs w:val="20"/>
              </w:rPr>
              <w:t xml:space="preserve"> consumes additional power.</w:t>
            </w:r>
          </w:p>
          <w:p w14:paraId="5AC38DA4" w14:textId="573C863A" w:rsidR="00D108CB" w:rsidRPr="00D108CB" w:rsidRDefault="00D108CB" w:rsidP="00D108CB">
            <w:pPr>
              <w:pStyle w:val="ListParagraph"/>
              <w:numPr>
                <w:ilvl w:val="0"/>
                <w:numId w:val="8"/>
              </w:numPr>
              <w:ind w:leftChars="0"/>
              <w:rPr>
                <w:rFonts w:eastAsia="SimSun"/>
                <w:szCs w:val="20"/>
              </w:rPr>
            </w:pPr>
            <w:r w:rsidRPr="00D108CB">
              <w:rPr>
                <w:szCs w:val="20"/>
              </w:rPr>
              <w:t>RF LNA and/or IF AMP can be applied to improve sensitivity, with the cost of additional power consumption.</w:t>
            </w:r>
          </w:p>
          <w:p w14:paraId="0DF8FC68" w14:textId="77777777" w:rsidR="00D108CB" w:rsidRPr="00D108CB" w:rsidRDefault="00D108CB" w:rsidP="00D108CB">
            <w:pPr>
              <w:rPr>
                <w:rFonts w:eastAsia="SimSun"/>
                <w:szCs w:val="20"/>
                <w:lang w:val="en-GB"/>
              </w:rPr>
            </w:pPr>
          </w:p>
          <w:p w14:paraId="3C291F1A" w14:textId="5860A078" w:rsidR="00D108CB" w:rsidRPr="00D108CB" w:rsidRDefault="00D108CB" w:rsidP="00D108CB">
            <w:pPr>
              <w:rPr>
                <w:rFonts w:eastAsia="SimSun"/>
                <w:szCs w:val="20"/>
              </w:rPr>
            </w:pPr>
          </w:p>
        </w:tc>
      </w:tr>
    </w:tbl>
    <w:p w14:paraId="2D0860A3" w14:textId="77777777" w:rsidR="005F5CC0" w:rsidRDefault="005F5CC0">
      <w:pPr>
        <w:spacing w:after="120"/>
        <w:rPr>
          <w:sz w:val="20"/>
          <w:szCs w:val="20"/>
        </w:rPr>
      </w:pPr>
    </w:p>
    <w:p w14:paraId="357013F3" w14:textId="77777777" w:rsidR="005F5CC0" w:rsidRDefault="005F5CC0">
      <w:pPr>
        <w:spacing w:after="120"/>
        <w:rPr>
          <w:sz w:val="20"/>
          <w:szCs w:val="20"/>
        </w:rPr>
      </w:pPr>
    </w:p>
    <w:p w14:paraId="27BA16BD" w14:textId="77777777" w:rsidR="005F5CC0" w:rsidRDefault="002203E5">
      <w:pPr>
        <w:pStyle w:val="Heading2"/>
        <w:rPr>
          <w:lang w:val="en-GB"/>
        </w:rPr>
      </w:pPr>
      <w:r>
        <w:rPr>
          <w:lang w:val="en-GB"/>
        </w:rPr>
        <w:lastRenderedPageBreak/>
        <w:t>Architecture for FSK</w:t>
      </w:r>
    </w:p>
    <w:p w14:paraId="290712C0" w14:textId="77777777" w:rsidR="005F5CC0" w:rsidRDefault="002203E5">
      <w:pPr>
        <w:spacing w:after="120"/>
        <w:rPr>
          <w:bCs/>
          <w:sz w:val="20"/>
          <w:szCs w:val="15"/>
          <w:lang w:val="en-GB"/>
        </w:rPr>
      </w:pPr>
      <w:r>
        <w:rPr>
          <w:bCs/>
          <w:sz w:val="20"/>
          <w:szCs w:val="15"/>
          <w:lang w:val="en-GB"/>
        </w:rPr>
        <w:t xml:space="preserve">Some companies provided more details on the receiver architectures for FSK and some analysis on the architectures. Given Proposal 1-2 to de-prioritize the architecture with RF envelope detection, the discussion in this section focuses on the other two architectures. </w:t>
      </w:r>
    </w:p>
    <w:p w14:paraId="0F670B2C" w14:textId="77777777" w:rsidR="005F5CC0" w:rsidRDefault="005F5CC0">
      <w:pPr>
        <w:spacing w:after="120"/>
        <w:rPr>
          <w:bCs/>
          <w:sz w:val="20"/>
          <w:szCs w:val="15"/>
          <w:lang w:val="en-GB"/>
        </w:rPr>
      </w:pPr>
    </w:p>
    <w:p w14:paraId="7F244C08" w14:textId="77777777" w:rsidR="005F5CC0" w:rsidRDefault="002203E5">
      <w:pPr>
        <w:rPr>
          <w:sz w:val="20"/>
          <w:szCs w:val="20"/>
          <w:lang w:val="en-GB"/>
        </w:rPr>
      </w:pPr>
      <w:r>
        <w:rPr>
          <w:sz w:val="20"/>
          <w:szCs w:val="20"/>
          <w:lang w:val="en-GB"/>
        </w:rPr>
        <w:t>The FSK receiver architecture based on parallel homodyne or heterodyne receivers can be represented by the following diagrams (diagrams are from [2]):</w:t>
      </w:r>
    </w:p>
    <w:p w14:paraId="2E85BFD3" w14:textId="77777777" w:rsidR="005F5CC0" w:rsidRDefault="002203E5">
      <w:pPr>
        <w:pStyle w:val="ListParagraph"/>
        <w:numPr>
          <w:ilvl w:val="0"/>
          <w:numId w:val="7"/>
        </w:numPr>
        <w:ind w:leftChars="0"/>
        <w:rPr>
          <w:szCs w:val="20"/>
        </w:rPr>
      </w:pPr>
      <w:r>
        <w:rPr>
          <w:szCs w:val="20"/>
        </w:rPr>
        <w:t>Homodyne</w:t>
      </w:r>
    </w:p>
    <w:p w14:paraId="5C1CD14D" w14:textId="77777777" w:rsidR="005F5CC0" w:rsidRDefault="002203E5">
      <w:pPr>
        <w:jc w:val="center"/>
        <w:rPr>
          <w:szCs w:val="20"/>
        </w:rPr>
      </w:pPr>
      <w:r>
        <w:rPr>
          <w:noProof/>
        </w:rPr>
        <w:drawing>
          <wp:inline distT="0" distB="0" distL="0" distR="0" wp14:anchorId="27273FF5" wp14:editId="27CD6CF4">
            <wp:extent cx="3544570" cy="802640"/>
            <wp:effectExtent l="0" t="0" r="0" b="0"/>
            <wp:docPr id="16" name="图片 16" descr="C:\Users\z00526220\AppData\Roaming\eSpace_Desktop\UserData\z00526220\imagefiles\FB35D129-2AE3-49DF-8504-BE521D4B21A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6" descr="C:\Users\z00526220\AppData\Roaming\eSpace_Desktop\UserData\z00526220\imagefiles\FB35D129-2AE3-49DF-8504-BE521D4B21A1.pn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a:xfrm>
                      <a:off x="0" y="0"/>
                      <a:ext cx="3597818" cy="814911"/>
                    </a:xfrm>
                    <a:prstGeom prst="rect">
                      <a:avLst/>
                    </a:prstGeom>
                    <a:noFill/>
                    <a:ln>
                      <a:noFill/>
                    </a:ln>
                  </pic:spPr>
                </pic:pic>
              </a:graphicData>
            </a:graphic>
          </wp:inline>
        </w:drawing>
      </w:r>
    </w:p>
    <w:p w14:paraId="58965408" w14:textId="77777777" w:rsidR="005F5CC0" w:rsidRDefault="002203E5">
      <w:pPr>
        <w:pStyle w:val="ListParagraph"/>
        <w:numPr>
          <w:ilvl w:val="0"/>
          <w:numId w:val="7"/>
        </w:numPr>
        <w:ind w:leftChars="0"/>
        <w:rPr>
          <w:szCs w:val="20"/>
        </w:rPr>
      </w:pPr>
      <w:r>
        <w:rPr>
          <w:szCs w:val="20"/>
        </w:rPr>
        <w:t>Heterodyne</w:t>
      </w:r>
    </w:p>
    <w:p w14:paraId="1A22A7AD" w14:textId="77777777" w:rsidR="005F5CC0" w:rsidRDefault="002203E5">
      <w:pPr>
        <w:spacing w:after="120"/>
        <w:jc w:val="center"/>
        <w:rPr>
          <w:bCs/>
          <w:sz w:val="20"/>
          <w:szCs w:val="15"/>
          <w:lang w:val="en-GB"/>
        </w:rPr>
      </w:pPr>
      <w:r>
        <w:rPr>
          <w:noProof/>
        </w:rPr>
        <w:drawing>
          <wp:inline distT="0" distB="0" distL="0" distR="0" wp14:anchorId="0ED9830B" wp14:editId="4984EB87">
            <wp:extent cx="4982845" cy="850265"/>
            <wp:effectExtent l="0" t="0" r="0" b="6985"/>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 name="Picture 3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5097053" cy="870197"/>
                    </a:xfrm>
                    <a:prstGeom prst="rect">
                      <a:avLst/>
                    </a:prstGeom>
                    <a:noFill/>
                  </pic:spPr>
                </pic:pic>
              </a:graphicData>
            </a:graphic>
          </wp:inline>
        </w:drawing>
      </w:r>
    </w:p>
    <w:p w14:paraId="3E87597C" w14:textId="77777777" w:rsidR="005F5CC0" w:rsidRDefault="005F5CC0">
      <w:pPr>
        <w:rPr>
          <w:szCs w:val="20"/>
        </w:rPr>
      </w:pPr>
    </w:p>
    <w:p w14:paraId="6980C861" w14:textId="77777777" w:rsidR="005F5CC0" w:rsidRDefault="005F5CC0">
      <w:pPr>
        <w:spacing w:after="120"/>
        <w:rPr>
          <w:bCs/>
          <w:sz w:val="20"/>
          <w:szCs w:val="15"/>
          <w:lang w:val="en-GB"/>
        </w:rPr>
      </w:pPr>
    </w:p>
    <w:p w14:paraId="0C942561" w14:textId="77777777" w:rsidR="005F5CC0" w:rsidRDefault="002203E5">
      <w:pPr>
        <w:rPr>
          <w:sz w:val="20"/>
          <w:szCs w:val="20"/>
          <w:lang w:val="en-GB"/>
        </w:rPr>
      </w:pPr>
      <w:r>
        <w:rPr>
          <w:sz w:val="20"/>
          <w:szCs w:val="20"/>
          <w:lang w:val="en-GB"/>
        </w:rPr>
        <w:t xml:space="preserve">The FSK receiver architecture based on a homodyne or heterodyne receiver with </w:t>
      </w:r>
      <w:r>
        <w:rPr>
          <w:bCs/>
          <w:iCs/>
          <w:sz w:val="20"/>
          <w:szCs w:val="20"/>
        </w:rPr>
        <w:t>quadrature frequency discriminator</w:t>
      </w:r>
      <w:r>
        <w:rPr>
          <w:sz w:val="20"/>
          <w:szCs w:val="20"/>
          <w:lang w:val="en-GB"/>
        </w:rPr>
        <w:t xml:space="preserve"> for frequency to amplitude conversion can be represented by the following diagrams (diagrams are from [2]):</w:t>
      </w:r>
    </w:p>
    <w:p w14:paraId="2A6AC28C" w14:textId="77777777" w:rsidR="005F5CC0" w:rsidRDefault="002203E5">
      <w:pPr>
        <w:pStyle w:val="ListParagraph"/>
        <w:numPr>
          <w:ilvl w:val="0"/>
          <w:numId w:val="7"/>
        </w:numPr>
        <w:ind w:leftChars="0"/>
        <w:rPr>
          <w:szCs w:val="20"/>
        </w:rPr>
      </w:pPr>
      <w:r>
        <w:rPr>
          <w:szCs w:val="20"/>
        </w:rPr>
        <w:t>Homodyne</w:t>
      </w:r>
    </w:p>
    <w:p w14:paraId="5CB63333" w14:textId="77777777" w:rsidR="005F5CC0" w:rsidRDefault="002203E5">
      <w:pPr>
        <w:jc w:val="center"/>
        <w:rPr>
          <w:szCs w:val="20"/>
        </w:rPr>
      </w:pPr>
      <w:r>
        <w:rPr>
          <w:noProof/>
        </w:rPr>
        <w:drawing>
          <wp:inline distT="0" distB="0" distL="0" distR="0" wp14:anchorId="0B4C6C2B" wp14:editId="0DDE6419">
            <wp:extent cx="4037330" cy="1282700"/>
            <wp:effectExtent l="0" t="0" r="1270" b="0"/>
            <wp:docPr id="11" name="pi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
                    <pic:cNvPicPr>
                      <a:picLocks noChangeAspect="1"/>
                    </pic:cNvPicPr>
                  </pic:nvPicPr>
                  <pic:blipFill>
                    <a:blip r:embed="rId13">
                      <a:extLst>
                        <a:ext uri="{28A0092B-C50C-407E-A947-70E740481C1C}">
                          <a14:useLocalDpi xmlns:a14="http://schemas.microsoft.com/office/drawing/2010/main" val="0"/>
                        </a:ext>
                      </a:extLst>
                    </a:blip>
                    <a:srcRect/>
                    <a:stretch>
                      <a:fillRect/>
                    </a:stretch>
                  </pic:blipFill>
                  <pic:spPr>
                    <a:xfrm>
                      <a:off x="0" y="0"/>
                      <a:ext cx="4117754" cy="1308206"/>
                    </a:xfrm>
                    <a:prstGeom prst="rect">
                      <a:avLst/>
                    </a:prstGeom>
                  </pic:spPr>
                </pic:pic>
              </a:graphicData>
            </a:graphic>
          </wp:inline>
        </w:drawing>
      </w:r>
    </w:p>
    <w:p w14:paraId="54D70A29" w14:textId="77777777" w:rsidR="005F5CC0" w:rsidRDefault="002203E5">
      <w:pPr>
        <w:pStyle w:val="ListParagraph"/>
        <w:numPr>
          <w:ilvl w:val="0"/>
          <w:numId w:val="7"/>
        </w:numPr>
        <w:ind w:leftChars="0"/>
        <w:rPr>
          <w:szCs w:val="20"/>
        </w:rPr>
      </w:pPr>
      <w:r>
        <w:rPr>
          <w:szCs w:val="20"/>
        </w:rPr>
        <w:t>Heterodyne</w:t>
      </w:r>
    </w:p>
    <w:p w14:paraId="58ADB08B" w14:textId="77777777" w:rsidR="005F5CC0" w:rsidRDefault="002203E5">
      <w:pPr>
        <w:spacing w:after="120"/>
        <w:jc w:val="center"/>
        <w:rPr>
          <w:bCs/>
          <w:sz w:val="20"/>
          <w:szCs w:val="15"/>
          <w:lang w:val="en-GB"/>
        </w:rPr>
      </w:pPr>
      <w:r>
        <w:rPr>
          <w:noProof/>
        </w:rPr>
        <w:drawing>
          <wp:inline distT="0" distB="0" distL="0" distR="0" wp14:anchorId="27B2C895" wp14:editId="10C5CA22">
            <wp:extent cx="5916295" cy="851535"/>
            <wp:effectExtent l="0" t="0" r="8255" b="5715"/>
            <wp:docPr id="242" name="图片 242" descr="Graphical user interface, applica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2" name="图片 242" descr="Graphical user interface, application&#10;&#10;Description automatically generated"/>
                    <pic:cNvPicPr>
                      <a:picLocks noChangeAspect="1"/>
                    </pic:cNvPicPr>
                  </pic:nvPicPr>
                  <pic:blipFill>
                    <a:blip r:embed="rId14" cstate="print">
                      <a:extLst>
                        <a:ext uri="{28A0092B-C50C-407E-A947-70E740481C1C}">
                          <a14:useLocalDpi xmlns:a14="http://schemas.microsoft.com/office/drawing/2010/main" val="0"/>
                        </a:ext>
                      </a:extLst>
                    </a:blip>
                    <a:stretch>
                      <a:fillRect/>
                    </a:stretch>
                  </pic:blipFill>
                  <pic:spPr>
                    <a:xfrm>
                      <a:off x="0" y="0"/>
                      <a:ext cx="5916295" cy="851535"/>
                    </a:xfrm>
                    <a:prstGeom prst="rect">
                      <a:avLst/>
                    </a:prstGeom>
                  </pic:spPr>
                </pic:pic>
              </a:graphicData>
            </a:graphic>
          </wp:inline>
        </w:drawing>
      </w:r>
    </w:p>
    <w:p w14:paraId="1A5AA2AF" w14:textId="77777777" w:rsidR="005F5CC0" w:rsidRDefault="005F5CC0">
      <w:pPr>
        <w:spacing w:after="120"/>
        <w:rPr>
          <w:bCs/>
          <w:sz w:val="20"/>
          <w:szCs w:val="15"/>
          <w:lang w:val="en-GB"/>
        </w:rPr>
      </w:pPr>
    </w:p>
    <w:p w14:paraId="221FD36A" w14:textId="77777777" w:rsidR="005F5CC0" w:rsidRDefault="002203E5">
      <w:pPr>
        <w:spacing w:after="120"/>
        <w:rPr>
          <w:bCs/>
          <w:iCs/>
          <w:sz w:val="20"/>
          <w:szCs w:val="15"/>
        </w:rPr>
      </w:pPr>
      <w:r>
        <w:rPr>
          <w:bCs/>
          <w:sz w:val="20"/>
          <w:szCs w:val="15"/>
          <w:lang w:val="en-GB"/>
        </w:rPr>
        <w:t xml:space="preserve">In addition, a FSK receiver architecture using </w:t>
      </w:r>
      <w:r>
        <w:rPr>
          <w:bCs/>
          <w:iCs/>
          <w:sz w:val="20"/>
          <w:szCs w:val="15"/>
        </w:rPr>
        <w:t xml:space="preserve">injection locked oscillator for frequency to amplitude conversion was discussed in [3]. </w:t>
      </w:r>
    </w:p>
    <w:p w14:paraId="39FE5A0E" w14:textId="77777777" w:rsidR="005F5CC0" w:rsidRDefault="006672DE">
      <w:pPr>
        <w:spacing w:after="120"/>
        <w:jc w:val="center"/>
        <w:rPr>
          <w:b/>
          <w:sz w:val="20"/>
          <w:szCs w:val="15"/>
          <w:lang w:val="en-GB"/>
        </w:rPr>
      </w:pPr>
      <w:r>
        <w:rPr>
          <w:noProof/>
        </w:rPr>
        <w:object w:dxaOrig="5951" w:dyaOrig="1539" w14:anchorId="24C5C42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97.4pt;height:77pt;mso-width-percent:0;mso-height-percent:0;mso-width-percent:0;mso-height-percent:0" o:ole="">
            <v:imagedata r:id="rId21" o:title=""/>
          </v:shape>
          <o:OLEObject Type="Embed" ProgID="Visio.Drawing.15" ShapeID="_x0000_i1025" DrawAspect="Content" ObjectID="_1730828297" r:id="rId22"/>
        </w:object>
      </w:r>
    </w:p>
    <w:p w14:paraId="6DD1AF0A" w14:textId="77777777" w:rsidR="005F5CC0" w:rsidRDefault="005F5CC0">
      <w:pPr>
        <w:spacing w:after="120"/>
        <w:rPr>
          <w:bCs/>
          <w:sz w:val="20"/>
          <w:szCs w:val="15"/>
          <w:lang w:val="en-GB"/>
        </w:rPr>
      </w:pPr>
    </w:p>
    <w:p w14:paraId="2034F850" w14:textId="77777777" w:rsidR="005F5CC0" w:rsidRDefault="005F5CC0">
      <w:pPr>
        <w:spacing w:after="120"/>
        <w:rPr>
          <w:bCs/>
          <w:sz w:val="20"/>
          <w:szCs w:val="15"/>
          <w:lang w:val="en-GB"/>
        </w:rPr>
      </w:pPr>
    </w:p>
    <w:p w14:paraId="2B26DB46" w14:textId="76722832" w:rsidR="005F5CC0" w:rsidRDefault="00D108CB">
      <w:pPr>
        <w:pStyle w:val="Heading4"/>
        <w:numPr>
          <w:ilvl w:val="0"/>
          <w:numId w:val="0"/>
        </w:numPr>
        <w:spacing w:after="0"/>
        <w:rPr>
          <w:sz w:val="20"/>
          <w:szCs w:val="20"/>
          <w:lang w:val="en-GB"/>
        </w:rPr>
      </w:pPr>
      <w:r w:rsidRPr="00D108CB">
        <w:rPr>
          <w:sz w:val="20"/>
          <w:szCs w:val="20"/>
          <w:highlight w:val="lightGray"/>
          <w:lang w:val="en-GB"/>
        </w:rPr>
        <w:t xml:space="preserve">[CLOSED] </w:t>
      </w:r>
      <w:r w:rsidR="002203E5" w:rsidRPr="00D108CB">
        <w:rPr>
          <w:sz w:val="20"/>
          <w:szCs w:val="20"/>
          <w:highlight w:val="lightGray"/>
          <w:lang w:val="en-GB"/>
        </w:rPr>
        <w:t>Proposal observation 4-1: (FSK)</w:t>
      </w:r>
    </w:p>
    <w:p w14:paraId="0CB6C77A" w14:textId="77777777" w:rsidR="005F5CC0" w:rsidRDefault="002203E5">
      <w:pPr>
        <w:rPr>
          <w:sz w:val="20"/>
          <w:szCs w:val="20"/>
          <w:lang w:val="en-GB"/>
        </w:rPr>
      </w:pPr>
      <w:r>
        <w:rPr>
          <w:sz w:val="20"/>
          <w:szCs w:val="20"/>
          <w:lang w:val="en-GB"/>
        </w:rPr>
        <w:t>A FSK receiver typically consumes more power compared to an OOK receiver with the similar architecture due to the additional components needed for FSK demodulation.</w:t>
      </w:r>
    </w:p>
    <w:p w14:paraId="5B0F4BE4" w14:textId="77777777" w:rsidR="005F5CC0" w:rsidRDefault="002203E5">
      <w:pPr>
        <w:pStyle w:val="ListParagraph"/>
        <w:numPr>
          <w:ilvl w:val="0"/>
          <w:numId w:val="8"/>
        </w:numPr>
        <w:spacing w:after="120"/>
        <w:ind w:leftChars="0"/>
        <w:rPr>
          <w:szCs w:val="20"/>
        </w:rPr>
      </w:pPr>
      <w:r>
        <w:rPr>
          <w:szCs w:val="20"/>
        </w:rPr>
        <w:t>Note: how much more power consumption is needed can be further studied.</w:t>
      </w:r>
    </w:p>
    <w:tbl>
      <w:tblPr>
        <w:tblStyle w:val="TableGrid"/>
        <w:tblW w:w="0" w:type="auto"/>
        <w:tblLook w:val="04A0" w:firstRow="1" w:lastRow="0" w:firstColumn="1" w:lastColumn="0" w:noHBand="0" w:noVBand="1"/>
      </w:tblPr>
      <w:tblGrid>
        <w:gridCol w:w="1204"/>
        <w:gridCol w:w="8146"/>
      </w:tblGrid>
      <w:tr w:rsidR="005F5CC0" w14:paraId="57324B72" w14:textId="77777777">
        <w:tc>
          <w:tcPr>
            <w:tcW w:w="1204" w:type="dxa"/>
            <w:shd w:val="clear" w:color="auto" w:fill="9CC2E5" w:themeFill="accent5" w:themeFillTint="99"/>
          </w:tcPr>
          <w:p w14:paraId="74DF48FC" w14:textId="77777777" w:rsidR="005F5CC0" w:rsidRDefault="002203E5">
            <w:pPr>
              <w:rPr>
                <w:b/>
                <w:bCs/>
                <w:sz w:val="20"/>
                <w:szCs w:val="20"/>
                <w:lang w:val="en-GB"/>
              </w:rPr>
            </w:pPr>
            <w:r>
              <w:rPr>
                <w:b/>
                <w:bCs/>
                <w:sz w:val="20"/>
                <w:szCs w:val="20"/>
                <w:lang w:val="en-GB"/>
              </w:rPr>
              <w:t>Company</w:t>
            </w:r>
          </w:p>
        </w:tc>
        <w:tc>
          <w:tcPr>
            <w:tcW w:w="8146" w:type="dxa"/>
            <w:shd w:val="clear" w:color="auto" w:fill="9CC2E5" w:themeFill="accent5" w:themeFillTint="99"/>
          </w:tcPr>
          <w:p w14:paraId="34FFDF9D" w14:textId="77777777" w:rsidR="005F5CC0" w:rsidRDefault="002203E5">
            <w:pPr>
              <w:rPr>
                <w:b/>
                <w:bCs/>
                <w:sz w:val="20"/>
                <w:szCs w:val="20"/>
                <w:lang w:val="en-GB"/>
              </w:rPr>
            </w:pPr>
            <w:r>
              <w:rPr>
                <w:b/>
                <w:bCs/>
                <w:sz w:val="20"/>
                <w:szCs w:val="20"/>
                <w:lang w:val="en-GB"/>
              </w:rPr>
              <w:t>Comments</w:t>
            </w:r>
          </w:p>
        </w:tc>
      </w:tr>
      <w:tr w:rsidR="005F5CC0" w14:paraId="06A20CE1" w14:textId="77777777">
        <w:tc>
          <w:tcPr>
            <w:tcW w:w="1204" w:type="dxa"/>
          </w:tcPr>
          <w:p w14:paraId="3F854435" w14:textId="77777777" w:rsidR="005F5CC0" w:rsidRDefault="002203E5">
            <w:pPr>
              <w:rPr>
                <w:rFonts w:eastAsia="SimSun"/>
                <w:sz w:val="20"/>
                <w:szCs w:val="20"/>
              </w:rPr>
            </w:pPr>
            <w:r>
              <w:rPr>
                <w:rFonts w:eastAsia="SimSun"/>
                <w:sz w:val="20"/>
                <w:szCs w:val="20"/>
              </w:rPr>
              <w:t>vivo</w:t>
            </w:r>
          </w:p>
        </w:tc>
        <w:tc>
          <w:tcPr>
            <w:tcW w:w="8146" w:type="dxa"/>
          </w:tcPr>
          <w:p w14:paraId="76967F64" w14:textId="77777777" w:rsidR="005F5CC0" w:rsidRDefault="002203E5">
            <w:pPr>
              <w:rPr>
                <w:sz w:val="20"/>
                <w:szCs w:val="20"/>
                <w:lang w:val="en-GB"/>
              </w:rPr>
            </w:pPr>
            <w:r>
              <w:rPr>
                <w:sz w:val="20"/>
                <w:szCs w:val="20"/>
                <w:lang w:val="en-GB"/>
              </w:rPr>
              <w:t>We are generally fine with the proposal.</w:t>
            </w:r>
          </w:p>
        </w:tc>
      </w:tr>
      <w:tr w:rsidR="005F5CC0" w14:paraId="4E86EA41" w14:textId="77777777">
        <w:tc>
          <w:tcPr>
            <w:tcW w:w="1204" w:type="dxa"/>
          </w:tcPr>
          <w:p w14:paraId="11D4B66F" w14:textId="77777777" w:rsidR="005F5CC0" w:rsidRDefault="002203E5">
            <w:pPr>
              <w:rPr>
                <w:sz w:val="20"/>
                <w:szCs w:val="20"/>
              </w:rPr>
            </w:pPr>
            <w:r>
              <w:rPr>
                <w:sz w:val="20"/>
                <w:szCs w:val="20"/>
              </w:rPr>
              <w:t>Nokia1</w:t>
            </w:r>
          </w:p>
          <w:p w14:paraId="286777A0" w14:textId="77777777" w:rsidR="005F5CC0" w:rsidRDefault="005F5CC0">
            <w:pPr>
              <w:rPr>
                <w:rFonts w:eastAsia="SimSun"/>
                <w:sz w:val="20"/>
                <w:szCs w:val="20"/>
              </w:rPr>
            </w:pPr>
          </w:p>
        </w:tc>
        <w:tc>
          <w:tcPr>
            <w:tcW w:w="8146" w:type="dxa"/>
          </w:tcPr>
          <w:p w14:paraId="2464EA8D" w14:textId="77777777" w:rsidR="005F5CC0" w:rsidRDefault="002203E5">
            <w:pPr>
              <w:rPr>
                <w:sz w:val="20"/>
                <w:szCs w:val="20"/>
                <w:lang w:val="en-GB"/>
              </w:rPr>
            </w:pPr>
            <w:r>
              <w:rPr>
                <w:sz w:val="20"/>
                <w:szCs w:val="20"/>
                <w:lang w:val="en-GB"/>
              </w:rPr>
              <w:t>General comment – Should RAN1 attempt to describe these 3 architectures separately (akin to what we did for OOK in the last meeting), and then capture the relative pros and cons?</w:t>
            </w:r>
          </w:p>
        </w:tc>
      </w:tr>
      <w:tr w:rsidR="005F5CC0" w14:paraId="6CE20A04" w14:textId="77777777">
        <w:tc>
          <w:tcPr>
            <w:tcW w:w="1204" w:type="dxa"/>
          </w:tcPr>
          <w:p w14:paraId="28D5A0F2" w14:textId="77777777" w:rsidR="005F5CC0" w:rsidRDefault="002203E5">
            <w:pPr>
              <w:rPr>
                <w:sz w:val="20"/>
                <w:szCs w:val="20"/>
              </w:rPr>
            </w:pPr>
            <w:r>
              <w:rPr>
                <w:rFonts w:eastAsia="SimSun"/>
                <w:sz w:val="20"/>
                <w:szCs w:val="20"/>
              </w:rPr>
              <w:t>Panasonic</w:t>
            </w:r>
          </w:p>
        </w:tc>
        <w:tc>
          <w:tcPr>
            <w:tcW w:w="8146" w:type="dxa"/>
          </w:tcPr>
          <w:p w14:paraId="268C3BE2" w14:textId="77777777" w:rsidR="005F5CC0" w:rsidRDefault="002203E5">
            <w:pPr>
              <w:rPr>
                <w:sz w:val="20"/>
                <w:szCs w:val="20"/>
                <w:lang w:val="en-GB"/>
              </w:rPr>
            </w:pPr>
            <w:r>
              <w:rPr>
                <w:sz w:val="20"/>
                <w:szCs w:val="20"/>
                <w:lang w:val="en-GB"/>
              </w:rPr>
              <w:t xml:space="preserve">We are okay. On the other hand, typically, the receiver with additional components should perform with better sensitivity. Thus, the sensitivity of a FSK receiver with additional components should be compared with the OOK receiver with the similar architecture. </w:t>
            </w:r>
          </w:p>
        </w:tc>
      </w:tr>
      <w:tr w:rsidR="005F5CC0" w14:paraId="1096580B" w14:textId="77777777">
        <w:tc>
          <w:tcPr>
            <w:tcW w:w="1204" w:type="dxa"/>
          </w:tcPr>
          <w:p w14:paraId="36A72F25" w14:textId="77777777" w:rsidR="005F5CC0" w:rsidRDefault="002203E5">
            <w:pPr>
              <w:rPr>
                <w:rFonts w:eastAsia="SimSun"/>
                <w:sz w:val="20"/>
                <w:szCs w:val="20"/>
              </w:rPr>
            </w:pPr>
            <w:r>
              <w:rPr>
                <w:rFonts w:eastAsiaTheme="minorEastAsia"/>
                <w:sz w:val="20"/>
                <w:szCs w:val="20"/>
              </w:rPr>
              <w:t>MTK</w:t>
            </w:r>
          </w:p>
        </w:tc>
        <w:tc>
          <w:tcPr>
            <w:tcW w:w="8146" w:type="dxa"/>
          </w:tcPr>
          <w:p w14:paraId="46C8634D" w14:textId="77777777" w:rsidR="005F5CC0" w:rsidRDefault="002203E5">
            <w:pPr>
              <w:rPr>
                <w:sz w:val="20"/>
                <w:szCs w:val="20"/>
                <w:lang w:val="en-GB"/>
              </w:rPr>
            </w:pPr>
            <w:r>
              <w:rPr>
                <w:rFonts w:eastAsiaTheme="minorEastAsia"/>
                <w:sz w:val="20"/>
                <w:szCs w:val="20"/>
                <w:lang w:val="en-GB"/>
              </w:rPr>
              <w:t>Agree, the frequency to amplitude conversion is an additional need based on the above architectures.</w:t>
            </w:r>
          </w:p>
        </w:tc>
      </w:tr>
      <w:tr w:rsidR="005F5CC0" w14:paraId="6590F710" w14:textId="77777777">
        <w:tc>
          <w:tcPr>
            <w:tcW w:w="1204" w:type="dxa"/>
          </w:tcPr>
          <w:p w14:paraId="72BC5404" w14:textId="77777777" w:rsidR="005F5CC0" w:rsidRDefault="002203E5">
            <w:pPr>
              <w:rPr>
                <w:rFonts w:eastAsiaTheme="minorEastAsia"/>
                <w:sz w:val="20"/>
                <w:szCs w:val="20"/>
              </w:rPr>
            </w:pPr>
            <w:r>
              <w:rPr>
                <w:sz w:val="20"/>
                <w:szCs w:val="20"/>
              </w:rPr>
              <w:lastRenderedPageBreak/>
              <w:t xml:space="preserve">Huawei, </w:t>
            </w:r>
            <w:proofErr w:type="spellStart"/>
            <w:r>
              <w:rPr>
                <w:sz w:val="20"/>
                <w:szCs w:val="20"/>
              </w:rPr>
              <w:t>HiSilicon</w:t>
            </w:r>
            <w:proofErr w:type="spellEnd"/>
          </w:p>
        </w:tc>
        <w:tc>
          <w:tcPr>
            <w:tcW w:w="8146" w:type="dxa"/>
          </w:tcPr>
          <w:p w14:paraId="3DF01C3B" w14:textId="77777777" w:rsidR="005F5CC0" w:rsidRDefault="002203E5">
            <w:pPr>
              <w:rPr>
                <w:rFonts w:eastAsiaTheme="minorEastAsia"/>
                <w:sz w:val="20"/>
                <w:szCs w:val="20"/>
                <w:lang w:val="en-GB"/>
              </w:rPr>
            </w:pPr>
            <w:r>
              <w:rPr>
                <w:rFonts w:eastAsiaTheme="minorEastAsia"/>
                <w:sz w:val="20"/>
                <w:szCs w:val="20"/>
                <w:lang w:val="en-GB"/>
              </w:rPr>
              <w:t xml:space="preserve">As what we replied for the above sections, we don't think such kind of </w:t>
            </w:r>
            <w:proofErr w:type="gramStart"/>
            <w:r>
              <w:rPr>
                <w:rFonts w:eastAsiaTheme="minorEastAsia"/>
                <w:sz w:val="20"/>
                <w:szCs w:val="20"/>
                <w:lang w:val="en-GB"/>
              </w:rPr>
              <w:t>high level</w:t>
            </w:r>
            <w:proofErr w:type="gramEnd"/>
            <w:r>
              <w:rPr>
                <w:rFonts w:eastAsiaTheme="minorEastAsia"/>
                <w:sz w:val="20"/>
                <w:szCs w:val="20"/>
                <w:lang w:val="en-GB"/>
              </w:rPr>
              <w:t xml:space="preserve"> observation helps the study of architectures. Instead, we need to further collect the detailed designs/analysis for each architecture, rather than jumping to a conclusion before RAN1 has actually discussed power consumption of receiver architectures in any detail. </w:t>
            </w:r>
          </w:p>
          <w:p w14:paraId="3F77EA29" w14:textId="77777777" w:rsidR="005F5CC0" w:rsidRDefault="005F5CC0">
            <w:pPr>
              <w:rPr>
                <w:rFonts w:eastAsiaTheme="minorEastAsia"/>
                <w:sz w:val="20"/>
                <w:szCs w:val="20"/>
                <w:lang w:val="en-GB"/>
              </w:rPr>
            </w:pPr>
          </w:p>
          <w:p w14:paraId="765F01DB" w14:textId="77777777" w:rsidR="005F5CC0" w:rsidRDefault="002203E5">
            <w:pPr>
              <w:rPr>
                <w:bCs/>
                <w:sz w:val="20"/>
                <w:szCs w:val="15"/>
                <w:lang w:val="en-GB"/>
              </w:rPr>
            </w:pPr>
            <w:r>
              <w:rPr>
                <w:rFonts w:eastAsiaTheme="minorEastAsia"/>
                <w:sz w:val="20"/>
                <w:szCs w:val="20"/>
                <w:lang w:val="en-GB"/>
              </w:rPr>
              <w:t xml:space="preserve">Additionally, we did not agree to </w:t>
            </w:r>
            <w:r>
              <w:rPr>
                <w:bCs/>
                <w:sz w:val="20"/>
                <w:szCs w:val="15"/>
                <w:lang w:val="en-GB"/>
              </w:rPr>
              <w:t xml:space="preserve">de-prioritize the architecture with RF (see our previous replies). </w:t>
            </w:r>
          </w:p>
          <w:p w14:paraId="35D71C08" w14:textId="77777777" w:rsidR="005F5CC0" w:rsidRDefault="002203E5">
            <w:pPr>
              <w:rPr>
                <w:rFonts w:eastAsiaTheme="minorEastAsia"/>
                <w:sz w:val="20"/>
                <w:szCs w:val="20"/>
                <w:lang w:val="en-GB"/>
              </w:rPr>
            </w:pPr>
            <w:r>
              <w:rPr>
                <w:bCs/>
                <w:sz w:val="20"/>
                <w:szCs w:val="15"/>
                <w:lang w:val="en-GB"/>
              </w:rPr>
              <w:t xml:space="preserve"> </w:t>
            </w:r>
          </w:p>
          <w:p w14:paraId="185B20EC" w14:textId="77777777" w:rsidR="005F5CC0" w:rsidRDefault="002203E5">
            <w:pPr>
              <w:rPr>
                <w:rFonts w:eastAsiaTheme="minorEastAsia"/>
                <w:sz w:val="20"/>
                <w:szCs w:val="20"/>
                <w:lang w:val="en-GB"/>
              </w:rPr>
            </w:pPr>
            <w:r>
              <w:rPr>
                <w:rFonts w:eastAsiaTheme="minorEastAsia"/>
                <w:sz w:val="20"/>
                <w:szCs w:val="20"/>
                <w:lang w:val="en-GB"/>
              </w:rPr>
              <w:t>Based on this, and our contribution, we propose to capture FSKs receiver architectures and their details (at least the recommended ones), for example in tables. We are building up on our previous agreements (FSK related one and details reporting one) without de-prioritization.</w:t>
            </w:r>
          </w:p>
          <w:p w14:paraId="7B0AB22E" w14:textId="77777777" w:rsidR="005F5CC0" w:rsidRDefault="005F5CC0">
            <w:pPr>
              <w:rPr>
                <w:rFonts w:eastAsiaTheme="minorEastAsia"/>
                <w:sz w:val="20"/>
                <w:szCs w:val="20"/>
                <w:lang w:val="en-GB"/>
              </w:rPr>
            </w:pPr>
          </w:p>
          <w:p w14:paraId="6462949B" w14:textId="77777777" w:rsidR="005F5CC0" w:rsidRDefault="002203E5">
            <w:pPr>
              <w:rPr>
                <w:rFonts w:eastAsiaTheme="minorEastAsia"/>
                <w:sz w:val="20"/>
                <w:szCs w:val="20"/>
                <w:lang w:val="en-GB"/>
              </w:rPr>
            </w:pPr>
            <w:r>
              <w:rPr>
                <w:rFonts w:eastAsiaTheme="minorEastAsia"/>
                <w:sz w:val="20"/>
                <w:szCs w:val="20"/>
                <w:lang w:val="en-GB"/>
              </w:rPr>
              <w:t xml:space="preserve">We provided the following architectures, suitable for FSK, and provided how to express them in the format of the agreements can be found in our </w:t>
            </w:r>
            <w:proofErr w:type="spellStart"/>
            <w:r>
              <w:rPr>
                <w:rFonts w:eastAsiaTheme="minorEastAsia"/>
                <w:sz w:val="20"/>
                <w:szCs w:val="20"/>
                <w:lang w:val="en-GB"/>
              </w:rPr>
              <w:t>tdoc</w:t>
            </w:r>
            <w:proofErr w:type="spellEnd"/>
            <w:r>
              <w:rPr>
                <w:rFonts w:eastAsiaTheme="minorEastAsia"/>
                <w:sz w:val="20"/>
                <w:szCs w:val="20"/>
                <w:lang w:val="en-GB"/>
              </w:rPr>
              <w:t xml:space="preserve"> R1-2210909 or we can copy them to the FLS if it would help.</w:t>
            </w:r>
          </w:p>
          <w:p w14:paraId="34EBEEED" w14:textId="77777777" w:rsidR="005F5CC0" w:rsidRDefault="002203E5">
            <w:pPr>
              <w:rPr>
                <w:rFonts w:eastAsiaTheme="minorEastAsia"/>
                <w:sz w:val="20"/>
                <w:szCs w:val="20"/>
                <w:lang w:val="en-GB"/>
              </w:rPr>
            </w:pPr>
            <w:r>
              <w:rPr>
                <w:rFonts w:eastAsiaTheme="minorEastAsia"/>
                <w:sz w:val="20"/>
                <w:szCs w:val="20"/>
                <w:lang w:val="en-GB"/>
              </w:rPr>
              <w:t xml:space="preserve">   </w:t>
            </w:r>
          </w:p>
          <w:p w14:paraId="5A39D429" w14:textId="77777777" w:rsidR="005F5CC0" w:rsidRDefault="002203E5">
            <w:pPr>
              <w:pStyle w:val="ListParagraph"/>
              <w:numPr>
                <w:ilvl w:val="0"/>
                <w:numId w:val="7"/>
              </w:numPr>
              <w:ind w:leftChars="0"/>
              <w:rPr>
                <w:szCs w:val="20"/>
              </w:rPr>
            </w:pPr>
            <w:r>
              <w:rPr>
                <w:szCs w:val="20"/>
              </w:rPr>
              <w:t>Homodyne</w:t>
            </w:r>
          </w:p>
          <w:p w14:paraId="778D0F78" w14:textId="77777777" w:rsidR="005F5CC0" w:rsidRDefault="002203E5">
            <w:pPr>
              <w:jc w:val="center"/>
              <w:rPr>
                <w:szCs w:val="20"/>
              </w:rPr>
            </w:pPr>
            <w:r>
              <w:rPr>
                <w:noProof/>
              </w:rPr>
              <w:drawing>
                <wp:inline distT="0" distB="0" distL="0" distR="0" wp14:anchorId="2B82A969" wp14:editId="4EA9DA04">
                  <wp:extent cx="4037330" cy="1282700"/>
                  <wp:effectExtent l="0" t="0" r="1270" b="0"/>
                  <wp:docPr id="8" name="pi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
                          <pic:cNvPicPr>
                            <a:picLocks noChangeAspect="1"/>
                          </pic:cNvPicPr>
                        </pic:nvPicPr>
                        <pic:blipFill>
                          <a:blip r:embed="rId13">
                            <a:extLst>
                              <a:ext uri="{28A0092B-C50C-407E-A947-70E740481C1C}">
                                <a14:useLocalDpi xmlns:a14="http://schemas.microsoft.com/office/drawing/2010/main" val="0"/>
                              </a:ext>
                            </a:extLst>
                          </a:blip>
                          <a:srcRect/>
                          <a:stretch>
                            <a:fillRect/>
                          </a:stretch>
                        </pic:blipFill>
                        <pic:spPr>
                          <a:xfrm>
                            <a:off x="0" y="0"/>
                            <a:ext cx="4117754" cy="1308206"/>
                          </a:xfrm>
                          <a:prstGeom prst="rect">
                            <a:avLst/>
                          </a:prstGeom>
                        </pic:spPr>
                      </pic:pic>
                    </a:graphicData>
                  </a:graphic>
                </wp:inline>
              </w:drawing>
            </w:r>
          </w:p>
          <w:p w14:paraId="799761FB" w14:textId="77777777" w:rsidR="005F5CC0" w:rsidRDefault="002203E5">
            <w:pPr>
              <w:pStyle w:val="ListParagraph"/>
              <w:numPr>
                <w:ilvl w:val="0"/>
                <w:numId w:val="7"/>
              </w:numPr>
              <w:ind w:leftChars="0"/>
              <w:rPr>
                <w:szCs w:val="20"/>
              </w:rPr>
            </w:pPr>
            <w:r>
              <w:rPr>
                <w:szCs w:val="20"/>
              </w:rPr>
              <w:t>Heterodyne</w:t>
            </w:r>
          </w:p>
          <w:p w14:paraId="3F96CFE5" w14:textId="77777777" w:rsidR="005F5CC0" w:rsidRDefault="002203E5">
            <w:pPr>
              <w:spacing w:after="120"/>
              <w:jc w:val="center"/>
              <w:rPr>
                <w:bCs/>
                <w:sz w:val="20"/>
                <w:szCs w:val="15"/>
                <w:lang w:val="en-GB"/>
              </w:rPr>
            </w:pPr>
            <w:r>
              <w:rPr>
                <w:noProof/>
              </w:rPr>
              <w:drawing>
                <wp:inline distT="0" distB="0" distL="0" distR="0" wp14:anchorId="651DA01F" wp14:editId="3C94A8D8">
                  <wp:extent cx="5035550" cy="724535"/>
                  <wp:effectExtent l="0" t="0" r="0" b="0"/>
                  <wp:docPr id="9" name="图片 242" descr="Graphical user interface, applica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242" descr="Graphical user interface, application&#10;&#10;Description automatically generated"/>
                          <pic:cNvPicPr>
                            <a:picLocks noChangeAspect="1"/>
                          </pic:cNvPicPr>
                        </pic:nvPicPr>
                        <pic:blipFill>
                          <a:blip r:embed="rId14" cstate="print">
                            <a:extLst>
                              <a:ext uri="{28A0092B-C50C-407E-A947-70E740481C1C}">
                                <a14:useLocalDpi xmlns:a14="http://schemas.microsoft.com/office/drawing/2010/main" val="0"/>
                              </a:ext>
                            </a:extLst>
                          </a:blip>
                          <a:stretch>
                            <a:fillRect/>
                          </a:stretch>
                        </pic:blipFill>
                        <pic:spPr>
                          <a:xfrm>
                            <a:off x="0" y="0"/>
                            <a:ext cx="5055009" cy="727570"/>
                          </a:xfrm>
                          <a:prstGeom prst="rect">
                            <a:avLst/>
                          </a:prstGeom>
                        </pic:spPr>
                      </pic:pic>
                    </a:graphicData>
                  </a:graphic>
                </wp:inline>
              </w:drawing>
            </w:r>
          </w:p>
          <w:p w14:paraId="17B26BD2" w14:textId="77777777" w:rsidR="005F5CC0" w:rsidRDefault="002203E5">
            <w:pPr>
              <w:pStyle w:val="ListParagraph"/>
              <w:numPr>
                <w:ilvl w:val="0"/>
                <w:numId w:val="7"/>
              </w:numPr>
              <w:ind w:leftChars="0"/>
              <w:rPr>
                <w:szCs w:val="20"/>
              </w:rPr>
            </w:pPr>
            <w:r>
              <w:rPr>
                <w:szCs w:val="20"/>
              </w:rPr>
              <w:t>RF envelope detection for FSK</w:t>
            </w:r>
          </w:p>
          <w:p w14:paraId="32DF12C9" w14:textId="77777777" w:rsidR="005F5CC0" w:rsidRDefault="002203E5">
            <w:pPr>
              <w:spacing w:after="120"/>
              <w:jc w:val="center"/>
              <w:rPr>
                <w:rFonts w:eastAsiaTheme="minorEastAsia"/>
                <w:sz w:val="20"/>
                <w:szCs w:val="20"/>
                <w:lang w:val="en-GB"/>
              </w:rPr>
            </w:pPr>
            <w:r>
              <w:rPr>
                <w:noProof/>
              </w:rPr>
              <w:drawing>
                <wp:inline distT="0" distB="0" distL="0" distR="0" wp14:anchorId="2E1E294E" wp14:editId="56237013">
                  <wp:extent cx="2005965" cy="1371600"/>
                  <wp:effectExtent l="0" t="0" r="0" b="0"/>
                  <wp:docPr id="243"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3" name="Picture 35"/>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a:xfrm>
                            <a:off x="0" y="0"/>
                            <a:ext cx="2015202" cy="1377855"/>
                          </a:xfrm>
                          <a:prstGeom prst="rect">
                            <a:avLst/>
                          </a:prstGeom>
                          <a:noFill/>
                        </pic:spPr>
                      </pic:pic>
                    </a:graphicData>
                  </a:graphic>
                </wp:inline>
              </w:drawing>
            </w:r>
            <w:r>
              <w:rPr>
                <w:rFonts w:eastAsiaTheme="minorEastAsia"/>
                <w:sz w:val="20"/>
                <w:szCs w:val="20"/>
                <w:lang w:val="en-GB"/>
              </w:rPr>
              <w:t xml:space="preserve"> </w:t>
            </w:r>
          </w:p>
          <w:p w14:paraId="32E0650A" w14:textId="77777777" w:rsidR="005F5CC0" w:rsidRDefault="005F5CC0">
            <w:pPr>
              <w:rPr>
                <w:rFonts w:eastAsiaTheme="minorEastAsia"/>
                <w:sz w:val="20"/>
                <w:szCs w:val="20"/>
                <w:lang w:val="en-GB"/>
              </w:rPr>
            </w:pPr>
          </w:p>
        </w:tc>
      </w:tr>
      <w:tr w:rsidR="005F5CC0" w14:paraId="19B6D373" w14:textId="77777777">
        <w:tc>
          <w:tcPr>
            <w:tcW w:w="1204" w:type="dxa"/>
          </w:tcPr>
          <w:p w14:paraId="05631721" w14:textId="77777777" w:rsidR="005F5CC0" w:rsidRDefault="002203E5">
            <w:pPr>
              <w:rPr>
                <w:rFonts w:eastAsia="SimSun"/>
                <w:sz w:val="20"/>
                <w:szCs w:val="20"/>
              </w:rPr>
            </w:pPr>
            <w:r>
              <w:rPr>
                <w:rFonts w:eastAsia="SimSun"/>
                <w:sz w:val="20"/>
                <w:szCs w:val="20"/>
              </w:rPr>
              <w:t>OPPO</w:t>
            </w:r>
          </w:p>
        </w:tc>
        <w:tc>
          <w:tcPr>
            <w:tcW w:w="8146" w:type="dxa"/>
          </w:tcPr>
          <w:p w14:paraId="457AF932" w14:textId="77777777" w:rsidR="005F5CC0" w:rsidRDefault="002203E5">
            <w:pPr>
              <w:rPr>
                <w:sz w:val="20"/>
                <w:szCs w:val="20"/>
                <w:lang w:val="en-GB"/>
              </w:rPr>
            </w:pPr>
            <w:r>
              <w:rPr>
                <w:sz w:val="20"/>
                <w:szCs w:val="20"/>
                <w:lang w:val="en-GB"/>
              </w:rPr>
              <w:t>We are generally ok with the proposal.</w:t>
            </w:r>
          </w:p>
        </w:tc>
      </w:tr>
      <w:tr w:rsidR="005F5CC0" w14:paraId="465DF60F" w14:textId="77777777">
        <w:tc>
          <w:tcPr>
            <w:tcW w:w="1204" w:type="dxa"/>
          </w:tcPr>
          <w:p w14:paraId="15DAA5EA" w14:textId="77777777" w:rsidR="005F5CC0" w:rsidRDefault="002203E5">
            <w:pPr>
              <w:rPr>
                <w:rFonts w:eastAsia="SimSun"/>
                <w:sz w:val="20"/>
                <w:szCs w:val="20"/>
              </w:rPr>
            </w:pPr>
            <w:r>
              <w:rPr>
                <w:rFonts w:eastAsia="SimSun"/>
                <w:sz w:val="20"/>
                <w:szCs w:val="20"/>
              </w:rPr>
              <w:t xml:space="preserve">Samsung </w:t>
            </w:r>
          </w:p>
        </w:tc>
        <w:tc>
          <w:tcPr>
            <w:tcW w:w="8146" w:type="dxa"/>
          </w:tcPr>
          <w:p w14:paraId="001BD243" w14:textId="77777777" w:rsidR="005F5CC0" w:rsidRDefault="002203E5">
            <w:pPr>
              <w:rPr>
                <w:sz w:val="20"/>
                <w:szCs w:val="20"/>
                <w:lang w:val="en-GB"/>
              </w:rPr>
            </w:pPr>
            <w:r>
              <w:rPr>
                <w:rFonts w:eastAsiaTheme="minorEastAsia"/>
                <w:sz w:val="20"/>
                <w:szCs w:val="20"/>
                <w:lang w:val="en-GB"/>
              </w:rPr>
              <w:t>We are fine with this proposal.</w:t>
            </w:r>
          </w:p>
        </w:tc>
      </w:tr>
      <w:tr w:rsidR="005F5CC0" w14:paraId="5DE351CB" w14:textId="77777777">
        <w:tc>
          <w:tcPr>
            <w:tcW w:w="1204" w:type="dxa"/>
          </w:tcPr>
          <w:p w14:paraId="1DB56D40" w14:textId="77777777" w:rsidR="005F5CC0" w:rsidRDefault="002203E5">
            <w:pPr>
              <w:rPr>
                <w:rFonts w:eastAsiaTheme="minorEastAsia"/>
                <w:sz w:val="20"/>
                <w:szCs w:val="20"/>
              </w:rPr>
            </w:pPr>
            <w:r>
              <w:rPr>
                <w:rFonts w:eastAsiaTheme="minorEastAsia"/>
                <w:sz w:val="20"/>
                <w:szCs w:val="20"/>
              </w:rPr>
              <w:t>Intel</w:t>
            </w:r>
          </w:p>
        </w:tc>
        <w:tc>
          <w:tcPr>
            <w:tcW w:w="8146" w:type="dxa"/>
          </w:tcPr>
          <w:p w14:paraId="542D0345" w14:textId="77777777" w:rsidR="005F5CC0" w:rsidRDefault="002203E5">
            <w:pPr>
              <w:jc w:val="both"/>
              <w:rPr>
                <w:rFonts w:eastAsiaTheme="minorEastAsia"/>
                <w:sz w:val="20"/>
                <w:szCs w:val="20"/>
              </w:rPr>
            </w:pPr>
            <w:r>
              <w:rPr>
                <w:rFonts w:eastAsiaTheme="minorEastAsia" w:hint="eastAsia"/>
                <w:sz w:val="20"/>
                <w:szCs w:val="20"/>
              </w:rPr>
              <w:t>W</w:t>
            </w:r>
            <w:r>
              <w:rPr>
                <w:rFonts w:eastAsiaTheme="minorEastAsia"/>
                <w:sz w:val="20"/>
                <w:szCs w:val="20"/>
              </w:rPr>
              <w:t xml:space="preserve">e are generally OK with the proposal </w:t>
            </w:r>
          </w:p>
        </w:tc>
      </w:tr>
      <w:tr w:rsidR="005F5CC0" w14:paraId="2E9B7D8D" w14:textId="77777777" w:rsidTr="00D108CB">
        <w:tc>
          <w:tcPr>
            <w:tcW w:w="1204" w:type="dxa"/>
            <w:tcBorders>
              <w:bottom w:val="single" w:sz="4" w:space="0" w:color="auto"/>
            </w:tcBorders>
          </w:tcPr>
          <w:p w14:paraId="74C5CFE1" w14:textId="77777777" w:rsidR="005F5CC0" w:rsidRDefault="002203E5">
            <w:pPr>
              <w:rPr>
                <w:rFonts w:eastAsia="SimSun"/>
                <w:sz w:val="20"/>
                <w:szCs w:val="20"/>
              </w:rPr>
            </w:pPr>
            <w:r>
              <w:rPr>
                <w:rFonts w:eastAsia="SimSun" w:hint="eastAsia"/>
                <w:sz w:val="20"/>
                <w:szCs w:val="20"/>
              </w:rPr>
              <w:t xml:space="preserve">ZTE, </w:t>
            </w:r>
            <w:proofErr w:type="spellStart"/>
            <w:r>
              <w:rPr>
                <w:rFonts w:eastAsia="SimSun" w:hint="eastAsia"/>
                <w:sz w:val="20"/>
                <w:szCs w:val="20"/>
              </w:rPr>
              <w:t>Sanechips</w:t>
            </w:r>
            <w:proofErr w:type="spellEnd"/>
          </w:p>
        </w:tc>
        <w:tc>
          <w:tcPr>
            <w:tcW w:w="8146" w:type="dxa"/>
            <w:tcBorders>
              <w:bottom w:val="single" w:sz="4" w:space="0" w:color="auto"/>
            </w:tcBorders>
          </w:tcPr>
          <w:p w14:paraId="63C4E399" w14:textId="77777777" w:rsidR="005F5CC0" w:rsidRDefault="002203E5">
            <w:pPr>
              <w:spacing w:before="120" w:line="276" w:lineRule="auto"/>
              <w:rPr>
                <w:rFonts w:hAnsi="Cambria Math"/>
                <w:sz w:val="21"/>
                <w:szCs w:val="21"/>
              </w:rPr>
            </w:pPr>
            <w:r>
              <w:rPr>
                <w:rFonts w:hint="eastAsia"/>
                <w:sz w:val="21"/>
                <w:szCs w:val="21"/>
              </w:rPr>
              <w:t xml:space="preserve">For 2FSK with envelope detection, </w:t>
            </w:r>
            <w:r>
              <w:rPr>
                <w:rFonts w:hAnsi="Cambria Math" w:hint="eastAsia"/>
                <w:sz w:val="21"/>
                <w:szCs w:val="21"/>
              </w:rPr>
              <w:t xml:space="preserve">the total bandwidth requirement for 2FSK detection is at least </w:t>
            </w:r>
            <w:r>
              <w:rPr>
                <w:rFonts w:hint="eastAsia"/>
                <w:sz w:val="21"/>
                <w:szCs w:val="21"/>
              </w:rPr>
              <w:t>2*</w:t>
            </w:r>
            <m:oMath>
              <m:sSub>
                <m:sSubPr>
                  <m:ctrlPr>
                    <w:rPr>
                      <w:rFonts w:ascii="Cambria Math" w:hAnsi="Cambria Math"/>
                      <w:sz w:val="21"/>
                      <w:szCs w:val="21"/>
                    </w:rPr>
                  </m:ctrlPr>
                </m:sSubPr>
                <m:e>
                  <m:sSub>
                    <m:sSubPr>
                      <m:ctrlPr>
                        <w:rPr>
                          <w:rFonts w:ascii="Cambria Math" w:hAnsi="Cambria Math"/>
                          <w:sz w:val="21"/>
                          <w:szCs w:val="21"/>
                        </w:rPr>
                      </m:ctrlPr>
                    </m:sSubPr>
                    <m:e>
                      <m:r>
                        <m:rPr>
                          <m:sty m:val="p"/>
                        </m:rPr>
                        <w:rPr>
                          <w:rFonts w:ascii="Cambria Math" w:hAnsi="Cambria Math"/>
                          <w:sz w:val="21"/>
                          <w:szCs w:val="21"/>
                        </w:rPr>
                        <m:t>(f</m:t>
                      </m:r>
                    </m:e>
                    <m:sub>
                      <m:r>
                        <m:rPr>
                          <m:sty m:val="p"/>
                        </m:rPr>
                        <w:rPr>
                          <w:rFonts w:ascii="Cambria Math" w:hAnsi="Cambria Math"/>
                          <w:sz w:val="21"/>
                          <w:szCs w:val="21"/>
                        </w:rPr>
                        <m:t>1</m:t>
                      </m:r>
                    </m:sub>
                  </m:sSub>
                  <m:r>
                    <m:rPr>
                      <m:sty m:val="p"/>
                    </m:rPr>
                    <w:rPr>
                      <w:rFonts w:ascii="Cambria Math" w:hAnsi="Cambria Math"/>
                      <w:sz w:val="21"/>
                      <w:szCs w:val="21"/>
                    </w:rPr>
                    <m:t>-f</m:t>
                  </m:r>
                </m:e>
                <m:sub>
                  <m:r>
                    <m:rPr>
                      <m:sty m:val="p"/>
                    </m:rPr>
                    <w:rPr>
                      <w:rFonts w:ascii="Cambria Math" w:hAnsi="Cambria Math"/>
                      <w:sz w:val="21"/>
                      <w:szCs w:val="21"/>
                    </w:rPr>
                    <m:t>offset</m:t>
                  </m:r>
                </m:sub>
              </m:sSub>
            </m:oMath>
            <w:r>
              <w:rPr>
                <w:rFonts w:hAnsi="Cambria Math" w:hint="eastAsia"/>
                <w:sz w:val="21"/>
                <w:szCs w:val="21"/>
              </w:rPr>
              <w:t>) +</w:t>
            </w:r>
            <w:r>
              <w:rPr>
                <w:rFonts w:hint="eastAsia"/>
                <w:sz w:val="21"/>
                <w:szCs w:val="21"/>
              </w:rPr>
              <w:t>2*</w:t>
            </w:r>
            <m:oMath>
              <m:sSub>
                <m:sSubPr>
                  <m:ctrlPr>
                    <w:rPr>
                      <w:rFonts w:ascii="Cambria Math" w:hAnsi="Cambria Math"/>
                      <w:sz w:val="21"/>
                      <w:szCs w:val="21"/>
                    </w:rPr>
                  </m:ctrlPr>
                </m:sSubPr>
                <m:e>
                  <m:sSub>
                    <m:sSubPr>
                      <m:ctrlPr>
                        <w:rPr>
                          <w:rFonts w:ascii="Cambria Math" w:hAnsi="Cambria Math"/>
                          <w:sz w:val="21"/>
                          <w:szCs w:val="21"/>
                        </w:rPr>
                      </m:ctrlPr>
                    </m:sSubPr>
                    <m:e>
                      <m:r>
                        <m:rPr>
                          <m:sty m:val="p"/>
                        </m:rPr>
                        <w:rPr>
                          <w:rFonts w:ascii="Cambria Math" w:hAnsi="Cambria Math"/>
                          <w:sz w:val="21"/>
                          <w:szCs w:val="21"/>
                        </w:rPr>
                        <m:t>(f</m:t>
                      </m:r>
                    </m:e>
                    <m:sub>
                      <m:r>
                        <m:rPr>
                          <m:sty m:val="p"/>
                        </m:rPr>
                        <w:rPr>
                          <w:rFonts w:ascii="Cambria Math" w:hAnsi="Cambria Math"/>
                          <w:sz w:val="21"/>
                          <w:szCs w:val="21"/>
                        </w:rPr>
                        <m:t>0</m:t>
                      </m:r>
                    </m:sub>
                  </m:sSub>
                  <m:r>
                    <m:rPr>
                      <m:sty m:val="p"/>
                    </m:rPr>
                    <w:rPr>
                      <w:rFonts w:ascii="Cambria Math" w:hAnsi="Cambria Math"/>
                      <w:sz w:val="21"/>
                      <w:szCs w:val="21"/>
                    </w:rPr>
                    <m:t>-f</m:t>
                  </m:r>
                </m:e>
                <m:sub>
                  <m:r>
                    <m:rPr>
                      <m:sty m:val="p"/>
                    </m:rPr>
                    <w:rPr>
                      <w:rFonts w:ascii="Cambria Math" w:hAnsi="Cambria Math"/>
                      <w:sz w:val="21"/>
                      <w:szCs w:val="21"/>
                    </w:rPr>
                    <m:t>offset</m:t>
                  </m:r>
                </m:sub>
              </m:sSub>
            </m:oMath>
            <w:r>
              <w:rPr>
                <w:rFonts w:hAnsi="Cambria Math" w:hint="eastAsia"/>
                <w:sz w:val="21"/>
                <w:szCs w:val="21"/>
              </w:rPr>
              <w:t>).</w:t>
            </w:r>
          </w:p>
          <w:p w14:paraId="135C3DF9" w14:textId="77777777" w:rsidR="005F5CC0" w:rsidRDefault="00000000">
            <w:pPr>
              <w:numPr>
                <w:ilvl w:val="0"/>
                <w:numId w:val="9"/>
              </w:numPr>
              <w:spacing w:before="120" w:line="276" w:lineRule="auto"/>
              <w:rPr>
                <w:rFonts w:hAnsi="Cambria Math"/>
                <w:sz w:val="21"/>
                <w:szCs w:val="21"/>
              </w:rPr>
            </w:pPr>
            <m:oMath>
              <m:sSub>
                <m:sSubPr>
                  <m:ctrlPr>
                    <w:rPr>
                      <w:rFonts w:ascii="Cambria Math" w:hAnsi="Cambria Math"/>
                      <w:sz w:val="21"/>
                      <w:szCs w:val="21"/>
                    </w:rPr>
                  </m:ctrlPr>
                </m:sSubPr>
                <m:e>
                  <m:r>
                    <m:rPr>
                      <m:sty m:val="p"/>
                    </m:rPr>
                    <w:rPr>
                      <w:rFonts w:ascii="Cambria Math" w:hAnsi="Cambria Math"/>
                      <w:sz w:val="21"/>
                      <w:szCs w:val="21"/>
                    </w:rPr>
                    <m:t>f</m:t>
                  </m:r>
                </m:e>
                <m:sub>
                  <m:r>
                    <m:rPr>
                      <m:sty m:val="p"/>
                    </m:rPr>
                    <w:rPr>
                      <w:rFonts w:ascii="Cambria Math" w:hAnsi="Cambria Math"/>
                      <w:sz w:val="21"/>
                      <w:szCs w:val="21"/>
                    </w:rPr>
                    <m:t>offset</m:t>
                  </m:r>
                </m:sub>
              </m:sSub>
            </m:oMath>
            <w:r w:rsidR="002203E5">
              <w:rPr>
                <w:rFonts w:hint="eastAsia"/>
                <w:sz w:val="21"/>
                <w:szCs w:val="21"/>
              </w:rPr>
              <w:t>is the frequency offset caused by frequency drift of LO</w:t>
            </w:r>
          </w:p>
          <w:p w14:paraId="54C247AE" w14:textId="77777777" w:rsidR="005F5CC0" w:rsidRDefault="00000000">
            <w:pPr>
              <w:numPr>
                <w:ilvl w:val="0"/>
                <w:numId w:val="9"/>
              </w:numPr>
              <w:spacing w:before="120" w:line="276" w:lineRule="auto"/>
              <w:rPr>
                <w:rFonts w:hAnsi="Cambria Math"/>
                <w:sz w:val="21"/>
                <w:szCs w:val="21"/>
              </w:rPr>
            </w:pPr>
            <m:oMath>
              <m:sSub>
                <m:sSubPr>
                  <m:ctrlPr>
                    <w:rPr>
                      <w:rFonts w:ascii="Cambria Math" w:hAnsi="Cambria Math"/>
                      <w:sz w:val="21"/>
                      <w:szCs w:val="21"/>
                    </w:rPr>
                  </m:ctrlPr>
                </m:sSubPr>
                <m:e>
                  <m:r>
                    <m:rPr>
                      <m:sty m:val="p"/>
                    </m:rPr>
                    <w:rPr>
                      <w:rFonts w:ascii="Cambria Math" w:hAnsi="Cambria Math"/>
                      <w:sz w:val="21"/>
                      <w:szCs w:val="21"/>
                    </w:rPr>
                    <m:t>f</m:t>
                  </m:r>
                </m:e>
                <m:sub>
                  <m:r>
                    <m:rPr>
                      <m:sty m:val="p"/>
                    </m:rPr>
                    <w:rPr>
                      <w:rFonts w:ascii="Cambria Math" w:hAnsi="Cambria Math"/>
                      <w:sz w:val="21"/>
                      <w:szCs w:val="21"/>
                    </w:rPr>
                    <m:t>0</m:t>
                  </m:r>
                </m:sub>
              </m:sSub>
            </m:oMath>
            <w:r w:rsidR="002203E5">
              <w:rPr>
                <w:rFonts w:hAnsi="Cambria Math" w:hint="eastAsia"/>
                <w:sz w:val="21"/>
                <w:szCs w:val="21"/>
              </w:rPr>
              <w:t xml:space="preserve"> and </w:t>
            </w:r>
            <m:oMath>
              <m:sSub>
                <m:sSubPr>
                  <m:ctrlPr>
                    <w:rPr>
                      <w:rFonts w:ascii="Cambria Math" w:hAnsi="Cambria Math"/>
                      <w:sz w:val="21"/>
                      <w:szCs w:val="21"/>
                    </w:rPr>
                  </m:ctrlPr>
                </m:sSubPr>
                <m:e>
                  <m:r>
                    <m:rPr>
                      <m:sty m:val="p"/>
                    </m:rPr>
                    <w:rPr>
                      <w:rFonts w:ascii="Cambria Math" w:hAnsi="Cambria Math"/>
                      <w:sz w:val="21"/>
                      <w:szCs w:val="21"/>
                    </w:rPr>
                    <m:t>f</m:t>
                  </m:r>
                </m:e>
                <m:sub>
                  <m:r>
                    <m:rPr>
                      <m:sty m:val="p"/>
                    </m:rPr>
                    <w:rPr>
                      <w:rFonts w:ascii="Cambria Math" w:hAnsi="Cambria Math"/>
                      <w:sz w:val="21"/>
                      <w:szCs w:val="21"/>
                    </w:rPr>
                    <m:t>1</m:t>
                  </m:r>
                </m:sub>
              </m:sSub>
            </m:oMath>
            <w:r w:rsidR="002203E5">
              <w:rPr>
                <w:rFonts w:hAnsi="Cambria Math" w:hint="eastAsia"/>
                <w:sz w:val="21"/>
                <w:szCs w:val="21"/>
              </w:rPr>
              <w:t xml:space="preserve"> are the transmission frequency of 2FSK signal </w:t>
            </w:r>
          </w:p>
          <w:p w14:paraId="3C44D054" w14:textId="77777777" w:rsidR="005F5CC0" w:rsidRDefault="002203E5">
            <w:pPr>
              <w:spacing w:before="120" w:line="276" w:lineRule="auto"/>
              <w:rPr>
                <w:sz w:val="21"/>
                <w:szCs w:val="21"/>
              </w:rPr>
            </w:pPr>
            <w:r>
              <w:rPr>
                <w:rFonts w:hAnsi="Cambria Math" w:hint="eastAsia"/>
                <w:sz w:val="21"/>
                <w:szCs w:val="21"/>
              </w:rPr>
              <w:t xml:space="preserve">Additionally, </w:t>
            </w:r>
            <w:r>
              <w:rPr>
                <w:rFonts w:eastAsia="SimSun" w:hint="eastAsia"/>
                <w:sz w:val="20"/>
                <w:szCs w:val="20"/>
              </w:rPr>
              <w:t>Frequency distance between two frequencies for FSK is needed to m</w:t>
            </w:r>
            <w:r>
              <w:rPr>
                <w:rFonts w:hint="eastAsia"/>
                <w:sz w:val="21"/>
                <w:szCs w:val="21"/>
              </w:rPr>
              <w:t xml:space="preserve">ake sure </w:t>
            </w:r>
            <w:r>
              <w:rPr>
                <w:rFonts w:eastAsia="SimSun" w:hint="eastAsia"/>
                <w:sz w:val="21"/>
                <w:szCs w:val="21"/>
              </w:rPr>
              <w:t xml:space="preserve">that </w:t>
            </w:r>
            <w:r>
              <w:rPr>
                <w:rFonts w:hint="eastAsia"/>
                <w:sz w:val="21"/>
                <w:szCs w:val="21"/>
              </w:rPr>
              <w:t>the spectrum aliasing will not generate between the 2*</w:t>
            </w:r>
            <m:oMath>
              <m:sSub>
                <m:sSubPr>
                  <m:ctrlPr>
                    <w:rPr>
                      <w:rFonts w:ascii="Cambria Math" w:hAnsi="Cambria Math"/>
                      <w:sz w:val="21"/>
                      <w:szCs w:val="21"/>
                    </w:rPr>
                  </m:ctrlPr>
                </m:sSubPr>
                <m:e>
                  <m:sSub>
                    <m:sSubPr>
                      <m:ctrlPr>
                        <w:rPr>
                          <w:rFonts w:ascii="Cambria Math" w:hAnsi="Cambria Math"/>
                          <w:sz w:val="21"/>
                          <w:szCs w:val="21"/>
                        </w:rPr>
                      </m:ctrlPr>
                    </m:sSubPr>
                    <m:e>
                      <m:r>
                        <m:rPr>
                          <m:sty m:val="p"/>
                        </m:rPr>
                        <w:rPr>
                          <w:rFonts w:ascii="Cambria Math" w:hAnsi="Cambria Math"/>
                          <w:sz w:val="21"/>
                          <w:szCs w:val="21"/>
                        </w:rPr>
                        <m:t>(f</m:t>
                      </m:r>
                    </m:e>
                    <m:sub>
                      <m:r>
                        <m:rPr>
                          <m:sty m:val="p"/>
                        </m:rPr>
                        <w:rPr>
                          <w:rFonts w:ascii="Cambria Math" w:hAnsi="Cambria Math"/>
                          <w:sz w:val="21"/>
                          <w:szCs w:val="21"/>
                        </w:rPr>
                        <m:t>1</m:t>
                      </m:r>
                    </m:sub>
                  </m:sSub>
                  <m:r>
                    <m:rPr>
                      <m:sty m:val="p"/>
                    </m:rPr>
                    <w:rPr>
                      <w:rFonts w:ascii="Cambria Math" w:hAnsi="Cambria Math"/>
                      <w:sz w:val="21"/>
                      <w:szCs w:val="21"/>
                    </w:rPr>
                    <m:t>-f</m:t>
                  </m:r>
                </m:e>
                <m:sub>
                  <m:r>
                    <m:rPr>
                      <m:sty m:val="p"/>
                    </m:rPr>
                    <w:rPr>
                      <w:rFonts w:ascii="Cambria Math" w:hAnsi="Cambria Math"/>
                      <w:sz w:val="21"/>
                      <w:szCs w:val="21"/>
                    </w:rPr>
                    <m:t>offset</m:t>
                  </m:r>
                </m:sub>
              </m:sSub>
            </m:oMath>
            <w:r>
              <w:rPr>
                <w:rFonts w:hAnsi="Cambria Math" w:hint="eastAsia"/>
                <w:sz w:val="21"/>
                <w:szCs w:val="21"/>
              </w:rPr>
              <w:t xml:space="preserve">) and </w:t>
            </w:r>
            <w:r>
              <w:rPr>
                <w:rFonts w:hint="eastAsia"/>
                <w:sz w:val="21"/>
                <w:szCs w:val="21"/>
              </w:rPr>
              <w:t>2*</w:t>
            </w:r>
            <m:oMath>
              <m:sSub>
                <m:sSubPr>
                  <m:ctrlPr>
                    <w:rPr>
                      <w:rFonts w:ascii="Cambria Math" w:hAnsi="Cambria Math"/>
                      <w:sz w:val="21"/>
                      <w:szCs w:val="21"/>
                    </w:rPr>
                  </m:ctrlPr>
                </m:sSubPr>
                <m:e>
                  <m:sSub>
                    <m:sSubPr>
                      <m:ctrlPr>
                        <w:rPr>
                          <w:rFonts w:ascii="Cambria Math" w:hAnsi="Cambria Math"/>
                          <w:sz w:val="21"/>
                          <w:szCs w:val="21"/>
                        </w:rPr>
                      </m:ctrlPr>
                    </m:sSubPr>
                    <m:e>
                      <m:r>
                        <m:rPr>
                          <m:sty m:val="p"/>
                        </m:rPr>
                        <w:rPr>
                          <w:rFonts w:ascii="Cambria Math" w:hAnsi="Cambria Math"/>
                          <w:sz w:val="21"/>
                          <w:szCs w:val="21"/>
                        </w:rPr>
                        <m:t>(f</m:t>
                      </m:r>
                    </m:e>
                    <m:sub>
                      <m:r>
                        <m:rPr>
                          <m:sty m:val="p"/>
                        </m:rPr>
                        <w:rPr>
                          <w:rFonts w:ascii="Cambria Math" w:hAnsi="Cambria Math"/>
                          <w:sz w:val="21"/>
                          <w:szCs w:val="21"/>
                        </w:rPr>
                        <m:t>0</m:t>
                      </m:r>
                    </m:sub>
                  </m:sSub>
                  <m:r>
                    <m:rPr>
                      <m:sty m:val="p"/>
                    </m:rPr>
                    <w:rPr>
                      <w:rFonts w:ascii="Cambria Math" w:hAnsi="Cambria Math"/>
                      <w:sz w:val="21"/>
                      <w:szCs w:val="21"/>
                    </w:rPr>
                    <m:t>-f</m:t>
                  </m:r>
                </m:e>
                <m:sub>
                  <m:r>
                    <m:rPr>
                      <m:sty m:val="p"/>
                    </m:rPr>
                    <w:rPr>
                      <w:rFonts w:ascii="Cambria Math" w:hAnsi="Cambria Math"/>
                      <w:sz w:val="21"/>
                      <w:szCs w:val="21"/>
                    </w:rPr>
                    <m:t>offset</m:t>
                  </m:r>
                </m:sub>
              </m:sSub>
            </m:oMath>
            <w:r>
              <w:rPr>
                <w:rFonts w:hAnsi="Cambria Math" w:hint="eastAsia"/>
                <w:sz w:val="21"/>
                <w:szCs w:val="21"/>
              </w:rPr>
              <w:t xml:space="preserve">); </w:t>
            </w:r>
            <w:r>
              <w:rPr>
                <w:rFonts w:hint="eastAsia"/>
                <w:sz w:val="21"/>
                <w:szCs w:val="21"/>
              </w:rPr>
              <w:t>otherwise, 2FSK demodulation performance is affected.</w:t>
            </w:r>
          </w:p>
          <w:p w14:paraId="36F8F27E" w14:textId="77777777" w:rsidR="005F5CC0" w:rsidRDefault="005F5CC0">
            <w:pPr>
              <w:rPr>
                <w:rFonts w:eastAsia="SimSun"/>
                <w:sz w:val="20"/>
                <w:szCs w:val="20"/>
              </w:rPr>
            </w:pPr>
          </w:p>
          <w:p w14:paraId="077BACA9" w14:textId="77777777" w:rsidR="005F5CC0" w:rsidRDefault="002203E5">
            <w:pPr>
              <w:rPr>
                <w:rFonts w:eastAsia="SimSun"/>
                <w:sz w:val="20"/>
                <w:szCs w:val="20"/>
                <w:lang w:val="en-GB"/>
              </w:rPr>
            </w:pPr>
            <w:r>
              <w:rPr>
                <w:rFonts w:eastAsia="SimSun" w:hint="eastAsia"/>
                <w:sz w:val="20"/>
                <w:szCs w:val="20"/>
              </w:rPr>
              <w:t xml:space="preserve">Therefore, the required bandwidth may be large and the related components, such as RF/IF/BB filter, should support larger bandwidth, thus the costs and design complexity will increase. In addition, larger bandwidth will also introduce larger Noise and Interference and cause detection performance degradation. The required bandwidth for FSK need to be further studied. </w:t>
            </w:r>
          </w:p>
        </w:tc>
      </w:tr>
      <w:tr w:rsidR="00D108CB" w14:paraId="77191E9E" w14:textId="77777777" w:rsidTr="00D108CB">
        <w:tc>
          <w:tcPr>
            <w:tcW w:w="1204" w:type="dxa"/>
            <w:shd w:val="clear" w:color="auto" w:fill="BDD6EE" w:themeFill="accent5" w:themeFillTint="66"/>
          </w:tcPr>
          <w:p w14:paraId="508DC520" w14:textId="7FC56EC9" w:rsidR="00D108CB" w:rsidRDefault="00D108CB">
            <w:pPr>
              <w:rPr>
                <w:rFonts w:eastAsia="SimSun"/>
                <w:sz w:val="20"/>
                <w:szCs w:val="20"/>
              </w:rPr>
            </w:pPr>
            <w:r>
              <w:rPr>
                <w:rFonts w:eastAsia="SimSun"/>
                <w:sz w:val="20"/>
                <w:szCs w:val="20"/>
              </w:rPr>
              <w:t>Moderator</w:t>
            </w:r>
          </w:p>
        </w:tc>
        <w:tc>
          <w:tcPr>
            <w:tcW w:w="8146" w:type="dxa"/>
            <w:shd w:val="clear" w:color="auto" w:fill="BDD6EE" w:themeFill="accent5" w:themeFillTint="66"/>
          </w:tcPr>
          <w:p w14:paraId="69D04CA4" w14:textId="148B4F32" w:rsidR="00D108CB" w:rsidRDefault="00D108CB" w:rsidP="00D108CB">
            <w:pPr>
              <w:spacing w:line="276" w:lineRule="auto"/>
              <w:rPr>
                <w:sz w:val="21"/>
                <w:szCs w:val="21"/>
              </w:rPr>
            </w:pPr>
            <w:r>
              <w:rPr>
                <w:sz w:val="21"/>
                <w:szCs w:val="21"/>
              </w:rPr>
              <w:t xml:space="preserve">Closed. </w:t>
            </w:r>
            <w:proofErr w:type="gramStart"/>
            <w:r>
              <w:rPr>
                <w:sz w:val="21"/>
                <w:szCs w:val="21"/>
              </w:rPr>
              <w:t>Continue on</w:t>
            </w:r>
            <w:proofErr w:type="gramEnd"/>
            <w:r>
              <w:rPr>
                <w:sz w:val="21"/>
                <w:szCs w:val="21"/>
              </w:rPr>
              <w:t xml:space="preserve"> power consumption discussion in the future meetings.</w:t>
            </w:r>
          </w:p>
        </w:tc>
      </w:tr>
    </w:tbl>
    <w:p w14:paraId="1E2C5FDE" w14:textId="5D7E8996" w:rsidR="005F5CC0" w:rsidRDefault="005F5CC0">
      <w:pPr>
        <w:spacing w:after="120"/>
        <w:rPr>
          <w:bCs/>
          <w:sz w:val="20"/>
          <w:szCs w:val="15"/>
        </w:rPr>
      </w:pPr>
    </w:p>
    <w:p w14:paraId="2517C390" w14:textId="77777777" w:rsidR="005F5CC0" w:rsidRDefault="002203E5">
      <w:pPr>
        <w:pStyle w:val="Heading4"/>
        <w:numPr>
          <w:ilvl w:val="0"/>
          <w:numId w:val="0"/>
        </w:numPr>
        <w:spacing w:after="0"/>
        <w:rPr>
          <w:sz w:val="20"/>
          <w:szCs w:val="20"/>
          <w:lang w:val="en-GB"/>
        </w:rPr>
      </w:pPr>
      <w:r>
        <w:rPr>
          <w:sz w:val="20"/>
          <w:szCs w:val="20"/>
          <w:highlight w:val="yellow"/>
          <w:lang w:val="en-GB"/>
        </w:rPr>
        <w:t>Question 4-2:</w:t>
      </w:r>
      <w:r>
        <w:rPr>
          <w:sz w:val="20"/>
          <w:szCs w:val="20"/>
          <w:lang w:val="en-GB"/>
        </w:rPr>
        <w:t xml:space="preserve"> (FSK)</w:t>
      </w:r>
    </w:p>
    <w:p w14:paraId="1BB6248F" w14:textId="77777777" w:rsidR="005F5CC0" w:rsidRDefault="002203E5">
      <w:pPr>
        <w:rPr>
          <w:sz w:val="20"/>
          <w:szCs w:val="20"/>
          <w:lang w:val="en-GB"/>
        </w:rPr>
      </w:pPr>
      <w:r>
        <w:rPr>
          <w:sz w:val="20"/>
          <w:szCs w:val="20"/>
          <w:lang w:val="en-GB"/>
        </w:rPr>
        <w:t>The moderator thinks it would be good to clarify a few points for FSK that may directly affect the architecture study, including:</w:t>
      </w:r>
    </w:p>
    <w:p w14:paraId="35A55319" w14:textId="77777777" w:rsidR="005F5CC0" w:rsidRDefault="002203E5">
      <w:pPr>
        <w:pStyle w:val="ListParagraph"/>
        <w:numPr>
          <w:ilvl w:val="0"/>
          <w:numId w:val="7"/>
        </w:numPr>
        <w:ind w:leftChars="0"/>
        <w:rPr>
          <w:szCs w:val="20"/>
        </w:rPr>
      </w:pPr>
      <w:r>
        <w:rPr>
          <w:szCs w:val="20"/>
        </w:rPr>
        <w:t>Reasonable assumptions on the distance between two frequencies for FSK</w:t>
      </w:r>
    </w:p>
    <w:p w14:paraId="2271B50F" w14:textId="77777777" w:rsidR="005F5CC0" w:rsidRDefault="002203E5">
      <w:pPr>
        <w:pStyle w:val="ListParagraph"/>
        <w:numPr>
          <w:ilvl w:val="0"/>
          <w:numId w:val="7"/>
        </w:numPr>
        <w:ind w:leftChars="0"/>
        <w:rPr>
          <w:szCs w:val="20"/>
        </w:rPr>
      </w:pPr>
      <w:r>
        <w:rPr>
          <w:szCs w:val="20"/>
        </w:rPr>
        <w:t>Whether the subcarriers between the two frequencies can be used by for other purposes</w:t>
      </w:r>
    </w:p>
    <w:p w14:paraId="7F3BC528" w14:textId="77777777" w:rsidR="005F5CC0" w:rsidRDefault="002203E5">
      <w:pPr>
        <w:pStyle w:val="ListParagraph"/>
        <w:numPr>
          <w:ilvl w:val="0"/>
          <w:numId w:val="7"/>
        </w:numPr>
        <w:ind w:leftChars="0"/>
        <w:rPr>
          <w:szCs w:val="20"/>
        </w:rPr>
      </w:pPr>
      <w:r>
        <w:rPr>
          <w:szCs w:val="20"/>
        </w:rPr>
        <w:t>Reasonable assumption on the filter bandwidth for FSK</w:t>
      </w:r>
    </w:p>
    <w:p w14:paraId="33077F07" w14:textId="77777777" w:rsidR="005F5CC0" w:rsidRDefault="002203E5">
      <w:pPr>
        <w:pStyle w:val="ListParagraph"/>
        <w:numPr>
          <w:ilvl w:val="0"/>
          <w:numId w:val="7"/>
        </w:numPr>
        <w:ind w:leftChars="0"/>
        <w:rPr>
          <w:szCs w:val="20"/>
        </w:rPr>
      </w:pPr>
      <w:r>
        <w:rPr>
          <w:szCs w:val="20"/>
        </w:rPr>
        <w:t>How sensitive is the receiver to the frequency offset</w:t>
      </w:r>
    </w:p>
    <w:p w14:paraId="41A0EDCF" w14:textId="77777777" w:rsidR="005F5CC0" w:rsidRDefault="002203E5">
      <w:pPr>
        <w:spacing w:after="120"/>
        <w:rPr>
          <w:bCs/>
          <w:sz w:val="20"/>
          <w:szCs w:val="15"/>
          <w:lang w:val="en-GB"/>
        </w:rPr>
      </w:pPr>
      <w:r>
        <w:rPr>
          <w:bCs/>
          <w:sz w:val="20"/>
          <w:szCs w:val="15"/>
          <w:lang w:val="en-GB"/>
        </w:rPr>
        <w:lastRenderedPageBreak/>
        <w:t>(Please note that the purpose of the discussion here is not to decide which modulation to use. But these particular points have some impact on the choice of components in the receiver architecture, which in turn affects the analysis on power consumption and performance.)</w:t>
      </w:r>
    </w:p>
    <w:tbl>
      <w:tblPr>
        <w:tblStyle w:val="TableGrid"/>
        <w:tblW w:w="0" w:type="auto"/>
        <w:tblLook w:val="04A0" w:firstRow="1" w:lastRow="0" w:firstColumn="1" w:lastColumn="0" w:noHBand="0" w:noVBand="1"/>
      </w:tblPr>
      <w:tblGrid>
        <w:gridCol w:w="1255"/>
        <w:gridCol w:w="8095"/>
      </w:tblGrid>
      <w:tr w:rsidR="005F5CC0" w14:paraId="03B9AFE6" w14:textId="77777777">
        <w:tc>
          <w:tcPr>
            <w:tcW w:w="1255" w:type="dxa"/>
            <w:shd w:val="clear" w:color="auto" w:fill="9CC2E5" w:themeFill="accent5" w:themeFillTint="99"/>
          </w:tcPr>
          <w:p w14:paraId="55CFF5DD" w14:textId="77777777" w:rsidR="005F5CC0" w:rsidRDefault="002203E5">
            <w:pPr>
              <w:rPr>
                <w:b/>
                <w:bCs/>
                <w:sz w:val="20"/>
                <w:szCs w:val="20"/>
                <w:lang w:val="en-GB"/>
              </w:rPr>
            </w:pPr>
            <w:r>
              <w:rPr>
                <w:b/>
                <w:bCs/>
                <w:sz w:val="20"/>
                <w:szCs w:val="20"/>
                <w:lang w:val="en-GB"/>
              </w:rPr>
              <w:t>Company</w:t>
            </w:r>
          </w:p>
        </w:tc>
        <w:tc>
          <w:tcPr>
            <w:tcW w:w="8095" w:type="dxa"/>
            <w:shd w:val="clear" w:color="auto" w:fill="9CC2E5" w:themeFill="accent5" w:themeFillTint="99"/>
          </w:tcPr>
          <w:p w14:paraId="26180D0F" w14:textId="77777777" w:rsidR="005F5CC0" w:rsidRDefault="002203E5">
            <w:pPr>
              <w:rPr>
                <w:b/>
                <w:bCs/>
                <w:sz w:val="20"/>
                <w:szCs w:val="20"/>
                <w:lang w:val="en-GB"/>
              </w:rPr>
            </w:pPr>
            <w:r>
              <w:rPr>
                <w:b/>
                <w:bCs/>
                <w:sz w:val="20"/>
                <w:szCs w:val="20"/>
                <w:lang w:val="en-GB"/>
              </w:rPr>
              <w:t>Comments</w:t>
            </w:r>
          </w:p>
        </w:tc>
      </w:tr>
      <w:tr w:rsidR="005F5CC0" w14:paraId="764259F9" w14:textId="77777777">
        <w:tc>
          <w:tcPr>
            <w:tcW w:w="1255" w:type="dxa"/>
          </w:tcPr>
          <w:p w14:paraId="059DCDEB" w14:textId="77777777" w:rsidR="005F5CC0" w:rsidRDefault="002203E5">
            <w:pPr>
              <w:rPr>
                <w:rFonts w:eastAsia="SimSun"/>
                <w:sz w:val="20"/>
                <w:szCs w:val="20"/>
              </w:rPr>
            </w:pPr>
            <w:r>
              <w:rPr>
                <w:rFonts w:eastAsia="SimSun"/>
                <w:sz w:val="20"/>
                <w:szCs w:val="20"/>
              </w:rPr>
              <w:t>vivo</w:t>
            </w:r>
          </w:p>
        </w:tc>
        <w:tc>
          <w:tcPr>
            <w:tcW w:w="8095" w:type="dxa"/>
          </w:tcPr>
          <w:p w14:paraId="11F16F2A" w14:textId="77777777" w:rsidR="005F5CC0" w:rsidRDefault="002203E5">
            <w:pPr>
              <w:rPr>
                <w:sz w:val="20"/>
                <w:szCs w:val="20"/>
                <w:lang w:val="en-GB"/>
              </w:rPr>
            </w:pPr>
            <w:r>
              <w:rPr>
                <w:sz w:val="20"/>
                <w:szCs w:val="20"/>
                <w:lang w:val="en-GB"/>
              </w:rPr>
              <w:t xml:space="preserve">Besides the questions listed by moderator, we think the pros of FSK in detail are encouraged to be listed to facilitate further analysis. </w:t>
            </w:r>
          </w:p>
        </w:tc>
      </w:tr>
      <w:tr w:rsidR="005F5CC0" w14:paraId="0E122A94" w14:textId="77777777">
        <w:tc>
          <w:tcPr>
            <w:tcW w:w="1255" w:type="dxa"/>
          </w:tcPr>
          <w:p w14:paraId="6A829CBE" w14:textId="77777777" w:rsidR="005F5CC0" w:rsidRDefault="002203E5">
            <w:pPr>
              <w:rPr>
                <w:rFonts w:eastAsia="SimSun"/>
                <w:sz w:val="20"/>
                <w:szCs w:val="20"/>
              </w:rPr>
            </w:pPr>
            <w:r>
              <w:rPr>
                <w:rFonts w:eastAsia="SimSun"/>
                <w:sz w:val="20"/>
                <w:szCs w:val="20"/>
              </w:rPr>
              <w:t>Nordic</w:t>
            </w:r>
          </w:p>
        </w:tc>
        <w:tc>
          <w:tcPr>
            <w:tcW w:w="8095" w:type="dxa"/>
          </w:tcPr>
          <w:p w14:paraId="2FC40575" w14:textId="77777777" w:rsidR="005F5CC0" w:rsidRDefault="002203E5">
            <w:pPr>
              <w:rPr>
                <w:sz w:val="20"/>
                <w:szCs w:val="20"/>
                <w:lang w:val="en-GB"/>
              </w:rPr>
            </w:pPr>
            <w:r>
              <w:rPr>
                <w:sz w:val="20"/>
                <w:szCs w:val="20"/>
                <w:lang w:val="en-GB"/>
              </w:rPr>
              <w:t xml:space="preserve">Similar aspects </w:t>
            </w:r>
            <w:proofErr w:type="gramStart"/>
            <w:r>
              <w:rPr>
                <w:sz w:val="20"/>
                <w:szCs w:val="20"/>
                <w:lang w:val="en-GB"/>
              </w:rPr>
              <w:t>has</w:t>
            </w:r>
            <w:proofErr w:type="gramEnd"/>
            <w:r>
              <w:rPr>
                <w:sz w:val="20"/>
                <w:szCs w:val="20"/>
                <w:lang w:val="en-GB"/>
              </w:rPr>
              <w:t xml:space="preserve"> been discussed in 9.13.3. BW of </w:t>
            </w:r>
            <w:proofErr w:type="gramStart"/>
            <w:r>
              <w:rPr>
                <w:sz w:val="20"/>
                <w:szCs w:val="20"/>
                <w:lang w:val="en-GB"/>
              </w:rPr>
              <w:t>FSK ,</w:t>
            </w:r>
            <w:proofErr w:type="gramEnd"/>
            <w:r>
              <w:rPr>
                <w:sz w:val="20"/>
                <w:szCs w:val="20"/>
                <w:lang w:val="en-GB"/>
              </w:rPr>
              <w:t xml:space="preserve"> separate of FSK. As to the main benefits of FSK, it may implicitly provide frequency synch.  But design of FSK will be more complicated than OOK, in our opinion.</w:t>
            </w:r>
          </w:p>
        </w:tc>
      </w:tr>
      <w:tr w:rsidR="005F5CC0" w14:paraId="08931FCB" w14:textId="77777777">
        <w:tc>
          <w:tcPr>
            <w:tcW w:w="1255" w:type="dxa"/>
          </w:tcPr>
          <w:p w14:paraId="69F837C5" w14:textId="77777777" w:rsidR="005F5CC0" w:rsidRDefault="002203E5">
            <w:pPr>
              <w:rPr>
                <w:rFonts w:eastAsia="SimSun"/>
                <w:sz w:val="20"/>
                <w:szCs w:val="20"/>
              </w:rPr>
            </w:pPr>
            <w:r>
              <w:rPr>
                <w:sz w:val="20"/>
                <w:szCs w:val="20"/>
              </w:rPr>
              <w:t>Nokia1</w:t>
            </w:r>
          </w:p>
        </w:tc>
        <w:tc>
          <w:tcPr>
            <w:tcW w:w="8095" w:type="dxa"/>
          </w:tcPr>
          <w:p w14:paraId="72806FC2" w14:textId="77777777" w:rsidR="005F5CC0" w:rsidRDefault="002203E5">
            <w:pPr>
              <w:rPr>
                <w:sz w:val="20"/>
                <w:szCs w:val="20"/>
                <w:lang w:val="en-GB"/>
              </w:rPr>
            </w:pPr>
            <w:r>
              <w:rPr>
                <w:sz w:val="20"/>
                <w:szCs w:val="20"/>
                <w:lang w:val="en-GB"/>
              </w:rPr>
              <w:t>We support the intention behind the proposal, but would like the following to also be considered.</w:t>
            </w:r>
          </w:p>
          <w:p w14:paraId="444C5498" w14:textId="77777777" w:rsidR="005F5CC0" w:rsidRDefault="005F5CC0">
            <w:pPr>
              <w:rPr>
                <w:sz w:val="20"/>
                <w:szCs w:val="20"/>
                <w:lang w:val="en-GB"/>
              </w:rPr>
            </w:pPr>
          </w:p>
          <w:p w14:paraId="3F563372" w14:textId="77777777" w:rsidR="005F5CC0" w:rsidRDefault="002203E5">
            <w:pPr>
              <w:rPr>
                <w:sz w:val="20"/>
                <w:szCs w:val="20"/>
                <w:lang w:val="en-GB"/>
              </w:rPr>
            </w:pPr>
            <w:r>
              <w:rPr>
                <w:sz w:val="20"/>
                <w:szCs w:val="20"/>
                <w:lang w:val="en-GB"/>
              </w:rPr>
              <w:t>How the FSK receiver architecture type influences the choice of FSK frequency separation, particularly on selectivity.</w:t>
            </w:r>
          </w:p>
          <w:p w14:paraId="6900694A" w14:textId="77777777" w:rsidR="005F5CC0" w:rsidRDefault="002203E5">
            <w:pPr>
              <w:rPr>
                <w:sz w:val="20"/>
                <w:szCs w:val="20"/>
                <w:lang w:val="en-GB"/>
              </w:rPr>
            </w:pPr>
            <w:r>
              <w:rPr>
                <w:sz w:val="20"/>
                <w:szCs w:val="20"/>
                <w:lang w:val="en-GB"/>
              </w:rPr>
              <w:t xml:space="preserve">The impact of different variants of FSK, </w:t>
            </w:r>
            <w:proofErr w:type="spellStart"/>
            <w:r>
              <w:rPr>
                <w:sz w:val="20"/>
                <w:szCs w:val="20"/>
                <w:lang w:val="en-GB"/>
              </w:rPr>
              <w:t>eg</w:t>
            </w:r>
            <w:proofErr w:type="spellEnd"/>
            <w:r>
              <w:rPr>
                <w:sz w:val="20"/>
                <w:szCs w:val="20"/>
                <w:lang w:val="en-GB"/>
              </w:rPr>
              <w:t xml:space="preserve"> M-FSK with &gt;2 frequencies, continuous phase frequency shift keying (including the minimum shift keying sub-variant).</w:t>
            </w:r>
          </w:p>
          <w:p w14:paraId="4FD423A8" w14:textId="77777777" w:rsidR="005F5CC0" w:rsidRDefault="002203E5">
            <w:pPr>
              <w:rPr>
                <w:sz w:val="20"/>
                <w:szCs w:val="20"/>
                <w:lang w:val="en-GB"/>
              </w:rPr>
            </w:pPr>
            <w:r>
              <w:rPr>
                <w:sz w:val="20"/>
                <w:szCs w:val="20"/>
                <w:lang w:val="en-GB"/>
              </w:rPr>
              <w:t xml:space="preserve">The potential constraints of devices, </w:t>
            </w:r>
            <w:proofErr w:type="spellStart"/>
            <w:r>
              <w:rPr>
                <w:sz w:val="20"/>
                <w:szCs w:val="20"/>
                <w:lang w:val="en-GB"/>
              </w:rPr>
              <w:t>eg.</w:t>
            </w:r>
            <w:proofErr w:type="spellEnd"/>
            <w:r>
              <w:rPr>
                <w:sz w:val="20"/>
                <w:szCs w:val="20"/>
                <w:lang w:val="en-GB"/>
              </w:rPr>
              <w:t xml:space="preserve"> R17 and R18 </w:t>
            </w:r>
            <w:proofErr w:type="spellStart"/>
            <w:r>
              <w:rPr>
                <w:sz w:val="20"/>
                <w:szCs w:val="20"/>
                <w:lang w:val="en-GB"/>
              </w:rPr>
              <w:t>RedCap</w:t>
            </w:r>
            <w:proofErr w:type="spellEnd"/>
            <w:r>
              <w:rPr>
                <w:sz w:val="20"/>
                <w:szCs w:val="20"/>
                <w:lang w:val="en-GB"/>
              </w:rPr>
              <w:t xml:space="preserve"> BW restrictions.</w:t>
            </w:r>
          </w:p>
          <w:p w14:paraId="1868D3D4" w14:textId="77777777" w:rsidR="005F5CC0" w:rsidRDefault="002203E5">
            <w:pPr>
              <w:rPr>
                <w:sz w:val="20"/>
                <w:szCs w:val="20"/>
                <w:lang w:val="en-GB"/>
              </w:rPr>
            </w:pPr>
            <w:r>
              <w:rPr>
                <w:sz w:val="20"/>
                <w:szCs w:val="20"/>
                <w:lang w:val="en-GB"/>
              </w:rPr>
              <w:t>The costs of guard band provisioning around, and potentially between, the 2 frequencies.</w:t>
            </w:r>
          </w:p>
        </w:tc>
      </w:tr>
      <w:tr w:rsidR="005F5CC0" w14:paraId="5BB289DF" w14:textId="77777777">
        <w:tc>
          <w:tcPr>
            <w:tcW w:w="1255" w:type="dxa"/>
          </w:tcPr>
          <w:p w14:paraId="0F3775EE" w14:textId="77777777" w:rsidR="005F5CC0" w:rsidRDefault="002203E5">
            <w:pPr>
              <w:rPr>
                <w:sz w:val="20"/>
                <w:szCs w:val="20"/>
              </w:rPr>
            </w:pPr>
            <w:r>
              <w:rPr>
                <w:rFonts w:eastAsia="SimSun"/>
                <w:sz w:val="20"/>
                <w:szCs w:val="20"/>
              </w:rPr>
              <w:t>Panasonic</w:t>
            </w:r>
          </w:p>
        </w:tc>
        <w:tc>
          <w:tcPr>
            <w:tcW w:w="8095" w:type="dxa"/>
          </w:tcPr>
          <w:p w14:paraId="5DB3F45D" w14:textId="77777777" w:rsidR="005F5CC0" w:rsidRDefault="002203E5">
            <w:pPr>
              <w:rPr>
                <w:sz w:val="20"/>
                <w:szCs w:val="20"/>
                <w:lang w:val="en-GB"/>
              </w:rPr>
            </w:pPr>
            <w:r>
              <w:rPr>
                <w:sz w:val="20"/>
                <w:szCs w:val="20"/>
                <w:lang w:val="en-GB"/>
              </w:rPr>
              <w:t>Following our comment on 4-1, we suggest to add sensitivity comparison between FSK and OOK to the study. Although our intuitive observation is FSK should outperform OOK at this moment, the concrete condition of that and how much better performance need to be investigated.</w:t>
            </w:r>
          </w:p>
        </w:tc>
      </w:tr>
      <w:tr w:rsidR="005F5CC0" w14:paraId="76BEE247" w14:textId="77777777">
        <w:tc>
          <w:tcPr>
            <w:tcW w:w="1255" w:type="dxa"/>
          </w:tcPr>
          <w:p w14:paraId="6B60140A" w14:textId="77777777" w:rsidR="005F5CC0" w:rsidRDefault="002203E5">
            <w:pPr>
              <w:rPr>
                <w:rFonts w:eastAsia="SimSun"/>
                <w:sz w:val="20"/>
                <w:szCs w:val="20"/>
              </w:rPr>
            </w:pPr>
            <w:r>
              <w:rPr>
                <w:sz w:val="20"/>
                <w:szCs w:val="20"/>
              </w:rPr>
              <w:t xml:space="preserve">Huawei, </w:t>
            </w:r>
            <w:proofErr w:type="spellStart"/>
            <w:r>
              <w:rPr>
                <w:sz w:val="20"/>
                <w:szCs w:val="20"/>
              </w:rPr>
              <w:t>HiSilicon</w:t>
            </w:r>
            <w:proofErr w:type="spellEnd"/>
          </w:p>
        </w:tc>
        <w:tc>
          <w:tcPr>
            <w:tcW w:w="8095" w:type="dxa"/>
          </w:tcPr>
          <w:p w14:paraId="3C907C52" w14:textId="77777777" w:rsidR="005F5CC0" w:rsidRPr="007E1A0D" w:rsidRDefault="002203E5">
            <w:pPr>
              <w:pStyle w:val="ListParagraph"/>
              <w:numPr>
                <w:ilvl w:val="0"/>
                <w:numId w:val="10"/>
              </w:numPr>
              <w:ind w:leftChars="0"/>
              <w:rPr>
                <w:szCs w:val="20"/>
              </w:rPr>
            </w:pPr>
            <w:r w:rsidRPr="007E1A0D">
              <w:rPr>
                <w:szCs w:val="20"/>
              </w:rPr>
              <w:t xml:space="preserve">Frequency separation between candidate frequencies impact the demodulation performance. Consider existing mobile systems using FSK modulation, such as GSM, which has frequency separation of 135.4 kHz, it is reasonable to assume the frequency separation for LP-WUS to be on the order of hundreds of kHz. </w:t>
            </w:r>
          </w:p>
          <w:p w14:paraId="0DFE182E" w14:textId="77777777" w:rsidR="005F5CC0" w:rsidRPr="007E1A0D" w:rsidRDefault="002203E5">
            <w:pPr>
              <w:pStyle w:val="ListParagraph"/>
              <w:numPr>
                <w:ilvl w:val="0"/>
                <w:numId w:val="10"/>
              </w:numPr>
              <w:ind w:leftChars="0"/>
              <w:rPr>
                <w:szCs w:val="20"/>
              </w:rPr>
            </w:pPr>
            <w:r w:rsidRPr="007E1A0D">
              <w:rPr>
                <w:szCs w:val="20"/>
              </w:rPr>
              <w:t xml:space="preserve">In our view, subcarriers between the two frequencies should not be used for other purposes to avoid impacts on demodulation performance. </w:t>
            </w:r>
          </w:p>
          <w:p w14:paraId="67F24DA3" w14:textId="77777777" w:rsidR="005F5CC0" w:rsidRPr="007E1A0D" w:rsidRDefault="002203E5">
            <w:pPr>
              <w:pStyle w:val="ListParagraph"/>
              <w:numPr>
                <w:ilvl w:val="0"/>
                <w:numId w:val="10"/>
              </w:numPr>
              <w:ind w:leftChars="0"/>
              <w:rPr>
                <w:szCs w:val="20"/>
              </w:rPr>
            </w:pPr>
            <w:r w:rsidRPr="007E1A0D">
              <w:rPr>
                <w:szCs w:val="20"/>
              </w:rPr>
              <w:t xml:space="preserve">This issue is highly related with the first two bullets. If the subcarrier s between two frequencies </w:t>
            </w:r>
            <w:proofErr w:type="gramStart"/>
            <w:r w:rsidRPr="007E1A0D">
              <w:rPr>
                <w:szCs w:val="20"/>
              </w:rPr>
              <w:t>are</w:t>
            </w:r>
            <w:proofErr w:type="gramEnd"/>
            <w:r w:rsidRPr="007E1A0D">
              <w:rPr>
                <w:szCs w:val="20"/>
              </w:rPr>
              <w:t xml:space="preserve"> not used for other purpose, the filter bandwidth can be e.g. half of the bandwidth (i.e. the frequency distance and band guard) of FSK signal. </w:t>
            </w:r>
          </w:p>
          <w:p w14:paraId="55995781" w14:textId="77777777" w:rsidR="005F5CC0" w:rsidRDefault="002203E5">
            <w:pPr>
              <w:rPr>
                <w:sz w:val="20"/>
                <w:szCs w:val="20"/>
                <w:lang w:val="en-GB"/>
              </w:rPr>
            </w:pPr>
            <w:r w:rsidRPr="007E1A0D">
              <w:rPr>
                <w:sz w:val="20"/>
                <w:szCs w:val="20"/>
              </w:rPr>
              <w:t>We consider FSK receiver has the capability to perform certain level of frequency corrections. After frequency correction, it is expected that the residual frequency offset is magnitude of order lower than a free-running LO. This can be similar as Frequency Correction Channel (FCCH) in GSM system, which enables receiver side CFO estimation and correction.</w:t>
            </w:r>
          </w:p>
        </w:tc>
      </w:tr>
      <w:tr w:rsidR="005F5CC0" w14:paraId="1EA44E5E" w14:textId="77777777">
        <w:tc>
          <w:tcPr>
            <w:tcW w:w="1255" w:type="dxa"/>
          </w:tcPr>
          <w:p w14:paraId="13FBA5A6" w14:textId="77777777" w:rsidR="005F5CC0" w:rsidRDefault="002203E5">
            <w:pPr>
              <w:rPr>
                <w:rFonts w:eastAsiaTheme="minorEastAsia"/>
                <w:sz w:val="20"/>
                <w:szCs w:val="20"/>
              </w:rPr>
            </w:pPr>
            <w:r>
              <w:rPr>
                <w:rFonts w:eastAsiaTheme="minorEastAsia" w:hint="eastAsia"/>
                <w:sz w:val="20"/>
                <w:szCs w:val="20"/>
              </w:rPr>
              <w:t>O</w:t>
            </w:r>
            <w:r>
              <w:rPr>
                <w:rFonts w:eastAsiaTheme="minorEastAsia"/>
                <w:sz w:val="20"/>
                <w:szCs w:val="20"/>
              </w:rPr>
              <w:t>PPO</w:t>
            </w:r>
          </w:p>
        </w:tc>
        <w:tc>
          <w:tcPr>
            <w:tcW w:w="8095" w:type="dxa"/>
          </w:tcPr>
          <w:p w14:paraId="380E7B7D" w14:textId="77777777" w:rsidR="005F5CC0" w:rsidRDefault="002203E5">
            <w:pPr>
              <w:rPr>
                <w:rFonts w:eastAsiaTheme="minorEastAsia"/>
                <w:szCs w:val="20"/>
              </w:rPr>
            </w:pPr>
            <w:r>
              <w:rPr>
                <w:rFonts w:hint="eastAsia"/>
                <w:sz w:val="20"/>
                <w:szCs w:val="20"/>
                <w:lang w:val="en-GB"/>
              </w:rPr>
              <w:t>T</w:t>
            </w:r>
            <w:r>
              <w:rPr>
                <w:sz w:val="20"/>
                <w:szCs w:val="20"/>
                <w:lang w:val="en-GB"/>
              </w:rPr>
              <w:t xml:space="preserve">he pros and cons of FSK compared to OOK under the three architectures can be clarified for further study, from the perspectives of power consumption, sensitivity, and so on.  </w:t>
            </w:r>
          </w:p>
        </w:tc>
      </w:tr>
      <w:tr w:rsidR="005F5CC0" w14:paraId="42B2DC39" w14:textId="77777777">
        <w:tc>
          <w:tcPr>
            <w:tcW w:w="1255" w:type="dxa"/>
          </w:tcPr>
          <w:p w14:paraId="205F2B77" w14:textId="77777777" w:rsidR="005F5CC0" w:rsidRDefault="002203E5">
            <w:pPr>
              <w:rPr>
                <w:rFonts w:eastAsiaTheme="minorEastAsia"/>
                <w:sz w:val="20"/>
                <w:szCs w:val="20"/>
              </w:rPr>
            </w:pPr>
            <w:r>
              <w:rPr>
                <w:rFonts w:eastAsia="SimSun"/>
                <w:sz w:val="20"/>
                <w:szCs w:val="20"/>
              </w:rPr>
              <w:t xml:space="preserve">Samsung </w:t>
            </w:r>
          </w:p>
        </w:tc>
        <w:tc>
          <w:tcPr>
            <w:tcW w:w="8095" w:type="dxa"/>
          </w:tcPr>
          <w:p w14:paraId="7E133A5C" w14:textId="77777777" w:rsidR="005F5CC0" w:rsidRDefault="002203E5">
            <w:pPr>
              <w:rPr>
                <w:sz w:val="20"/>
                <w:szCs w:val="20"/>
                <w:lang w:val="en-GB"/>
              </w:rPr>
            </w:pPr>
            <w:r>
              <w:rPr>
                <w:rFonts w:eastAsiaTheme="minorEastAsia"/>
                <w:sz w:val="20"/>
                <w:szCs w:val="20"/>
                <w:lang w:val="en-GB"/>
              </w:rPr>
              <w:t>We suggest evaluating the relative performance gain of the receiver architecture with FSK modulation with higher power consumption, e.g. noising figure, sensitivity/coverage, and data rate.</w:t>
            </w:r>
          </w:p>
        </w:tc>
      </w:tr>
      <w:tr w:rsidR="005F5CC0" w14:paraId="26CDB6C1" w14:textId="77777777">
        <w:tc>
          <w:tcPr>
            <w:tcW w:w="1255" w:type="dxa"/>
          </w:tcPr>
          <w:p w14:paraId="62B759D6" w14:textId="77777777" w:rsidR="005F5CC0" w:rsidRDefault="002203E5">
            <w:pPr>
              <w:rPr>
                <w:rFonts w:eastAsia="SimSun"/>
                <w:sz w:val="20"/>
                <w:szCs w:val="20"/>
              </w:rPr>
            </w:pPr>
            <w:r>
              <w:rPr>
                <w:rFonts w:eastAsia="SimSun"/>
                <w:sz w:val="20"/>
                <w:szCs w:val="20"/>
              </w:rPr>
              <w:t>Intel</w:t>
            </w:r>
          </w:p>
        </w:tc>
        <w:tc>
          <w:tcPr>
            <w:tcW w:w="8095" w:type="dxa"/>
          </w:tcPr>
          <w:p w14:paraId="2EFE4C7F" w14:textId="77777777" w:rsidR="005F5CC0" w:rsidRDefault="002203E5">
            <w:pPr>
              <w:rPr>
                <w:sz w:val="20"/>
                <w:szCs w:val="20"/>
                <w:lang w:val="en-GB"/>
              </w:rPr>
            </w:pPr>
            <w:r>
              <w:rPr>
                <w:sz w:val="20"/>
                <w:szCs w:val="20"/>
                <w:lang w:val="en-GB"/>
              </w:rPr>
              <w:t>One question on the 3</w:t>
            </w:r>
            <w:r>
              <w:rPr>
                <w:sz w:val="20"/>
                <w:szCs w:val="20"/>
                <w:vertAlign w:val="superscript"/>
                <w:lang w:val="en-GB"/>
              </w:rPr>
              <w:t>rd</w:t>
            </w:r>
            <w:r>
              <w:rPr>
                <w:sz w:val="20"/>
                <w:szCs w:val="20"/>
                <w:lang w:val="en-GB"/>
              </w:rPr>
              <w:t xml:space="preserve"> bullet on filter bandwidth, we prefer to clarify following two aspects</w:t>
            </w:r>
          </w:p>
          <w:p w14:paraId="6CC9713C" w14:textId="77777777" w:rsidR="005F5CC0" w:rsidRDefault="002203E5">
            <w:pPr>
              <w:pStyle w:val="ListParagraph"/>
              <w:numPr>
                <w:ilvl w:val="0"/>
                <w:numId w:val="11"/>
              </w:numPr>
              <w:ind w:leftChars="0"/>
              <w:rPr>
                <w:szCs w:val="20"/>
              </w:rPr>
            </w:pPr>
            <w:r>
              <w:rPr>
                <w:szCs w:val="20"/>
              </w:rPr>
              <w:t>What is the bandwidth of the filter covering both frequencies of FSK?</w:t>
            </w:r>
          </w:p>
          <w:p w14:paraId="070A077B" w14:textId="77777777" w:rsidR="005F5CC0" w:rsidRDefault="002203E5">
            <w:pPr>
              <w:pStyle w:val="ListParagraph"/>
              <w:numPr>
                <w:ilvl w:val="0"/>
                <w:numId w:val="11"/>
              </w:numPr>
              <w:ind w:leftChars="0"/>
              <w:rPr>
                <w:szCs w:val="20"/>
              </w:rPr>
            </w:pPr>
            <w:r>
              <w:rPr>
                <w:szCs w:val="20"/>
              </w:rPr>
              <w:t xml:space="preserve">What is the bandwidth of the filter covering one of the two frequencies of FSK? </w:t>
            </w:r>
          </w:p>
        </w:tc>
      </w:tr>
      <w:tr w:rsidR="005F5CC0" w14:paraId="126CBF5C" w14:textId="77777777" w:rsidTr="009A739E">
        <w:tc>
          <w:tcPr>
            <w:tcW w:w="1255" w:type="dxa"/>
            <w:tcBorders>
              <w:bottom w:val="single" w:sz="4" w:space="0" w:color="auto"/>
            </w:tcBorders>
          </w:tcPr>
          <w:p w14:paraId="3CE8BF03" w14:textId="77777777" w:rsidR="005F5CC0" w:rsidRDefault="002203E5">
            <w:pPr>
              <w:rPr>
                <w:rFonts w:eastAsia="SimSun"/>
                <w:sz w:val="20"/>
                <w:szCs w:val="20"/>
              </w:rPr>
            </w:pPr>
            <w:r>
              <w:rPr>
                <w:rFonts w:eastAsia="SimSun" w:hint="eastAsia"/>
                <w:sz w:val="20"/>
                <w:szCs w:val="20"/>
              </w:rPr>
              <w:t xml:space="preserve">ZTE, </w:t>
            </w:r>
            <w:proofErr w:type="spellStart"/>
            <w:r>
              <w:rPr>
                <w:rFonts w:eastAsia="SimSun" w:hint="eastAsia"/>
                <w:sz w:val="20"/>
                <w:szCs w:val="20"/>
              </w:rPr>
              <w:t>Sanechips</w:t>
            </w:r>
            <w:proofErr w:type="spellEnd"/>
          </w:p>
        </w:tc>
        <w:tc>
          <w:tcPr>
            <w:tcW w:w="8095" w:type="dxa"/>
            <w:tcBorders>
              <w:bottom w:val="single" w:sz="4" w:space="0" w:color="auto"/>
            </w:tcBorders>
          </w:tcPr>
          <w:p w14:paraId="47F4B912" w14:textId="77777777" w:rsidR="005F5CC0" w:rsidRDefault="002203E5">
            <w:pPr>
              <w:rPr>
                <w:rFonts w:eastAsia="SimSun"/>
                <w:sz w:val="20"/>
                <w:szCs w:val="20"/>
              </w:rPr>
            </w:pPr>
            <w:r>
              <w:rPr>
                <w:rFonts w:eastAsia="SimSun" w:hint="eastAsia"/>
                <w:sz w:val="20"/>
                <w:szCs w:val="20"/>
              </w:rPr>
              <w:t>For the 2</w:t>
            </w:r>
            <w:r>
              <w:rPr>
                <w:rFonts w:eastAsia="SimSun" w:hint="eastAsia"/>
                <w:sz w:val="20"/>
                <w:szCs w:val="20"/>
                <w:vertAlign w:val="superscript"/>
              </w:rPr>
              <w:t xml:space="preserve">nd </w:t>
            </w:r>
            <w:r>
              <w:rPr>
                <w:rFonts w:eastAsia="SimSun" w:hint="eastAsia"/>
                <w:sz w:val="20"/>
                <w:szCs w:val="20"/>
              </w:rPr>
              <w:t xml:space="preserve">bullet, from our understanding, </w:t>
            </w:r>
            <w:r>
              <w:rPr>
                <w:rFonts w:hint="eastAsia"/>
                <w:sz w:val="21"/>
                <w:szCs w:val="21"/>
              </w:rPr>
              <w:t>the spectrum aliasing will not generate between the 2*</w:t>
            </w:r>
            <m:oMath>
              <m:sSub>
                <m:sSubPr>
                  <m:ctrlPr>
                    <w:rPr>
                      <w:rFonts w:ascii="Cambria Math" w:hAnsi="Cambria Math"/>
                      <w:sz w:val="21"/>
                      <w:szCs w:val="21"/>
                    </w:rPr>
                  </m:ctrlPr>
                </m:sSubPr>
                <m:e>
                  <m:sSub>
                    <m:sSubPr>
                      <m:ctrlPr>
                        <w:rPr>
                          <w:rFonts w:ascii="Cambria Math" w:hAnsi="Cambria Math"/>
                          <w:sz w:val="21"/>
                          <w:szCs w:val="21"/>
                        </w:rPr>
                      </m:ctrlPr>
                    </m:sSubPr>
                    <m:e>
                      <m:r>
                        <m:rPr>
                          <m:sty m:val="p"/>
                        </m:rPr>
                        <w:rPr>
                          <w:rFonts w:ascii="Cambria Math" w:hAnsi="Cambria Math"/>
                          <w:sz w:val="21"/>
                          <w:szCs w:val="21"/>
                        </w:rPr>
                        <m:t>(f</m:t>
                      </m:r>
                    </m:e>
                    <m:sub>
                      <m:r>
                        <m:rPr>
                          <m:sty m:val="p"/>
                        </m:rPr>
                        <w:rPr>
                          <w:rFonts w:ascii="Cambria Math" w:hAnsi="Cambria Math"/>
                          <w:sz w:val="21"/>
                          <w:szCs w:val="21"/>
                        </w:rPr>
                        <m:t>1</m:t>
                      </m:r>
                    </m:sub>
                  </m:sSub>
                  <m:r>
                    <m:rPr>
                      <m:sty m:val="p"/>
                    </m:rPr>
                    <w:rPr>
                      <w:rFonts w:ascii="Cambria Math" w:hAnsi="Cambria Math"/>
                      <w:sz w:val="21"/>
                      <w:szCs w:val="21"/>
                    </w:rPr>
                    <m:t>-f</m:t>
                  </m:r>
                </m:e>
                <m:sub>
                  <m:r>
                    <m:rPr>
                      <m:sty m:val="p"/>
                    </m:rPr>
                    <w:rPr>
                      <w:rFonts w:ascii="Cambria Math" w:hAnsi="Cambria Math"/>
                      <w:sz w:val="21"/>
                      <w:szCs w:val="21"/>
                    </w:rPr>
                    <m:t>offset</m:t>
                  </m:r>
                </m:sub>
              </m:sSub>
            </m:oMath>
            <w:r>
              <w:rPr>
                <w:rFonts w:hAnsi="Cambria Math" w:hint="eastAsia"/>
                <w:sz w:val="21"/>
                <w:szCs w:val="21"/>
              </w:rPr>
              <w:t xml:space="preserve">) and </w:t>
            </w:r>
            <w:r>
              <w:rPr>
                <w:rFonts w:hint="eastAsia"/>
                <w:sz w:val="21"/>
                <w:szCs w:val="21"/>
              </w:rPr>
              <w:t>2*</w:t>
            </w:r>
            <m:oMath>
              <m:sSub>
                <m:sSubPr>
                  <m:ctrlPr>
                    <w:rPr>
                      <w:rFonts w:ascii="Cambria Math" w:hAnsi="Cambria Math"/>
                      <w:sz w:val="21"/>
                      <w:szCs w:val="21"/>
                    </w:rPr>
                  </m:ctrlPr>
                </m:sSubPr>
                <m:e>
                  <m:sSub>
                    <m:sSubPr>
                      <m:ctrlPr>
                        <w:rPr>
                          <w:rFonts w:ascii="Cambria Math" w:hAnsi="Cambria Math"/>
                          <w:sz w:val="21"/>
                          <w:szCs w:val="21"/>
                        </w:rPr>
                      </m:ctrlPr>
                    </m:sSubPr>
                    <m:e>
                      <m:r>
                        <m:rPr>
                          <m:sty m:val="p"/>
                        </m:rPr>
                        <w:rPr>
                          <w:rFonts w:ascii="Cambria Math" w:hAnsi="Cambria Math"/>
                          <w:sz w:val="21"/>
                          <w:szCs w:val="21"/>
                        </w:rPr>
                        <m:t>(f</m:t>
                      </m:r>
                    </m:e>
                    <m:sub>
                      <m:r>
                        <m:rPr>
                          <m:sty m:val="p"/>
                        </m:rPr>
                        <w:rPr>
                          <w:rFonts w:ascii="Cambria Math" w:hAnsi="Cambria Math"/>
                          <w:sz w:val="21"/>
                          <w:szCs w:val="21"/>
                        </w:rPr>
                        <m:t>0</m:t>
                      </m:r>
                    </m:sub>
                  </m:sSub>
                  <m:r>
                    <m:rPr>
                      <m:sty m:val="p"/>
                    </m:rPr>
                    <w:rPr>
                      <w:rFonts w:ascii="Cambria Math" w:hAnsi="Cambria Math"/>
                      <w:sz w:val="21"/>
                      <w:szCs w:val="21"/>
                    </w:rPr>
                    <m:t>-f</m:t>
                  </m:r>
                </m:e>
                <m:sub>
                  <m:r>
                    <m:rPr>
                      <m:sty m:val="p"/>
                    </m:rPr>
                    <w:rPr>
                      <w:rFonts w:ascii="Cambria Math" w:hAnsi="Cambria Math"/>
                      <w:sz w:val="21"/>
                      <w:szCs w:val="21"/>
                    </w:rPr>
                    <m:t>offset</m:t>
                  </m:r>
                </m:sub>
              </m:sSub>
            </m:oMath>
            <w:r>
              <w:rPr>
                <w:rFonts w:hAnsi="Cambria Math" w:hint="eastAsia"/>
                <w:sz w:val="21"/>
                <w:szCs w:val="21"/>
              </w:rPr>
              <w:t>)</w:t>
            </w:r>
            <w:r>
              <w:rPr>
                <w:rFonts w:eastAsia="SimSun" w:hAnsi="Cambria Math" w:hint="eastAsia"/>
                <w:sz w:val="21"/>
                <w:szCs w:val="21"/>
              </w:rPr>
              <w:t>. The other resources can be reused for other purpose.</w:t>
            </w:r>
          </w:p>
        </w:tc>
      </w:tr>
      <w:tr w:rsidR="009A739E" w14:paraId="40F772BA" w14:textId="77777777" w:rsidTr="009A739E">
        <w:tc>
          <w:tcPr>
            <w:tcW w:w="1255" w:type="dxa"/>
            <w:shd w:val="clear" w:color="auto" w:fill="BDD6EE" w:themeFill="accent5" w:themeFillTint="66"/>
          </w:tcPr>
          <w:p w14:paraId="2395D8BB" w14:textId="523861FC" w:rsidR="009A739E" w:rsidRDefault="009A739E">
            <w:pPr>
              <w:rPr>
                <w:rFonts w:eastAsia="SimSun"/>
                <w:sz w:val="20"/>
                <w:szCs w:val="20"/>
              </w:rPr>
            </w:pPr>
            <w:r>
              <w:rPr>
                <w:rFonts w:eastAsia="SimSun"/>
                <w:sz w:val="20"/>
                <w:szCs w:val="20"/>
              </w:rPr>
              <w:t>Moderator</w:t>
            </w:r>
          </w:p>
        </w:tc>
        <w:tc>
          <w:tcPr>
            <w:tcW w:w="8095" w:type="dxa"/>
            <w:shd w:val="clear" w:color="auto" w:fill="BDD6EE" w:themeFill="accent5" w:themeFillTint="66"/>
          </w:tcPr>
          <w:p w14:paraId="0DD44B0A" w14:textId="77777777" w:rsidR="009A739E" w:rsidRDefault="009A739E">
            <w:pPr>
              <w:rPr>
                <w:rFonts w:eastAsia="SimSun"/>
                <w:sz w:val="20"/>
                <w:szCs w:val="20"/>
              </w:rPr>
            </w:pPr>
            <w:r>
              <w:rPr>
                <w:rFonts w:eastAsia="SimSun"/>
                <w:sz w:val="20"/>
                <w:szCs w:val="20"/>
              </w:rPr>
              <w:t>Thanks all for the comments. Indeed</w:t>
            </w:r>
            <w:r w:rsidR="00D05BA5">
              <w:rPr>
                <w:rFonts w:eastAsia="SimSun"/>
                <w:sz w:val="20"/>
                <w:szCs w:val="20"/>
              </w:rPr>
              <w:t>,</w:t>
            </w:r>
            <w:r>
              <w:rPr>
                <w:rFonts w:eastAsia="SimSun"/>
                <w:sz w:val="20"/>
                <w:szCs w:val="20"/>
              </w:rPr>
              <w:t xml:space="preserve"> we will need to compare the </w:t>
            </w:r>
            <w:r w:rsidR="00D05BA5">
              <w:rPr>
                <w:rFonts w:eastAsia="SimSun"/>
                <w:sz w:val="20"/>
                <w:szCs w:val="20"/>
              </w:rPr>
              <w:t xml:space="preserve">performance of </w:t>
            </w:r>
            <w:r>
              <w:rPr>
                <w:rFonts w:eastAsia="SimSun"/>
                <w:sz w:val="20"/>
                <w:szCs w:val="20"/>
              </w:rPr>
              <w:t>architectures for OOK/FSK/OFDM-based signal</w:t>
            </w:r>
            <w:r w:rsidR="00D05BA5">
              <w:rPr>
                <w:rFonts w:eastAsia="SimSun"/>
                <w:sz w:val="20"/>
                <w:szCs w:val="20"/>
              </w:rPr>
              <w:t xml:space="preserve"> in the end. Right now, the discussion is just to understand FSK architecture better.</w:t>
            </w:r>
          </w:p>
          <w:p w14:paraId="46A848A3" w14:textId="25D1798B" w:rsidR="00D05BA5" w:rsidRDefault="00D05BA5">
            <w:pPr>
              <w:rPr>
                <w:rFonts w:eastAsia="SimSun"/>
                <w:sz w:val="20"/>
                <w:szCs w:val="20"/>
              </w:rPr>
            </w:pPr>
            <w:r>
              <w:rPr>
                <w:rFonts w:eastAsia="SimSun"/>
                <w:sz w:val="20"/>
                <w:szCs w:val="20"/>
              </w:rPr>
              <w:t>@ZTE, what is your assumption on the distance between f0 and f1</w:t>
            </w:r>
            <w:r w:rsidR="00D96B6C">
              <w:rPr>
                <w:rFonts w:eastAsia="SimSun"/>
                <w:sz w:val="20"/>
                <w:szCs w:val="20"/>
              </w:rPr>
              <w:t>? Does your comment imply it does not really matter?</w:t>
            </w:r>
            <w:r w:rsidR="008035B7">
              <w:rPr>
                <w:rFonts w:eastAsia="SimSun"/>
                <w:sz w:val="20"/>
                <w:szCs w:val="20"/>
              </w:rPr>
              <w:t xml:space="preserve"> The guard band needed depends on how sharp the filter can be?</w:t>
            </w:r>
          </w:p>
        </w:tc>
      </w:tr>
      <w:tr w:rsidR="009A739E" w14:paraId="48EA9427" w14:textId="77777777">
        <w:tc>
          <w:tcPr>
            <w:tcW w:w="1255" w:type="dxa"/>
          </w:tcPr>
          <w:p w14:paraId="52C6CA15" w14:textId="77777777" w:rsidR="009A739E" w:rsidRDefault="009A739E">
            <w:pPr>
              <w:rPr>
                <w:rFonts w:eastAsia="SimSun"/>
                <w:sz w:val="20"/>
                <w:szCs w:val="20"/>
              </w:rPr>
            </w:pPr>
          </w:p>
        </w:tc>
        <w:tc>
          <w:tcPr>
            <w:tcW w:w="8095" w:type="dxa"/>
          </w:tcPr>
          <w:p w14:paraId="2F436E48" w14:textId="77777777" w:rsidR="009A739E" w:rsidRDefault="009A739E">
            <w:pPr>
              <w:rPr>
                <w:rFonts w:eastAsia="SimSun"/>
                <w:sz w:val="20"/>
                <w:szCs w:val="20"/>
              </w:rPr>
            </w:pPr>
          </w:p>
        </w:tc>
      </w:tr>
    </w:tbl>
    <w:p w14:paraId="70F5DB66" w14:textId="77777777" w:rsidR="005F5CC0" w:rsidRDefault="005F5CC0">
      <w:pPr>
        <w:spacing w:after="120"/>
        <w:rPr>
          <w:bCs/>
          <w:sz w:val="20"/>
          <w:szCs w:val="15"/>
        </w:rPr>
      </w:pPr>
    </w:p>
    <w:p w14:paraId="3407D8A4" w14:textId="77777777" w:rsidR="005E21C6" w:rsidRDefault="005E21C6" w:rsidP="005E21C6">
      <w:pPr>
        <w:pStyle w:val="Heading4"/>
        <w:numPr>
          <w:ilvl w:val="0"/>
          <w:numId w:val="0"/>
        </w:numPr>
        <w:spacing w:after="0"/>
        <w:rPr>
          <w:sz w:val="20"/>
          <w:szCs w:val="20"/>
          <w:lang w:val="en-GB"/>
        </w:rPr>
      </w:pPr>
      <w:r w:rsidRPr="005E21C6">
        <w:rPr>
          <w:sz w:val="20"/>
          <w:szCs w:val="20"/>
          <w:highlight w:val="yellow"/>
          <w:lang w:val="en-GB"/>
        </w:rPr>
        <w:t>Proposal 4-3</w:t>
      </w:r>
      <w:r w:rsidRPr="005E21C6">
        <w:rPr>
          <w:sz w:val="20"/>
          <w:szCs w:val="20"/>
          <w:lang w:val="en-GB"/>
        </w:rPr>
        <w:t>: (FSK)</w:t>
      </w:r>
    </w:p>
    <w:p w14:paraId="22EED3FD" w14:textId="196EE03C" w:rsidR="005F5CC0" w:rsidRDefault="00C054F6" w:rsidP="00C054F6">
      <w:pPr>
        <w:rPr>
          <w:sz w:val="20"/>
          <w:szCs w:val="20"/>
          <w:lang w:val="en-GB"/>
        </w:rPr>
      </w:pPr>
      <w:r>
        <w:rPr>
          <w:sz w:val="20"/>
          <w:szCs w:val="20"/>
          <w:lang w:val="en-GB"/>
        </w:rPr>
        <w:t>Study the receiver architectures for FSK based on the following diagrams:</w:t>
      </w:r>
    </w:p>
    <w:p w14:paraId="0A4B68AE" w14:textId="273B7764" w:rsidR="00C054F6" w:rsidRPr="00C40A33" w:rsidRDefault="00C40A33" w:rsidP="00C054F6">
      <w:pPr>
        <w:pStyle w:val="ListParagraph"/>
        <w:numPr>
          <w:ilvl w:val="0"/>
          <w:numId w:val="41"/>
        </w:numPr>
        <w:ind w:leftChars="0"/>
        <w:rPr>
          <w:szCs w:val="20"/>
        </w:rPr>
      </w:pPr>
      <w:r>
        <w:rPr>
          <w:szCs w:val="20"/>
          <w:lang w:val="en-US"/>
        </w:rPr>
        <w:t>P</w:t>
      </w:r>
      <w:r w:rsidRPr="00C40A33">
        <w:rPr>
          <w:szCs w:val="20"/>
          <w:lang w:val="en-US"/>
        </w:rPr>
        <w:t>arallel homodyne receiver</w:t>
      </w:r>
    </w:p>
    <w:p w14:paraId="2F60069B" w14:textId="3EB6AE9C" w:rsidR="00C40A33" w:rsidRPr="00A57BCF" w:rsidRDefault="00C40A33" w:rsidP="00A57BCF">
      <w:pPr>
        <w:jc w:val="center"/>
        <w:rPr>
          <w:szCs w:val="20"/>
        </w:rPr>
      </w:pPr>
      <w:r>
        <w:rPr>
          <w:noProof/>
        </w:rPr>
        <w:drawing>
          <wp:inline distT="0" distB="0" distL="0" distR="0" wp14:anchorId="107EC757" wp14:editId="6AB20322">
            <wp:extent cx="3544570" cy="802640"/>
            <wp:effectExtent l="0" t="0" r="0" b="0"/>
            <wp:docPr id="35" name="图片 16" descr="C:\Users\z00526220\AppData\Roaming\eSpace_Desktop\UserData\z00526220\imagefiles\FB35D129-2AE3-49DF-8504-BE521D4B21A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6" descr="C:\Users\z00526220\AppData\Roaming\eSpace_Desktop\UserData\z00526220\imagefiles\FB35D129-2AE3-49DF-8504-BE521D4B21A1.pn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a:xfrm>
                      <a:off x="0" y="0"/>
                      <a:ext cx="3597818" cy="814911"/>
                    </a:xfrm>
                    <a:prstGeom prst="rect">
                      <a:avLst/>
                    </a:prstGeom>
                    <a:noFill/>
                    <a:ln>
                      <a:noFill/>
                    </a:ln>
                  </pic:spPr>
                </pic:pic>
              </a:graphicData>
            </a:graphic>
          </wp:inline>
        </w:drawing>
      </w:r>
    </w:p>
    <w:p w14:paraId="01557323" w14:textId="1870ECA8" w:rsidR="00C40A33" w:rsidRPr="00C40A33" w:rsidRDefault="00C40A33" w:rsidP="00C40A33">
      <w:pPr>
        <w:pStyle w:val="ListParagraph"/>
        <w:numPr>
          <w:ilvl w:val="0"/>
          <w:numId w:val="41"/>
        </w:numPr>
        <w:ind w:leftChars="0"/>
        <w:rPr>
          <w:szCs w:val="20"/>
        </w:rPr>
      </w:pPr>
      <w:r>
        <w:rPr>
          <w:szCs w:val="20"/>
          <w:lang w:val="en-US"/>
        </w:rPr>
        <w:t>P</w:t>
      </w:r>
      <w:r w:rsidRPr="00C40A33">
        <w:rPr>
          <w:szCs w:val="20"/>
          <w:lang w:val="en-US"/>
        </w:rPr>
        <w:t xml:space="preserve">arallel </w:t>
      </w:r>
      <w:r>
        <w:rPr>
          <w:szCs w:val="20"/>
        </w:rPr>
        <w:t>heterodyne</w:t>
      </w:r>
      <w:r w:rsidRPr="00C40A33">
        <w:rPr>
          <w:szCs w:val="20"/>
          <w:lang w:val="en-US"/>
        </w:rPr>
        <w:t xml:space="preserve"> receiver</w:t>
      </w:r>
    </w:p>
    <w:p w14:paraId="3F33B921" w14:textId="1D1BB7D7" w:rsidR="00C40A33" w:rsidRPr="00A57BCF" w:rsidRDefault="00C40A33" w:rsidP="00A57BCF">
      <w:pPr>
        <w:jc w:val="center"/>
        <w:rPr>
          <w:szCs w:val="20"/>
        </w:rPr>
      </w:pPr>
      <w:r>
        <w:rPr>
          <w:noProof/>
        </w:rPr>
        <w:drawing>
          <wp:inline distT="0" distB="0" distL="0" distR="0" wp14:anchorId="4F1C9392" wp14:editId="165632D1">
            <wp:extent cx="4982845" cy="850265"/>
            <wp:effectExtent l="0" t="0" r="0" b="6985"/>
            <wp:docPr id="36" name="Picture 36" descr="A picture containing text, night sky&#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Picture 36" descr="A picture containing text, night sky&#10;&#10;Description automatically generated"/>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5097053" cy="870197"/>
                    </a:xfrm>
                    <a:prstGeom prst="rect">
                      <a:avLst/>
                    </a:prstGeom>
                    <a:noFill/>
                  </pic:spPr>
                </pic:pic>
              </a:graphicData>
            </a:graphic>
          </wp:inline>
        </w:drawing>
      </w:r>
    </w:p>
    <w:p w14:paraId="4B6876FD" w14:textId="7D3B3A3B" w:rsidR="0073583F" w:rsidRDefault="006E1819" w:rsidP="0073583F">
      <w:pPr>
        <w:pStyle w:val="ListParagraph"/>
        <w:numPr>
          <w:ilvl w:val="0"/>
          <w:numId w:val="41"/>
        </w:numPr>
        <w:ind w:leftChars="0"/>
        <w:rPr>
          <w:szCs w:val="20"/>
        </w:rPr>
      </w:pPr>
      <w:r>
        <w:rPr>
          <w:szCs w:val="20"/>
        </w:rPr>
        <w:t>Homodyne receiver with frequency to amplitude conversion</w:t>
      </w:r>
    </w:p>
    <w:p w14:paraId="6435DCBF" w14:textId="032734EE" w:rsidR="006E1819" w:rsidRPr="00A57BCF" w:rsidRDefault="006E1819" w:rsidP="00A57BCF">
      <w:pPr>
        <w:jc w:val="center"/>
        <w:rPr>
          <w:szCs w:val="20"/>
        </w:rPr>
      </w:pPr>
      <w:r>
        <w:rPr>
          <w:noProof/>
        </w:rPr>
        <w:lastRenderedPageBreak/>
        <w:drawing>
          <wp:inline distT="0" distB="0" distL="0" distR="0" wp14:anchorId="4E46A495" wp14:editId="0724BAC7">
            <wp:extent cx="4037330" cy="1282700"/>
            <wp:effectExtent l="0" t="0" r="1270" b="0"/>
            <wp:docPr id="43" name="pi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
                    <pic:cNvPicPr>
                      <a:picLocks noChangeAspect="1"/>
                    </pic:cNvPicPr>
                  </pic:nvPicPr>
                  <pic:blipFill>
                    <a:blip r:embed="rId13">
                      <a:extLst>
                        <a:ext uri="{28A0092B-C50C-407E-A947-70E740481C1C}">
                          <a14:useLocalDpi xmlns:a14="http://schemas.microsoft.com/office/drawing/2010/main" val="0"/>
                        </a:ext>
                      </a:extLst>
                    </a:blip>
                    <a:srcRect/>
                    <a:stretch>
                      <a:fillRect/>
                    </a:stretch>
                  </pic:blipFill>
                  <pic:spPr>
                    <a:xfrm>
                      <a:off x="0" y="0"/>
                      <a:ext cx="4117754" cy="1308206"/>
                    </a:xfrm>
                    <a:prstGeom prst="rect">
                      <a:avLst/>
                    </a:prstGeom>
                  </pic:spPr>
                </pic:pic>
              </a:graphicData>
            </a:graphic>
          </wp:inline>
        </w:drawing>
      </w:r>
    </w:p>
    <w:p w14:paraId="12264F6D" w14:textId="5D9461EB" w:rsidR="006E1819" w:rsidRDefault="006E1819" w:rsidP="0073583F">
      <w:pPr>
        <w:pStyle w:val="ListParagraph"/>
        <w:numPr>
          <w:ilvl w:val="0"/>
          <w:numId w:val="41"/>
        </w:numPr>
        <w:ind w:leftChars="0"/>
        <w:rPr>
          <w:szCs w:val="20"/>
        </w:rPr>
      </w:pPr>
      <w:r>
        <w:rPr>
          <w:szCs w:val="20"/>
        </w:rPr>
        <w:t>Heterodyne receiver with frequency to amplitude conversion</w:t>
      </w:r>
    </w:p>
    <w:p w14:paraId="207D58C7" w14:textId="6064A122" w:rsidR="006E1819" w:rsidRPr="00A57BCF" w:rsidRDefault="006E1819" w:rsidP="00A57BCF">
      <w:pPr>
        <w:jc w:val="center"/>
        <w:rPr>
          <w:szCs w:val="20"/>
        </w:rPr>
      </w:pPr>
      <w:r>
        <w:rPr>
          <w:noProof/>
        </w:rPr>
        <w:drawing>
          <wp:inline distT="0" distB="0" distL="0" distR="0" wp14:anchorId="35D3EC71" wp14:editId="1E2289C3">
            <wp:extent cx="5916295" cy="851535"/>
            <wp:effectExtent l="0" t="0" r="8255" b="5715"/>
            <wp:docPr id="44" name="图片 242" descr="Graphical user interface, applica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2" name="图片 242" descr="Graphical user interface, application&#10;&#10;Description automatically generated"/>
                    <pic:cNvPicPr>
                      <a:picLocks noChangeAspect="1"/>
                    </pic:cNvPicPr>
                  </pic:nvPicPr>
                  <pic:blipFill>
                    <a:blip r:embed="rId14" cstate="print">
                      <a:extLst>
                        <a:ext uri="{28A0092B-C50C-407E-A947-70E740481C1C}">
                          <a14:useLocalDpi xmlns:a14="http://schemas.microsoft.com/office/drawing/2010/main" val="0"/>
                        </a:ext>
                      </a:extLst>
                    </a:blip>
                    <a:stretch>
                      <a:fillRect/>
                    </a:stretch>
                  </pic:blipFill>
                  <pic:spPr>
                    <a:xfrm>
                      <a:off x="0" y="0"/>
                      <a:ext cx="5916295" cy="851535"/>
                    </a:xfrm>
                    <a:prstGeom prst="rect">
                      <a:avLst/>
                    </a:prstGeom>
                  </pic:spPr>
                </pic:pic>
              </a:graphicData>
            </a:graphic>
          </wp:inline>
        </w:drawing>
      </w:r>
    </w:p>
    <w:p w14:paraId="0F86709E" w14:textId="4A1CB0F4" w:rsidR="00A57BCF" w:rsidRPr="00A57BCF" w:rsidRDefault="00A57BCF" w:rsidP="00A57BCF">
      <w:pPr>
        <w:numPr>
          <w:ilvl w:val="0"/>
          <w:numId w:val="41"/>
        </w:numPr>
        <w:spacing w:line="259" w:lineRule="auto"/>
        <w:rPr>
          <w:rFonts w:ascii="Times" w:eastAsia="Batang" w:hAnsi="Times"/>
          <w:sz w:val="20"/>
          <w:szCs w:val="20"/>
          <w:lang w:val="en-GB"/>
        </w:rPr>
      </w:pPr>
      <w:r>
        <w:rPr>
          <w:rFonts w:ascii="Times" w:eastAsiaTheme="minorEastAsia" w:hAnsi="Times" w:hint="eastAsia"/>
          <w:sz w:val="20"/>
          <w:szCs w:val="20"/>
          <w:lang w:val="en-GB"/>
        </w:rPr>
        <w:t>Note:</w:t>
      </w:r>
      <w:r>
        <w:rPr>
          <w:rFonts w:ascii="Times" w:eastAsiaTheme="minorEastAsia" w:hAnsi="Times"/>
          <w:sz w:val="20"/>
          <w:szCs w:val="20"/>
          <w:lang w:val="en-GB"/>
        </w:rPr>
        <w:t xml:space="preserve"> Other architectures are not precluded.</w:t>
      </w:r>
    </w:p>
    <w:p w14:paraId="1202BDED" w14:textId="6D89EC79" w:rsidR="00C054F6" w:rsidRDefault="00C054F6">
      <w:pPr>
        <w:spacing w:after="120"/>
        <w:rPr>
          <w:bCs/>
          <w:sz w:val="20"/>
          <w:szCs w:val="15"/>
          <w:lang w:val="en-GB"/>
        </w:rPr>
      </w:pPr>
    </w:p>
    <w:tbl>
      <w:tblPr>
        <w:tblStyle w:val="TableGrid"/>
        <w:tblW w:w="0" w:type="auto"/>
        <w:tblLook w:val="04A0" w:firstRow="1" w:lastRow="0" w:firstColumn="1" w:lastColumn="0" w:noHBand="0" w:noVBand="1"/>
      </w:tblPr>
      <w:tblGrid>
        <w:gridCol w:w="1255"/>
        <w:gridCol w:w="8095"/>
      </w:tblGrid>
      <w:tr w:rsidR="00A57BCF" w14:paraId="1C3238B6" w14:textId="77777777" w:rsidTr="00F26E6D">
        <w:tc>
          <w:tcPr>
            <w:tcW w:w="1255" w:type="dxa"/>
            <w:shd w:val="clear" w:color="auto" w:fill="9CC2E5" w:themeFill="accent5" w:themeFillTint="99"/>
          </w:tcPr>
          <w:p w14:paraId="44EBD91C" w14:textId="77777777" w:rsidR="00A57BCF" w:rsidRDefault="00A57BCF" w:rsidP="00F26E6D">
            <w:pPr>
              <w:rPr>
                <w:b/>
                <w:bCs/>
                <w:sz w:val="20"/>
                <w:szCs w:val="20"/>
                <w:lang w:val="en-GB"/>
              </w:rPr>
            </w:pPr>
            <w:r>
              <w:rPr>
                <w:b/>
                <w:bCs/>
                <w:sz w:val="20"/>
                <w:szCs w:val="20"/>
                <w:lang w:val="en-GB"/>
              </w:rPr>
              <w:t>Company</w:t>
            </w:r>
          </w:p>
        </w:tc>
        <w:tc>
          <w:tcPr>
            <w:tcW w:w="8095" w:type="dxa"/>
            <w:shd w:val="clear" w:color="auto" w:fill="9CC2E5" w:themeFill="accent5" w:themeFillTint="99"/>
          </w:tcPr>
          <w:p w14:paraId="26F4E642" w14:textId="77777777" w:rsidR="00A57BCF" w:rsidRDefault="00A57BCF" w:rsidP="00F26E6D">
            <w:pPr>
              <w:rPr>
                <w:b/>
                <w:bCs/>
                <w:sz w:val="20"/>
                <w:szCs w:val="20"/>
                <w:lang w:val="en-GB"/>
              </w:rPr>
            </w:pPr>
            <w:r>
              <w:rPr>
                <w:b/>
                <w:bCs/>
                <w:sz w:val="20"/>
                <w:szCs w:val="20"/>
                <w:lang w:val="en-GB"/>
              </w:rPr>
              <w:t>Comments</w:t>
            </w:r>
          </w:p>
        </w:tc>
      </w:tr>
      <w:tr w:rsidR="00A57BCF" w14:paraId="2EA31AFA" w14:textId="77777777" w:rsidTr="00F26E6D">
        <w:tc>
          <w:tcPr>
            <w:tcW w:w="1255" w:type="dxa"/>
          </w:tcPr>
          <w:p w14:paraId="4DB66393" w14:textId="5457DCE9" w:rsidR="00A57BCF" w:rsidRDefault="00A57BCF" w:rsidP="00F26E6D">
            <w:pPr>
              <w:rPr>
                <w:rFonts w:eastAsia="SimSun"/>
                <w:sz w:val="20"/>
                <w:szCs w:val="20"/>
              </w:rPr>
            </w:pPr>
          </w:p>
        </w:tc>
        <w:tc>
          <w:tcPr>
            <w:tcW w:w="8095" w:type="dxa"/>
          </w:tcPr>
          <w:p w14:paraId="6916E6DA" w14:textId="1A22D45A" w:rsidR="00A57BCF" w:rsidRDefault="00A57BCF" w:rsidP="00F26E6D">
            <w:pPr>
              <w:rPr>
                <w:sz w:val="20"/>
                <w:szCs w:val="20"/>
                <w:lang w:val="en-GB"/>
              </w:rPr>
            </w:pPr>
            <w:r>
              <w:rPr>
                <w:sz w:val="20"/>
                <w:szCs w:val="20"/>
                <w:lang w:val="en-GB"/>
              </w:rPr>
              <w:t xml:space="preserve"> </w:t>
            </w:r>
          </w:p>
        </w:tc>
      </w:tr>
    </w:tbl>
    <w:p w14:paraId="5F41C31C" w14:textId="77777777" w:rsidR="00A57BCF" w:rsidRPr="00A57BCF" w:rsidRDefault="00A57BCF">
      <w:pPr>
        <w:spacing w:after="120"/>
        <w:rPr>
          <w:bCs/>
          <w:sz w:val="20"/>
          <w:szCs w:val="15"/>
        </w:rPr>
      </w:pPr>
    </w:p>
    <w:p w14:paraId="3F47552C" w14:textId="77777777" w:rsidR="005F5CC0" w:rsidRDefault="002203E5">
      <w:pPr>
        <w:pStyle w:val="Heading2"/>
        <w:rPr>
          <w:lang w:val="en-GB"/>
        </w:rPr>
      </w:pPr>
      <w:r>
        <w:rPr>
          <w:lang w:val="en-GB"/>
        </w:rPr>
        <w:t>OFDM-based receiver</w:t>
      </w:r>
    </w:p>
    <w:p w14:paraId="2E9B3EAB" w14:textId="77777777" w:rsidR="005F5CC0" w:rsidRDefault="002203E5">
      <w:pPr>
        <w:spacing w:after="120"/>
        <w:rPr>
          <w:sz w:val="20"/>
          <w:szCs w:val="15"/>
        </w:rPr>
      </w:pPr>
      <w:r>
        <w:rPr>
          <w:sz w:val="20"/>
          <w:szCs w:val="15"/>
        </w:rPr>
        <w:t>There was some discussion on OFDM-based receiver in RAN1#110bis-e but there was no agreement to further study it. In the contributions submitted to RAN1#111, it is explicitly proposed in [10] not to further study OFDM-based receiver, due to the concern on high power consumption. On the other hand, it is explicitly proposed in [13] to further study OFDM-based receiver, based on the observation from evaluation that the power saving gain is not sensitive to the power consumption of LP WUR, and the relatively higher power consumption of an OFDM-based receiver may no longer be a concern.</w:t>
      </w:r>
    </w:p>
    <w:p w14:paraId="14BFFD1E" w14:textId="77777777" w:rsidR="005F5CC0" w:rsidRDefault="002203E5">
      <w:pPr>
        <w:pStyle w:val="Heading4"/>
        <w:numPr>
          <w:ilvl w:val="0"/>
          <w:numId w:val="0"/>
        </w:numPr>
        <w:spacing w:after="0"/>
        <w:rPr>
          <w:sz w:val="20"/>
          <w:szCs w:val="20"/>
          <w:lang w:val="en-GB"/>
        </w:rPr>
      </w:pPr>
      <w:r>
        <w:rPr>
          <w:sz w:val="20"/>
          <w:szCs w:val="20"/>
          <w:highlight w:val="yellow"/>
          <w:lang w:val="en-GB"/>
        </w:rPr>
        <w:t>Question 5-1:</w:t>
      </w:r>
      <w:r>
        <w:rPr>
          <w:sz w:val="20"/>
          <w:szCs w:val="20"/>
          <w:lang w:val="en-GB"/>
        </w:rPr>
        <w:t xml:space="preserve"> (OFDM-based receiver)</w:t>
      </w:r>
    </w:p>
    <w:p w14:paraId="245E16F5" w14:textId="77777777" w:rsidR="005F5CC0" w:rsidRDefault="002203E5">
      <w:pPr>
        <w:rPr>
          <w:sz w:val="20"/>
          <w:szCs w:val="20"/>
          <w:lang w:val="en-GB"/>
        </w:rPr>
      </w:pPr>
      <w:r>
        <w:rPr>
          <w:sz w:val="20"/>
          <w:szCs w:val="20"/>
          <w:lang w:val="en-GB"/>
        </w:rPr>
        <w:t>Please provide your views on whether OFDM-based receiver should be further considered for LP WUR and why.</w:t>
      </w:r>
    </w:p>
    <w:p w14:paraId="48A36B2D" w14:textId="77777777" w:rsidR="005F5CC0" w:rsidRDefault="005F5CC0">
      <w:pPr>
        <w:rPr>
          <w:bCs/>
          <w:sz w:val="20"/>
          <w:szCs w:val="15"/>
          <w:lang w:val="en-GB"/>
        </w:rPr>
      </w:pPr>
    </w:p>
    <w:tbl>
      <w:tblPr>
        <w:tblStyle w:val="TableGrid"/>
        <w:tblW w:w="0" w:type="auto"/>
        <w:tblLook w:val="04A0" w:firstRow="1" w:lastRow="0" w:firstColumn="1" w:lastColumn="0" w:noHBand="0" w:noVBand="1"/>
      </w:tblPr>
      <w:tblGrid>
        <w:gridCol w:w="1255"/>
        <w:gridCol w:w="8095"/>
      </w:tblGrid>
      <w:tr w:rsidR="005F5CC0" w14:paraId="431AA54D" w14:textId="77777777">
        <w:tc>
          <w:tcPr>
            <w:tcW w:w="1255" w:type="dxa"/>
            <w:shd w:val="clear" w:color="auto" w:fill="9CC2E5" w:themeFill="accent5" w:themeFillTint="99"/>
          </w:tcPr>
          <w:p w14:paraId="405383B3" w14:textId="77777777" w:rsidR="005F5CC0" w:rsidRDefault="002203E5">
            <w:pPr>
              <w:rPr>
                <w:b/>
                <w:bCs/>
                <w:sz w:val="20"/>
                <w:szCs w:val="20"/>
                <w:lang w:val="en-GB"/>
              </w:rPr>
            </w:pPr>
            <w:r>
              <w:rPr>
                <w:b/>
                <w:bCs/>
                <w:sz w:val="20"/>
                <w:szCs w:val="20"/>
                <w:lang w:val="en-GB"/>
              </w:rPr>
              <w:t>Company</w:t>
            </w:r>
          </w:p>
        </w:tc>
        <w:tc>
          <w:tcPr>
            <w:tcW w:w="8095" w:type="dxa"/>
            <w:shd w:val="clear" w:color="auto" w:fill="9CC2E5" w:themeFill="accent5" w:themeFillTint="99"/>
          </w:tcPr>
          <w:p w14:paraId="5EF04883" w14:textId="77777777" w:rsidR="005F5CC0" w:rsidRDefault="002203E5">
            <w:pPr>
              <w:rPr>
                <w:b/>
                <w:bCs/>
                <w:sz w:val="20"/>
                <w:szCs w:val="20"/>
                <w:lang w:val="en-GB"/>
              </w:rPr>
            </w:pPr>
            <w:r>
              <w:rPr>
                <w:b/>
                <w:bCs/>
                <w:sz w:val="20"/>
                <w:szCs w:val="20"/>
                <w:lang w:val="en-GB"/>
              </w:rPr>
              <w:t>Comments</w:t>
            </w:r>
          </w:p>
        </w:tc>
      </w:tr>
      <w:tr w:rsidR="005F5CC0" w14:paraId="237E31F8" w14:textId="77777777">
        <w:tc>
          <w:tcPr>
            <w:tcW w:w="1255" w:type="dxa"/>
          </w:tcPr>
          <w:p w14:paraId="70446166" w14:textId="77777777" w:rsidR="005F5CC0" w:rsidRDefault="002203E5">
            <w:pPr>
              <w:rPr>
                <w:rFonts w:eastAsia="SimSun"/>
                <w:sz w:val="20"/>
                <w:szCs w:val="20"/>
              </w:rPr>
            </w:pPr>
            <w:r>
              <w:rPr>
                <w:rFonts w:eastAsia="SimSun"/>
                <w:sz w:val="20"/>
                <w:szCs w:val="20"/>
              </w:rPr>
              <w:t>vivo</w:t>
            </w:r>
          </w:p>
        </w:tc>
        <w:tc>
          <w:tcPr>
            <w:tcW w:w="8095" w:type="dxa"/>
          </w:tcPr>
          <w:p w14:paraId="0A596B83" w14:textId="77777777" w:rsidR="005F5CC0" w:rsidRDefault="002203E5">
            <w:pPr>
              <w:rPr>
                <w:sz w:val="20"/>
                <w:szCs w:val="20"/>
                <w:lang w:val="en-GB"/>
              </w:rPr>
            </w:pPr>
            <w:r>
              <w:rPr>
                <w:sz w:val="20"/>
                <w:szCs w:val="20"/>
                <w:lang w:val="en-GB"/>
              </w:rPr>
              <w:t>Even though OFDM-based WUR can be highly optimized by using some low accuracy hardware modules for reducing power consumption, but it still has very high-power consumption due to coherent detection, i.e., in an order of milli watts. As it is agreed that a lower power consumption can be achieved by non-coherent detection, we suggest not to further consider OFDM-based receiver architecture in this SI.</w:t>
            </w:r>
          </w:p>
        </w:tc>
      </w:tr>
      <w:tr w:rsidR="005F5CC0" w14:paraId="79FBC240" w14:textId="77777777">
        <w:tc>
          <w:tcPr>
            <w:tcW w:w="1255" w:type="dxa"/>
          </w:tcPr>
          <w:p w14:paraId="3B4FC578" w14:textId="77777777" w:rsidR="005F5CC0" w:rsidRDefault="002203E5">
            <w:pPr>
              <w:rPr>
                <w:rFonts w:eastAsia="SimSun"/>
                <w:sz w:val="20"/>
                <w:szCs w:val="20"/>
              </w:rPr>
            </w:pPr>
            <w:r>
              <w:rPr>
                <w:rFonts w:eastAsia="SimSun"/>
                <w:sz w:val="20"/>
                <w:szCs w:val="20"/>
              </w:rPr>
              <w:t xml:space="preserve">Nordic </w:t>
            </w:r>
          </w:p>
        </w:tc>
        <w:tc>
          <w:tcPr>
            <w:tcW w:w="8095" w:type="dxa"/>
          </w:tcPr>
          <w:p w14:paraId="7E576648" w14:textId="77777777" w:rsidR="005F5CC0" w:rsidRDefault="002203E5">
            <w:pPr>
              <w:rPr>
                <w:sz w:val="20"/>
                <w:szCs w:val="20"/>
                <w:lang w:val="en-GB"/>
              </w:rPr>
            </w:pPr>
            <w:r>
              <w:rPr>
                <w:sz w:val="20"/>
                <w:szCs w:val="20"/>
                <w:lang w:val="en-GB"/>
              </w:rPr>
              <w:t>We think it could be good to considered at least for reference performance.  LPWA WUS could be considered here as benchmark.</w:t>
            </w:r>
          </w:p>
        </w:tc>
      </w:tr>
      <w:tr w:rsidR="005F5CC0" w14:paraId="5006C973" w14:textId="77777777">
        <w:tc>
          <w:tcPr>
            <w:tcW w:w="1255" w:type="dxa"/>
          </w:tcPr>
          <w:p w14:paraId="4A58193F" w14:textId="77777777" w:rsidR="005F5CC0" w:rsidRDefault="002203E5">
            <w:pPr>
              <w:rPr>
                <w:rFonts w:eastAsia="SimSun"/>
                <w:sz w:val="20"/>
                <w:szCs w:val="20"/>
              </w:rPr>
            </w:pPr>
            <w:r>
              <w:rPr>
                <w:rFonts w:eastAsia="SimSun"/>
                <w:sz w:val="20"/>
                <w:szCs w:val="20"/>
              </w:rPr>
              <w:t>Panasonic</w:t>
            </w:r>
          </w:p>
        </w:tc>
        <w:tc>
          <w:tcPr>
            <w:tcW w:w="8095" w:type="dxa"/>
          </w:tcPr>
          <w:p w14:paraId="30CD5370" w14:textId="77777777" w:rsidR="005F5CC0" w:rsidRDefault="002203E5">
            <w:pPr>
              <w:rPr>
                <w:sz w:val="20"/>
                <w:szCs w:val="20"/>
                <w:lang w:val="en-GB"/>
              </w:rPr>
            </w:pPr>
            <w:r>
              <w:rPr>
                <w:sz w:val="20"/>
                <w:szCs w:val="20"/>
                <w:lang w:val="en-GB"/>
              </w:rPr>
              <w:t>We are open to check further on this.</w:t>
            </w:r>
          </w:p>
        </w:tc>
      </w:tr>
      <w:tr w:rsidR="005F5CC0" w14:paraId="1EB95309" w14:textId="77777777">
        <w:tc>
          <w:tcPr>
            <w:tcW w:w="1255" w:type="dxa"/>
          </w:tcPr>
          <w:p w14:paraId="2F6B31D8" w14:textId="77777777" w:rsidR="005F5CC0" w:rsidRDefault="002203E5">
            <w:pPr>
              <w:rPr>
                <w:rFonts w:eastAsia="SimSun"/>
                <w:sz w:val="20"/>
                <w:szCs w:val="20"/>
              </w:rPr>
            </w:pPr>
            <w:r>
              <w:rPr>
                <w:rFonts w:eastAsia="SimSun"/>
                <w:sz w:val="20"/>
                <w:szCs w:val="20"/>
              </w:rPr>
              <w:t>MTK</w:t>
            </w:r>
          </w:p>
        </w:tc>
        <w:tc>
          <w:tcPr>
            <w:tcW w:w="8095" w:type="dxa"/>
          </w:tcPr>
          <w:p w14:paraId="3E6408FB" w14:textId="77777777" w:rsidR="005F5CC0" w:rsidRDefault="002203E5">
            <w:pPr>
              <w:rPr>
                <w:sz w:val="20"/>
                <w:szCs w:val="20"/>
                <w:lang w:val="en-GB"/>
              </w:rPr>
            </w:pPr>
            <w:r>
              <w:rPr>
                <w:rFonts w:eastAsiaTheme="minorEastAsia"/>
                <w:sz w:val="20"/>
                <w:szCs w:val="20"/>
                <w:lang w:val="en-GB"/>
              </w:rPr>
              <w:t xml:space="preserve">It cannot achieve a power target &lt;1mW (without duty cycles). OFDM-based WUR usually has high power consumption due to a use of FFT operations and a need of PLL. For example, NB-IoT WUR can take 36mW or 72mW in ACTIVE mode according to ultra-low power radio survey. </w:t>
            </w:r>
            <w:hyperlink r:id="rId24" w:anchor="gid=1464385061" w:history="1">
              <w:r>
                <w:rPr>
                  <w:rStyle w:val="Hyperlink"/>
                  <w:rFonts w:eastAsiaTheme="minorEastAsia"/>
                  <w:sz w:val="20"/>
                  <w:szCs w:val="20"/>
                  <w:lang w:val="en-GB"/>
                </w:rPr>
                <w:t>link</w:t>
              </w:r>
            </w:hyperlink>
          </w:p>
        </w:tc>
      </w:tr>
      <w:tr w:rsidR="005F5CC0" w14:paraId="1A1FB18F" w14:textId="77777777">
        <w:tc>
          <w:tcPr>
            <w:tcW w:w="1255" w:type="dxa"/>
          </w:tcPr>
          <w:p w14:paraId="46B34F8B" w14:textId="77777777" w:rsidR="005F5CC0" w:rsidRDefault="002203E5">
            <w:pPr>
              <w:rPr>
                <w:rFonts w:eastAsia="SimSun"/>
                <w:sz w:val="20"/>
                <w:szCs w:val="20"/>
              </w:rPr>
            </w:pPr>
            <w:proofErr w:type="spellStart"/>
            <w:r>
              <w:rPr>
                <w:rFonts w:eastAsia="SimSun" w:hint="eastAsia"/>
                <w:sz w:val="20"/>
                <w:szCs w:val="20"/>
              </w:rPr>
              <w:t>S</w:t>
            </w:r>
            <w:r>
              <w:rPr>
                <w:rFonts w:eastAsia="SimSun"/>
                <w:sz w:val="20"/>
                <w:szCs w:val="20"/>
              </w:rPr>
              <w:t>preadtrum</w:t>
            </w:r>
            <w:proofErr w:type="spellEnd"/>
          </w:p>
        </w:tc>
        <w:tc>
          <w:tcPr>
            <w:tcW w:w="8095" w:type="dxa"/>
          </w:tcPr>
          <w:p w14:paraId="67FF6814" w14:textId="77777777" w:rsidR="005F5CC0" w:rsidRDefault="002203E5">
            <w:pPr>
              <w:rPr>
                <w:sz w:val="20"/>
                <w:szCs w:val="20"/>
                <w:lang w:val="en-GB"/>
              </w:rPr>
            </w:pPr>
            <w:r>
              <w:rPr>
                <w:sz w:val="20"/>
                <w:szCs w:val="20"/>
                <w:lang w:val="en-GB"/>
              </w:rPr>
              <w:t xml:space="preserve">The </w:t>
            </w:r>
            <w:proofErr w:type="gramStart"/>
            <w:r>
              <w:rPr>
                <w:sz w:val="20"/>
                <w:szCs w:val="20"/>
                <w:lang w:val="en-GB"/>
              </w:rPr>
              <w:t>sequence based</w:t>
            </w:r>
            <w:proofErr w:type="gramEnd"/>
            <w:r>
              <w:rPr>
                <w:sz w:val="20"/>
                <w:szCs w:val="20"/>
                <w:lang w:val="en-GB"/>
              </w:rPr>
              <w:t xml:space="preserve"> LP-WUS is not excluded. Non-coherent detection for the sequence based WUS is widely used in NB-IoT If the </w:t>
            </w:r>
            <w:proofErr w:type="gramStart"/>
            <w:r>
              <w:rPr>
                <w:sz w:val="20"/>
                <w:szCs w:val="20"/>
                <w:lang w:val="en-GB"/>
              </w:rPr>
              <w:t>sequence based</w:t>
            </w:r>
            <w:proofErr w:type="gramEnd"/>
            <w:r>
              <w:rPr>
                <w:sz w:val="20"/>
                <w:szCs w:val="20"/>
                <w:lang w:val="en-GB"/>
              </w:rPr>
              <w:t xml:space="preserve"> LP-WUS is justified, the OFDM based receiver is feasible also. It is better we can discuss the </w:t>
            </w:r>
            <w:proofErr w:type="gramStart"/>
            <w:r>
              <w:rPr>
                <w:sz w:val="20"/>
                <w:szCs w:val="20"/>
                <w:lang w:val="en-GB"/>
              </w:rPr>
              <w:t>sequence based</w:t>
            </w:r>
            <w:proofErr w:type="gramEnd"/>
            <w:r>
              <w:rPr>
                <w:sz w:val="20"/>
                <w:szCs w:val="20"/>
                <w:lang w:val="en-GB"/>
              </w:rPr>
              <w:t xml:space="preserve"> LP-WUS at first.</w:t>
            </w:r>
          </w:p>
          <w:p w14:paraId="4C48A646" w14:textId="77777777" w:rsidR="005F5CC0" w:rsidRDefault="002203E5">
            <w:pPr>
              <w:rPr>
                <w:rFonts w:eastAsiaTheme="minorEastAsia"/>
                <w:sz w:val="20"/>
                <w:szCs w:val="20"/>
                <w:lang w:val="en-GB"/>
              </w:rPr>
            </w:pPr>
            <w:r>
              <w:rPr>
                <w:sz w:val="20"/>
                <w:szCs w:val="20"/>
                <w:lang w:val="en-GB"/>
              </w:rPr>
              <w:t>In addition, zero-IF architecture is usually used in the OFDM based receiver. Comparing zero-IF for OOK and zero-IF for OFDM, it seems only FFT is not used. But, for non-coherent detection for the sequence based WUS, FFT can be skipped and time domain correlation is enough. In this sense, architectures are very alike for OOK based and OFDM based receiver.</w:t>
            </w:r>
          </w:p>
        </w:tc>
      </w:tr>
      <w:tr w:rsidR="005F5CC0" w14:paraId="056F958C" w14:textId="77777777">
        <w:tc>
          <w:tcPr>
            <w:tcW w:w="1255" w:type="dxa"/>
          </w:tcPr>
          <w:p w14:paraId="4CEB8487" w14:textId="77777777" w:rsidR="005F5CC0" w:rsidRDefault="002203E5">
            <w:pPr>
              <w:rPr>
                <w:rFonts w:eastAsia="SimSun"/>
                <w:sz w:val="20"/>
                <w:szCs w:val="20"/>
              </w:rPr>
            </w:pPr>
            <w:r>
              <w:rPr>
                <w:sz w:val="20"/>
                <w:szCs w:val="20"/>
              </w:rPr>
              <w:t xml:space="preserve">Huawei, </w:t>
            </w:r>
            <w:proofErr w:type="spellStart"/>
            <w:r>
              <w:rPr>
                <w:sz w:val="20"/>
                <w:szCs w:val="20"/>
              </w:rPr>
              <w:t>HiSilicon</w:t>
            </w:r>
            <w:proofErr w:type="spellEnd"/>
          </w:p>
        </w:tc>
        <w:tc>
          <w:tcPr>
            <w:tcW w:w="8095" w:type="dxa"/>
          </w:tcPr>
          <w:p w14:paraId="0248171F" w14:textId="77777777" w:rsidR="005F5CC0" w:rsidRDefault="002203E5">
            <w:pPr>
              <w:rPr>
                <w:sz w:val="20"/>
                <w:szCs w:val="20"/>
                <w:lang w:val="en-GB"/>
              </w:rPr>
            </w:pPr>
            <w:r>
              <w:rPr>
                <w:sz w:val="20"/>
                <w:szCs w:val="20"/>
                <w:lang w:val="en-GB"/>
              </w:rPr>
              <w:t>If further architectures are added, they should be reflected in the same way as the list of agreed description points as the others.</w:t>
            </w:r>
          </w:p>
          <w:p w14:paraId="22ABBF34" w14:textId="77777777" w:rsidR="005F5CC0" w:rsidRDefault="005F5CC0">
            <w:pPr>
              <w:rPr>
                <w:sz w:val="20"/>
                <w:szCs w:val="20"/>
                <w:lang w:val="en-GB"/>
              </w:rPr>
            </w:pPr>
          </w:p>
          <w:p w14:paraId="31D2F78C" w14:textId="77777777" w:rsidR="005F5CC0" w:rsidRDefault="002203E5">
            <w:pPr>
              <w:rPr>
                <w:sz w:val="20"/>
                <w:szCs w:val="20"/>
                <w:lang w:val="en-GB"/>
              </w:rPr>
            </w:pPr>
            <w:r>
              <w:rPr>
                <w:sz w:val="20"/>
                <w:szCs w:val="20"/>
                <w:lang w:val="en-GB"/>
              </w:rPr>
              <w:t>Also, we would like to further understand what the “OFDM based receiver” means? Some examples or diagrams may be helpful for the discussion.</w:t>
            </w:r>
          </w:p>
        </w:tc>
      </w:tr>
      <w:tr w:rsidR="005F5CC0" w14:paraId="6F6851E9" w14:textId="77777777">
        <w:tc>
          <w:tcPr>
            <w:tcW w:w="1255" w:type="dxa"/>
          </w:tcPr>
          <w:p w14:paraId="24C8CD9D" w14:textId="77777777" w:rsidR="005F5CC0" w:rsidRDefault="002203E5">
            <w:pPr>
              <w:rPr>
                <w:rFonts w:eastAsia="SimSun"/>
                <w:sz w:val="20"/>
                <w:szCs w:val="20"/>
              </w:rPr>
            </w:pPr>
            <w:r>
              <w:rPr>
                <w:rFonts w:eastAsia="SimSun"/>
                <w:sz w:val="20"/>
                <w:szCs w:val="20"/>
              </w:rPr>
              <w:t>OPPO</w:t>
            </w:r>
          </w:p>
        </w:tc>
        <w:tc>
          <w:tcPr>
            <w:tcW w:w="8095" w:type="dxa"/>
          </w:tcPr>
          <w:p w14:paraId="4684CAE3" w14:textId="77777777" w:rsidR="005F5CC0" w:rsidRDefault="002203E5">
            <w:pPr>
              <w:rPr>
                <w:sz w:val="20"/>
                <w:szCs w:val="20"/>
                <w:lang w:val="en-GB"/>
              </w:rPr>
            </w:pPr>
            <w:r>
              <w:rPr>
                <w:sz w:val="20"/>
                <w:szCs w:val="20"/>
                <w:lang w:val="en-GB"/>
              </w:rPr>
              <w:t xml:space="preserve">OFDM-based receiver architecture has similar or near power consumption to main receiver. It seems almost no power saving gain can be achieved. It is not the target of the LP-WUS SI. But we are open to study further on the architecture of OFDM-based receiver, to find out whether it is possible for an architecture of OFDM-based receiver to obtain some power saving gain. </w:t>
            </w:r>
          </w:p>
        </w:tc>
      </w:tr>
      <w:tr w:rsidR="005F5CC0" w14:paraId="24CDECA5" w14:textId="77777777">
        <w:tc>
          <w:tcPr>
            <w:tcW w:w="1255" w:type="dxa"/>
          </w:tcPr>
          <w:p w14:paraId="101B439F" w14:textId="77777777" w:rsidR="005F5CC0" w:rsidRDefault="002203E5">
            <w:pPr>
              <w:rPr>
                <w:rFonts w:eastAsia="SimSun"/>
                <w:sz w:val="20"/>
                <w:szCs w:val="20"/>
              </w:rPr>
            </w:pPr>
            <w:r>
              <w:rPr>
                <w:rFonts w:eastAsia="SimSun"/>
                <w:sz w:val="20"/>
                <w:szCs w:val="20"/>
              </w:rPr>
              <w:t xml:space="preserve">Samsung </w:t>
            </w:r>
          </w:p>
        </w:tc>
        <w:tc>
          <w:tcPr>
            <w:tcW w:w="8095" w:type="dxa"/>
          </w:tcPr>
          <w:p w14:paraId="00FDD480" w14:textId="77777777" w:rsidR="005F5CC0" w:rsidRDefault="002203E5">
            <w:pPr>
              <w:rPr>
                <w:sz w:val="20"/>
                <w:szCs w:val="20"/>
                <w:lang w:val="en-GB"/>
              </w:rPr>
            </w:pPr>
            <w:r>
              <w:rPr>
                <w:rFonts w:eastAsiaTheme="minorEastAsia"/>
                <w:sz w:val="20"/>
                <w:szCs w:val="20"/>
                <w:lang w:val="en-GB"/>
              </w:rPr>
              <w:t xml:space="preserve">Since </w:t>
            </w:r>
            <w:r>
              <w:rPr>
                <w:sz w:val="20"/>
                <w:szCs w:val="20"/>
                <w:lang w:val="en-GB"/>
              </w:rPr>
              <w:t>OFDM-based receiver architecture has higher power consumption and has already discussed in Rel-16 for sequence-based PEI detection, we suggest to de-prioritize this architecture.</w:t>
            </w:r>
          </w:p>
        </w:tc>
      </w:tr>
      <w:tr w:rsidR="005F5CC0" w14:paraId="562D27AD" w14:textId="77777777">
        <w:tc>
          <w:tcPr>
            <w:tcW w:w="1255" w:type="dxa"/>
          </w:tcPr>
          <w:p w14:paraId="0AFC4DFD" w14:textId="77777777" w:rsidR="005F5CC0" w:rsidRDefault="002203E5">
            <w:pPr>
              <w:rPr>
                <w:rFonts w:eastAsia="SimSun"/>
                <w:sz w:val="20"/>
                <w:szCs w:val="20"/>
              </w:rPr>
            </w:pPr>
            <w:r>
              <w:rPr>
                <w:rFonts w:eastAsia="SimSun"/>
                <w:sz w:val="20"/>
                <w:szCs w:val="20"/>
              </w:rPr>
              <w:t>Intel</w:t>
            </w:r>
          </w:p>
        </w:tc>
        <w:tc>
          <w:tcPr>
            <w:tcW w:w="8095" w:type="dxa"/>
          </w:tcPr>
          <w:p w14:paraId="0C488BF0" w14:textId="77777777" w:rsidR="005F5CC0" w:rsidRDefault="002203E5">
            <w:pPr>
              <w:rPr>
                <w:sz w:val="20"/>
                <w:szCs w:val="20"/>
                <w:lang w:val="en-GB"/>
              </w:rPr>
            </w:pPr>
            <w:r>
              <w:rPr>
                <w:sz w:val="20"/>
                <w:szCs w:val="20"/>
                <w:lang w:val="en-GB"/>
              </w:rPr>
              <w:t xml:space="preserve">The OFDM reception requires good time/frequency synchronization which results in high power consumption compared to other modulations (OOK/FSK). Though duty-cycle based operation can be used to reduce power consumption of </w:t>
            </w:r>
            <w:r>
              <w:rPr>
                <w:rFonts w:hint="eastAsia"/>
                <w:sz w:val="20"/>
                <w:szCs w:val="20"/>
                <w:lang w:val="en-GB"/>
              </w:rPr>
              <w:t>LP-WUS</w:t>
            </w:r>
            <w:r>
              <w:rPr>
                <w:sz w:val="20"/>
                <w:szCs w:val="20"/>
                <w:lang w:val="en-GB"/>
              </w:rPr>
              <w:t xml:space="preserve">, it is inapplicable to connected mode.  </w:t>
            </w:r>
          </w:p>
        </w:tc>
      </w:tr>
      <w:tr w:rsidR="005F5CC0" w14:paraId="05521E9E" w14:textId="77777777" w:rsidTr="003D2504">
        <w:tc>
          <w:tcPr>
            <w:tcW w:w="1255" w:type="dxa"/>
            <w:tcBorders>
              <w:bottom w:val="single" w:sz="4" w:space="0" w:color="auto"/>
            </w:tcBorders>
          </w:tcPr>
          <w:p w14:paraId="1D5803DC" w14:textId="77777777" w:rsidR="005F5CC0" w:rsidRDefault="002203E5">
            <w:pPr>
              <w:rPr>
                <w:rFonts w:eastAsia="SimSun"/>
                <w:sz w:val="20"/>
                <w:szCs w:val="20"/>
              </w:rPr>
            </w:pPr>
            <w:r>
              <w:rPr>
                <w:rFonts w:eastAsia="SimSun" w:hint="eastAsia"/>
                <w:sz w:val="20"/>
                <w:szCs w:val="20"/>
              </w:rPr>
              <w:t xml:space="preserve">ZTE, </w:t>
            </w:r>
            <w:proofErr w:type="spellStart"/>
            <w:r>
              <w:rPr>
                <w:rFonts w:eastAsia="SimSun" w:hint="eastAsia"/>
                <w:sz w:val="20"/>
                <w:szCs w:val="20"/>
              </w:rPr>
              <w:t>Sanechips</w:t>
            </w:r>
            <w:proofErr w:type="spellEnd"/>
          </w:p>
        </w:tc>
        <w:tc>
          <w:tcPr>
            <w:tcW w:w="8095" w:type="dxa"/>
            <w:tcBorders>
              <w:bottom w:val="single" w:sz="4" w:space="0" w:color="auto"/>
            </w:tcBorders>
          </w:tcPr>
          <w:p w14:paraId="5498CF36" w14:textId="77777777" w:rsidR="005F5CC0" w:rsidRDefault="002203E5">
            <w:pPr>
              <w:rPr>
                <w:rFonts w:eastAsia="SimSun"/>
                <w:sz w:val="20"/>
                <w:szCs w:val="20"/>
                <w:lang w:val="en-GB"/>
              </w:rPr>
            </w:pPr>
            <w:r>
              <w:rPr>
                <w:rFonts w:eastAsia="SimSun" w:hint="eastAsia"/>
                <w:sz w:val="20"/>
                <w:szCs w:val="20"/>
              </w:rPr>
              <w:t>No preference on this kind of receiver due to the large power consumption.</w:t>
            </w:r>
          </w:p>
        </w:tc>
      </w:tr>
      <w:tr w:rsidR="003D2504" w14:paraId="0EDCC60A" w14:textId="77777777" w:rsidTr="00777282">
        <w:tc>
          <w:tcPr>
            <w:tcW w:w="1255" w:type="dxa"/>
            <w:tcBorders>
              <w:bottom w:val="single" w:sz="4" w:space="0" w:color="auto"/>
            </w:tcBorders>
            <w:shd w:val="clear" w:color="auto" w:fill="BDD6EE" w:themeFill="accent5" w:themeFillTint="66"/>
          </w:tcPr>
          <w:p w14:paraId="2C4C61FD" w14:textId="34B94334" w:rsidR="003D2504" w:rsidRDefault="003D2504">
            <w:pPr>
              <w:rPr>
                <w:rFonts w:eastAsia="SimSun"/>
                <w:sz w:val="20"/>
                <w:szCs w:val="20"/>
              </w:rPr>
            </w:pPr>
            <w:r>
              <w:rPr>
                <w:rFonts w:eastAsia="SimSun"/>
                <w:sz w:val="20"/>
                <w:szCs w:val="20"/>
              </w:rPr>
              <w:t>Moderator</w:t>
            </w:r>
          </w:p>
        </w:tc>
        <w:tc>
          <w:tcPr>
            <w:tcW w:w="8095" w:type="dxa"/>
            <w:tcBorders>
              <w:bottom w:val="single" w:sz="4" w:space="0" w:color="auto"/>
            </w:tcBorders>
            <w:shd w:val="clear" w:color="auto" w:fill="BDD6EE" w:themeFill="accent5" w:themeFillTint="66"/>
          </w:tcPr>
          <w:p w14:paraId="4C086EE7" w14:textId="78E069B2" w:rsidR="003D2504" w:rsidRDefault="00666439">
            <w:pPr>
              <w:rPr>
                <w:rFonts w:eastAsia="SimSun"/>
                <w:sz w:val="20"/>
                <w:szCs w:val="20"/>
              </w:rPr>
            </w:pPr>
            <w:r>
              <w:rPr>
                <w:rFonts w:eastAsia="SimSun"/>
                <w:sz w:val="20"/>
                <w:szCs w:val="20"/>
              </w:rPr>
              <w:t xml:space="preserve">Given the agreement we just had in 9.13.3, it is necessary to discuss the </w:t>
            </w:r>
            <w:r w:rsidR="002F5982">
              <w:rPr>
                <w:rFonts w:eastAsia="SimSun"/>
                <w:sz w:val="20"/>
                <w:szCs w:val="20"/>
              </w:rPr>
              <w:t>receiver architecture for OFDMA-based signals/channels.</w:t>
            </w:r>
          </w:p>
          <w:p w14:paraId="032BD112" w14:textId="77777777" w:rsidR="00666439" w:rsidRDefault="00666439">
            <w:pPr>
              <w:rPr>
                <w:rFonts w:eastAsia="SimSun"/>
                <w:sz w:val="20"/>
                <w:szCs w:val="20"/>
              </w:rPr>
            </w:pPr>
          </w:p>
          <w:p w14:paraId="50588042" w14:textId="77777777" w:rsidR="00666439" w:rsidRPr="00666439" w:rsidRDefault="00666439" w:rsidP="00666439">
            <w:pPr>
              <w:rPr>
                <w:b/>
                <w:bCs/>
                <w:sz w:val="20"/>
                <w:szCs w:val="20"/>
                <w:highlight w:val="green"/>
                <w:lang w:eastAsia="x-none"/>
              </w:rPr>
            </w:pPr>
            <w:r w:rsidRPr="00666439">
              <w:rPr>
                <w:b/>
                <w:bCs/>
                <w:sz w:val="20"/>
                <w:szCs w:val="20"/>
                <w:highlight w:val="green"/>
                <w:lang w:eastAsia="x-none"/>
              </w:rPr>
              <w:lastRenderedPageBreak/>
              <w:t>Agreement</w:t>
            </w:r>
          </w:p>
          <w:p w14:paraId="6E3D424F" w14:textId="77777777" w:rsidR="00666439" w:rsidRPr="00666439" w:rsidRDefault="00666439" w:rsidP="00666439">
            <w:pPr>
              <w:pStyle w:val="ListParagraph"/>
              <w:numPr>
                <w:ilvl w:val="0"/>
                <w:numId w:val="39"/>
              </w:numPr>
              <w:ind w:leftChars="0"/>
              <w:rPr>
                <w:rFonts w:ascii="Times New Roman" w:hAnsi="Times New Roman"/>
                <w:szCs w:val="20"/>
              </w:rPr>
            </w:pPr>
            <w:r w:rsidRPr="00666439">
              <w:rPr>
                <w:rFonts w:ascii="Times New Roman" w:hAnsi="Times New Roman"/>
                <w:szCs w:val="20"/>
              </w:rPr>
              <w:t>Study generation and link performance of multi-carrier (MC)-ASK (including OOK) waveform</w:t>
            </w:r>
          </w:p>
          <w:p w14:paraId="3F25C4D7" w14:textId="77777777" w:rsidR="00666439" w:rsidRPr="00666439" w:rsidRDefault="00666439" w:rsidP="00666439">
            <w:pPr>
              <w:pStyle w:val="ListParagraph"/>
              <w:numPr>
                <w:ilvl w:val="1"/>
                <w:numId w:val="39"/>
              </w:numPr>
              <w:ind w:leftChars="0"/>
              <w:rPr>
                <w:rFonts w:ascii="Times New Roman" w:hAnsi="Times New Roman"/>
                <w:szCs w:val="20"/>
              </w:rPr>
            </w:pPr>
            <w:r w:rsidRPr="00666439">
              <w:rPr>
                <w:rFonts w:ascii="Times New Roman" w:hAnsi="Times New Roman"/>
                <w:szCs w:val="20"/>
              </w:rPr>
              <w:t xml:space="preserve">study techniques to generate waveform by modulating sub-carriers of CP-OFDM </w:t>
            </w:r>
            <w:r w:rsidRPr="00666439">
              <w:rPr>
                <w:rFonts w:ascii="Times New Roman" w:hAnsi="Times New Roman"/>
                <w:strike/>
                <w:color w:val="7030A0"/>
                <w:szCs w:val="20"/>
              </w:rPr>
              <w:t>[</w:t>
            </w:r>
            <w:proofErr w:type="gramStart"/>
            <w:r w:rsidRPr="00666439">
              <w:rPr>
                <w:rFonts w:ascii="Times New Roman" w:hAnsi="Times New Roman"/>
                <w:strike/>
                <w:color w:val="7030A0"/>
                <w:szCs w:val="20"/>
              </w:rPr>
              <w:t>FFS :</w:t>
            </w:r>
            <w:proofErr w:type="gramEnd"/>
            <w:r w:rsidRPr="00666439">
              <w:rPr>
                <w:rFonts w:ascii="Times New Roman" w:hAnsi="Times New Roman"/>
                <w:strike/>
                <w:color w:val="7030A0"/>
                <w:szCs w:val="20"/>
              </w:rPr>
              <w:t xml:space="preserve"> drop CP at transmitter)]</w:t>
            </w:r>
            <w:r w:rsidRPr="00666439">
              <w:rPr>
                <w:rFonts w:ascii="Times New Roman" w:hAnsi="Times New Roman"/>
                <w:color w:val="7030A0"/>
                <w:szCs w:val="20"/>
              </w:rPr>
              <w:t xml:space="preserve"> </w:t>
            </w:r>
            <w:r w:rsidRPr="00666439">
              <w:rPr>
                <w:rFonts w:ascii="Times New Roman" w:hAnsi="Times New Roman"/>
                <w:szCs w:val="20"/>
              </w:rPr>
              <w:t xml:space="preserve">symbol, consider up to M bits transmitted per OFDM symbol, where M is FFS. </w:t>
            </w:r>
          </w:p>
          <w:p w14:paraId="26FD3490" w14:textId="77777777" w:rsidR="00666439" w:rsidRPr="00666439" w:rsidRDefault="00666439" w:rsidP="00666439">
            <w:pPr>
              <w:pStyle w:val="ListParagraph"/>
              <w:numPr>
                <w:ilvl w:val="2"/>
                <w:numId w:val="39"/>
              </w:numPr>
              <w:ind w:leftChars="0"/>
              <w:rPr>
                <w:rFonts w:ascii="Times New Roman" w:hAnsi="Times New Roman"/>
                <w:color w:val="7030A0"/>
                <w:szCs w:val="20"/>
              </w:rPr>
            </w:pPr>
            <w:r w:rsidRPr="00666439">
              <w:rPr>
                <w:rFonts w:ascii="Times New Roman" w:hAnsi="Times New Roman"/>
                <w:color w:val="7030A0"/>
                <w:szCs w:val="20"/>
              </w:rPr>
              <w:t xml:space="preserve">Note that above does not preclude DFT-S-OFDMA </w:t>
            </w:r>
          </w:p>
          <w:p w14:paraId="5AD64497" w14:textId="77777777" w:rsidR="00666439" w:rsidRPr="00666439" w:rsidRDefault="00666439" w:rsidP="00666439">
            <w:pPr>
              <w:pStyle w:val="ListParagraph"/>
              <w:numPr>
                <w:ilvl w:val="0"/>
                <w:numId w:val="39"/>
              </w:numPr>
              <w:ind w:leftChars="0"/>
              <w:rPr>
                <w:rFonts w:ascii="Times New Roman" w:hAnsi="Times New Roman"/>
                <w:szCs w:val="20"/>
              </w:rPr>
            </w:pPr>
            <w:r w:rsidRPr="00666439">
              <w:rPr>
                <w:rFonts w:ascii="Times New Roman" w:hAnsi="Times New Roman"/>
                <w:szCs w:val="20"/>
              </w:rPr>
              <w:t>Study generation and link performance of multi-carrier (MC)-FSK waveforms</w:t>
            </w:r>
          </w:p>
          <w:p w14:paraId="69122B3F" w14:textId="77777777" w:rsidR="00666439" w:rsidRPr="00666439" w:rsidRDefault="00666439" w:rsidP="00666439">
            <w:pPr>
              <w:pStyle w:val="ListParagraph"/>
              <w:numPr>
                <w:ilvl w:val="1"/>
                <w:numId w:val="39"/>
              </w:numPr>
              <w:ind w:leftChars="0"/>
              <w:rPr>
                <w:rFonts w:ascii="Times New Roman" w:hAnsi="Times New Roman"/>
                <w:szCs w:val="20"/>
              </w:rPr>
            </w:pPr>
            <w:r w:rsidRPr="00666439">
              <w:rPr>
                <w:rFonts w:ascii="Times New Roman" w:hAnsi="Times New Roman"/>
                <w:szCs w:val="20"/>
              </w:rPr>
              <w:t xml:space="preserve">study techniques to generate waveform by modulating sub-carriers of CP-OFDM symbol </w:t>
            </w:r>
            <w:r w:rsidRPr="00666439">
              <w:rPr>
                <w:rFonts w:ascii="Times New Roman" w:hAnsi="Times New Roman"/>
                <w:strike/>
                <w:color w:val="7030A0"/>
                <w:szCs w:val="20"/>
              </w:rPr>
              <w:t>[</w:t>
            </w:r>
            <w:proofErr w:type="gramStart"/>
            <w:r w:rsidRPr="00666439">
              <w:rPr>
                <w:rFonts w:ascii="Times New Roman" w:hAnsi="Times New Roman"/>
                <w:strike/>
                <w:color w:val="7030A0"/>
                <w:szCs w:val="20"/>
              </w:rPr>
              <w:t>FFS :</w:t>
            </w:r>
            <w:proofErr w:type="gramEnd"/>
            <w:r w:rsidRPr="00666439">
              <w:rPr>
                <w:rFonts w:ascii="Times New Roman" w:hAnsi="Times New Roman"/>
                <w:strike/>
                <w:color w:val="7030A0"/>
                <w:szCs w:val="20"/>
              </w:rPr>
              <w:t xml:space="preserve"> drop CP at transmitter)]</w:t>
            </w:r>
            <w:r w:rsidRPr="00666439">
              <w:rPr>
                <w:rFonts w:ascii="Times New Roman" w:hAnsi="Times New Roman"/>
                <w:color w:val="7030A0"/>
                <w:szCs w:val="20"/>
              </w:rPr>
              <w:t xml:space="preserve"> </w:t>
            </w:r>
            <w:r w:rsidRPr="00666439">
              <w:rPr>
                <w:rFonts w:ascii="Times New Roman" w:hAnsi="Times New Roman"/>
                <w:szCs w:val="20"/>
              </w:rPr>
              <w:t>symbol, consider up to M bits transmitted per OFDM symbol, where M is FFS.</w:t>
            </w:r>
          </w:p>
          <w:p w14:paraId="7911FA48" w14:textId="77777777" w:rsidR="00666439" w:rsidRPr="00FD25C8" w:rsidRDefault="00666439" w:rsidP="00666439">
            <w:pPr>
              <w:pStyle w:val="ListParagraph"/>
              <w:numPr>
                <w:ilvl w:val="0"/>
                <w:numId w:val="39"/>
              </w:numPr>
              <w:ind w:leftChars="0"/>
              <w:rPr>
                <w:rFonts w:ascii="Times New Roman" w:hAnsi="Times New Roman"/>
                <w:szCs w:val="20"/>
                <w:highlight w:val="cyan"/>
              </w:rPr>
            </w:pPr>
            <w:r w:rsidRPr="00FD25C8">
              <w:rPr>
                <w:rFonts w:ascii="Times New Roman" w:hAnsi="Times New Roman"/>
                <w:szCs w:val="20"/>
                <w:highlight w:val="cyan"/>
              </w:rPr>
              <w:t xml:space="preserve">Study link performance of OFDMA-based </w:t>
            </w:r>
            <w:r w:rsidRPr="00FD25C8">
              <w:rPr>
                <w:rFonts w:ascii="Times New Roman" w:hAnsi="Times New Roman"/>
                <w:color w:val="7030A0"/>
                <w:szCs w:val="20"/>
                <w:highlight w:val="cyan"/>
              </w:rPr>
              <w:t>signals/channels</w:t>
            </w:r>
            <w:r w:rsidRPr="00FD25C8">
              <w:rPr>
                <w:rFonts w:ascii="Times New Roman" w:hAnsi="Times New Roman"/>
                <w:szCs w:val="20"/>
                <w:highlight w:val="cyan"/>
              </w:rPr>
              <w:t xml:space="preserve"> considering at least the existing signal/channel structure (</w:t>
            </w:r>
            <w:proofErr w:type="gramStart"/>
            <w:r w:rsidRPr="00FD25C8">
              <w:rPr>
                <w:rFonts w:ascii="Times New Roman" w:hAnsi="Times New Roman"/>
                <w:szCs w:val="20"/>
                <w:highlight w:val="cyan"/>
              </w:rPr>
              <w:t>e.g.</w:t>
            </w:r>
            <w:proofErr w:type="gramEnd"/>
            <w:r w:rsidRPr="00FD25C8">
              <w:rPr>
                <w:rFonts w:ascii="Times New Roman" w:hAnsi="Times New Roman"/>
                <w:szCs w:val="20"/>
                <w:highlight w:val="cyan"/>
              </w:rPr>
              <w:t xml:space="preserve"> CSI-RS, SSS)</w:t>
            </w:r>
          </w:p>
          <w:p w14:paraId="41BB99A9" w14:textId="77777777" w:rsidR="00666439" w:rsidRPr="00FD25C8" w:rsidRDefault="00666439" w:rsidP="00666439">
            <w:pPr>
              <w:pStyle w:val="ListParagraph"/>
              <w:numPr>
                <w:ilvl w:val="1"/>
                <w:numId w:val="39"/>
              </w:numPr>
              <w:ind w:leftChars="0"/>
              <w:rPr>
                <w:rFonts w:ascii="Times New Roman" w:hAnsi="Times New Roman"/>
                <w:szCs w:val="20"/>
                <w:highlight w:val="cyan"/>
              </w:rPr>
            </w:pPr>
            <w:r w:rsidRPr="00FD25C8">
              <w:rPr>
                <w:rFonts w:ascii="Times New Roman" w:hAnsi="Times New Roman"/>
                <w:szCs w:val="20"/>
                <w:highlight w:val="cyan"/>
              </w:rPr>
              <w:t>Other signal/channel structures are not precluded</w:t>
            </w:r>
          </w:p>
          <w:p w14:paraId="5502CBD3" w14:textId="77777777" w:rsidR="00666439" w:rsidRPr="00666439" w:rsidRDefault="00666439" w:rsidP="00666439">
            <w:pPr>
              <w:pStyle w:val="ListParagraph"/>
              <w:numPr>
                <w:ilvl w:val="0"/>
                <w:numId w:val="39"/>
              </w:numPr>
              <w:ind w:leftChars="0"/>
              <w:rPr>
                <w:rFonts w:ascii="Times New Roman" w:hAnsi="Times New Roman"/>
                <w:szCs w:val="20"/>
              </w:rPr>
            </w:pPr>
            <w:r w:rsidRPr="00666439">
              <w:rPr>
                <w:rFonts w:ascii="Times New Roman" w:hAnsi="Times New Roman"/>
                <w:szCs w:val="20"/>
              </w:rPr>
              <w:t>For next meeting, companies to provide input on aspects to consider that might impact link performance</w:t>
            </w:r>
          </w:p>
          <w:p w14:paraId="7BCBB12A" w14:textId="77777777" w:rsidR="00666439" w:rsidRPr="00666439" w:rsidRDefault="00666439">
            <w:pPr>
              <w:rPr>
                <w:rFonts w:eastAsia="SimSun"/>
                <w:sz w:val="20"/>
                <w:szCs w:val="20"/>
                <w:lang w:val="en-GB"/>
              </w:rPr>
            </w:pPr>
          </w:p>
          <w:p w14:paraId="6170178B" w14:textId="06F3C9C0" w:rsidR="00666439" w:rsidRDefault="002F5982">
            <w:pPr>
              <w:rPr>
                <w:rFonts w:eastAsia="SimSun"/>
                <w:sz w:val="20"/>
                <w:szCs w:val="20"/>
              </w:rPr>
            </w:pPr>
            <w:r>
              <w:rPr>
                <w:rFonts w:eastAsia="SimSun"/>
                <w:sz w:val="20"/>
                <w:szCs w:val="20"/>
              </w:rPr>
              <w:t xml:space="preserve">Given the low power requirements, </w:t>
            </w:r>
            <w:r w:rsidR="003475E8">
              <w:rPr>
                <w:rFonts w:eastAsia="SimSun"/>
                <w:sz w:val="20"/>
                <w:szCs w:val="20"/>
              </w:rPr>
              <w:t xml:space="preserve">it seems to make sense to </w:t>
            </w:r>
            <w:r w:rsidR="00F110A0">
              <w:rPr>
                <w:rFonts w:eastAsia="SimSun"/>
                <w:sz w:val="20"/>
                <w:szCs w:val="20"/>
              </w:rPr>
              <w:t xml:space="preserve">at least </w:t>
            </w:r>
            <w:r w:rsidR="003475E8">
              <w:rPr>
                <w:rFonts w:eastAsia="SimSun"/>
                <w:sz w:val="20"/>
                <w:szCs w:val="20"/>
              </w:rPr>
              <w:t xml:space="preserve">consider non-coherent detection for </w:t>
            </w:r>
            <w:proofErr w:type="gramStart"/>
            <w:r w:rsidR="003475E8">
              <w:rPr>
                <w:rFonts w:eastAsia="SimSun"/>
                <w:sz w:val="20"/>
                <w:szCs w:val="20"/>
              </w:rPr>
              <w:t>sequence-based</w:t>
            </w:r>
            <w:proofErr w:type="gramEnd"/>
            <w:r w:rsidR="003475E8">
              <w:rPr>
                <w:rFonts w:eastAsia="SimSun"/>
                <w:sz w:val="20"/>
                <w:szCs w:val="20"/>
              </w:rPr>
              <w:t xml:space="preserve"> WUS, as suggested by </w:t>
            </w:r>
            <w:proofErr w:type="spellStart"/>
            <w:r w:rsidR="003475E8">
              <w:rPr>
                <w:rFonts w:eastAsia="SimSun"/>
                <w:sz w:val="20"/>
                <w:szCs w:val="20"/>
              </w:rPr>
              <w:t>Spreadtrum</w:t>
            </w:r>
            <w:proofErr w:type="spellEnd"/>
            <w:r w:rsidR="003475E8">
              <w:rPr>
                <w:rFonts w:eastAsia="SimSun"/>
                <w:sz w:val="20"/>
                <w:szCs w:val="20"/>
              </w:rPr>
              <w:t>.</w:t>
            </w:r>
            <w:r w:rsidR="00104053">
              <w:rPr>
                <w:rFonts w:eastAsia="SimSun"/>
                <w:sz w:val="20"/>
                <w:szCs w:val="20"/>
              </w:rPr>
              <w:t xml:space="preserve"> </w:t>
            </w:r>
            <w:r w:rsidR="00F110A0">
              <w:rPr>
                <w:rFonts w:eastAsia="SimSun"/>
                <w:sz w:val="20"/>
                <w:szCs w:val="20"/>
              </w:rPr>
              <w:t>I think t</w:t>
            </w:r>
            <w:r w:rsidR="00104053">
              <w:rPr>
                <w:rFonts w:eastAsia="SimSun"/>
                <w:sz w:val="20"/>
                <w:szCs w:val="20"/>
              </w:rPr>
              <w:t>he diagrams for homodyne and heterodyne receivers can largely be reused</w:t>
            </w:r>
            <w:r w:rsidR="00F110A0">
              <w:rPr>
                <w:rFonts w:eastAsia="SimSun"/>
                <w:sz w:val="20"/>
                <w:szCs w:val="20"/>
              </w:rPr>
              <w:t>. Please check the following proposal to see if it is reasonable.</w:t>
            </w:r>
          </w:p>
          <w:p w14:paraId="4F787357" w14:textId="776FFCC1" w:rsidR="00F110A0" w:rsidRDefault="00F110A0">
            <w:pPr>
              <w:rPr>
                <w:rFonts w:eastAsia="SimSun"/>
                <w:sz w:val="20"/>
                <w:szCs w:val="20"/>
              </w:rPr>
            </w:pPr>
          </w:p>
          <w:p w14:paraId="1E408189" w14:textId="50A7A068" w:rsidR="00FD25C8" w:rsidRPr="00D5620A" w:rsidRDefault="00FD25C8">
            <w:pPr>
              <w:rPr>
                <w:rFonts w:eastAsia="SimSun"/>
                <w:b/>
                <w:bCs/>
                <w:sz w:val="20"/>
                <w:szCs w:val="20"/>
              </w:rPr>
            </w:pPr>
            <w:r w:rsidRPr="00D5620A">
              <w:rPr>
                <w:rFonts w:eastAsia="SimSun"/>
                <w:b/>
                <w:bCs/>
                <w:sz w:val="20"/>
                <w:szCs w:val="20"/>
                <w:highlight w:val="yellow"/>
              </w:rPr>
              <w:t>Proposal 5-1:</w:t>
            </w:r>
          </w:p>
          <w:p w14:paraId="49C19876" w14:textId="5F51C8AA" w:rsidR="00FD25C8" w:rsidRDefault="00E346C2">
            <w:pPr>
              <w:rPr>
                <w:sz w:val="20"/>
                <w:szCs w:val="20"/>
                <w:lang w:val="en-GB"/>
              </w:rPr>
            </w:pPr>
            <w:r>
              <w:rPr>
                <w:sz w:val="20"/>
                <w:szCs w:val="20"/>
                <w:lang w:val="en-GB"/>
              </w:rPr>
              <w:t>Further study the receiver architectures for OFDMA-based signals/channels</w:t>
            </w:r>
            <w:r w:rsidR="00B23083">
              <w:rPr>
                <w:sz w:val="20"/>
                <w:szCs w:val="20"/>
                <w:lang w:val="en-GB"/>
              </w:rPr>
              <w:t xml:space="preserve">, </w:t>
            </w:r>
            <w:r w:rsidR="00B11EC9">
              <w:rPr>
                <w:sz w:val="20"/>
                <w:szCs w:val="20"/>
                <w:lang w:val="en-GB"/>
              </w:rPr>
              <w:t>with example architectures including the homodyne/zero-IF architecture and heterodyne architecture.</w:t>
            </w:r>
          </w:p>
          <w:p w14:paraId="764D3DA4" w14:textId="69828AE3" w:rsidR="00B11EC9" w:rsidRDefault="00B11EC9" w:rsidP="00B11EC9">
            <w:pPr>
              <w:pStyle w:val="ListParagraph"/>
              <w:numPr>
                <w:ilvl w:val="0"/>
                <w:numId w:val="40"/>
              </w:numPr>
              <w:ind w:leftChars="0"/>
              <w:rPr>
                <w:rFonts w:eastAsia="SimSun"/>
                <w:szCs w:val="20"/>
              </w:rPr>
            </w:pPr>
            <w:r>
              <w:rPr>
                <w:rFonts w:eastAsia="SimSun"/>
                <w:szCs w:val="20"/>
              </w:rPr>
              <w:t xml:space="preserve">Companies are encouraged to provide </w:t>
            </w:r>
            <w:r w:rsidR="00894C1D">
              <w:rPr>
                <w:rFonts w:eastAsia="SimSun"/>
                <w:szCs w:val="20"/>
              </w:rPr>
              <w:t xml:space="preserve">details for </w:t>
            </w:r>
            <w:r w:rsidR="00D5620A">
              <w:rPr>
                <w:rFonts w:eastAsia="SimSun"/>
                <w:szCs w:val="20"/>
              </w:rPr>
              <w:t xml:space="preserve">the </w:t>
            </w:r>
            <w:r w:rsidR="00894C1D">
              <w:rPr>
                <w:rFonts w:eastAsia="SimSun"/>
                <w:szCs w:val="20"/>
              </w:rPr>
              <w:t>study.</w:t>
            </w:r>
          </w:p>
          <w:p w14:paraId="49B132DE" w14:textId="38FF77D0" w:rsidR="00894C1D" w:rsidRPr="00B11EC9" w:rsidRDefault="00894C1D" w:rsidP="00B11EC9">
            <w:pPr>
              <w:pStyle w:val="ListParagraph"/>
              <w:numPr>
                <w:ilvl w:val="0"/>
                <w:numId w:val="40"/>
              </w:numPr>
              <w:ind w:leftChars="0"/>
              <w:rPr>
                <w:rFonts w:eastAsia="SimSun"/>
                <w:szCs w:val="20"/>
              </w:rPr>
            </w:pPr>
            <w:r>
              <w:rPr>
                <w:rFonts w:eastAsia="SimSun"/>
                <w:szCs w:val="20"/>
              </w:rPr>
              <w:t>Other architectures are not precluded.</w:t>
            </w:r>
          </w:p>
          <w:p w14:paraId="6B969EBD" w14:textId="48515747" w:rsidR="00F110A0" w:rsidDel="001F5F41" w:rsidRDefault="00F110A0">
            <w:pPr>
              <w:rPr>
                <w:del w:id="39" w:author="Sigen Ye (Apple)" w:date="2022-11-17T12:52:00Z"/>
                <w:rFonts w:eastAsia="SimSun"/>
                <w:sz w:val="20"/>
                <w:szCs w:val="20"/>
              </w:rPr>
            </w:pPr>
          </w:p>
          <w:p w14:paraId="0957F849" w14:textId="50A143A2" w:rsidR="00104053" w:rsidRDefault="00104053">
            <w:pPr>
              <w:rPr>
                <w:rFonts w:eastAsia="SimSun"/>
                <w:sz w:val="20"/>
                <w:szCs w:val="20"/>
              </w:rPr>
            </w:pPr>
          </w:p>
        </w:tc>
      </w:tr>
      <w:tr w:rsidR="003D2504" w14:paraId="25A40949" w14:textId="77777777" w:rsidTr="00777282">
        <w:tc>
          <w:tcPr>
            <w:tcW w:w="1255" w:type="dxa"/>
            <w:shd w:val="clear" w:color="auto" w:fill="BDD6EE" w:themeFill="accent5" w:themeFillTint="66"/>
          </w:tcPr>
          <w:p w14:paraId="347B1AC1" w14:textId="1FD29070" w:rsidR="003D2504" w:rsidRDefault="005E21C6">
            <w:pPr>
              <w:rPr>
                <w:rFonts w:eastAsia="SimSun"/>
                <w:sz w:val="20"/>
                <w:szCs w:val="20"/>
              </w:rPr>
            </w:pPr>
            <w:r>
              <w:rPr>
                <w:rFonts w:eastAsia="SimSun"/>
                <w:sz w:val="20"/>
                <w:szCs w:val="20"/>
              </w:rPr>
              <w:lastRenderedPageBreak/>
              <w:t>Moderator</w:t>
            </w:r>
          </w:p>
        </w:tc>
        <w:tc>
          <w:tcPr>
            <w:tcW w:w="8095" w:type="dxa"/>
            <w:shd w:val="clear" w:color="auto" w:fill="BDD6EE" w:themeFill="accent5" w:themeFillTint="66"/>
          </w:tcPr>
          <w:p w14:paraId="11FF5C7C" w14:textId="178B4EC3" w:rsidR="003D2504" w:rsidRDefault="005E21C6">
            <w:pPr>
              <w:rPr>
                <w:rFonts w:eastAsia="SimSun"/>
                <w:sz w:val="20"/>
                <w:szCs w:val="20"/>
              </w:rPr>
            </w:pPr>
            <w:r>
              <w:rPr>
                <w:rFonts w:eastAsia="SimSun"/>
                <w:sz w:val="20"/>
                <w:szCs w:val="20"/>
              </w:rPr>
              <w:t>There are two versions of the proposals based on discussions among companies.</w:t>
            </w:r>
            <w:r w:rsidR="00777282">
              <w:rPr>
                <w:rFonts w:eastAsia="SimSun"/>
                <w:sz w:val="20"/>
                <w:szCs w:val="20"/>
              </w:rPr>
              <w:t xml:space="preserve"> Moderator suggests </w:t>
            </w:r>
            <w:r w:rsidR="00EA5029">
              <w:rPr>
                <w:rFonts w:eastAsia="SimSun"/>
                <w:sz w:val="20"/>
                <w:szCs w:val="20"/>
              </w:rPr>
              <w:t>considering Proposal 5-1B.</w:t>
            </w:r>
          </w:p>
          <w:p w14:paraId="55E189E6" w14:textId="77777777" w:rsidR="005E21C6" w:rsidRDefault="005E21C6">
            <w:pPr>
              <w:rPr>
                <w:rFonts w:eastAsia="SimSun"/>
                <w:sz w:val="20"/>
                <w:szCs w:val="20"/>
              </w:rPr>
            </w:pPr>
          </w:p>
          <w:p w14:paraId="77813726" w14:textId="04766E2F" w:rsidR="005E21C6" w:rsidRPr="00D5620A" w:rsidRDefault="005E21C6" w:rsidP="005E21C6">
            <w:pPr>
              <w:rPr>
                <w:rFonts w:eastAsia="SimSun"/>
                <w:b/>
                <w:bCs/>
                <w:sz w:val="20"/>
                <w:szCs w:val="20"/>
              </w:rPr>
            </w:pPr>
            <w:r w:rsidRPr="00D5620A">
              <w:rPr>
                <w:rFonts w:eastAsia="SimSun"/>
                <w:b/>
                <w:bCs/>
                <w:sz w:val="20"/>
                <w:szCs w:val="20"/>
                <w:highlight w:val="yellow"/>
              </w:rPr>
              <w:t>Proposal 5-1</w:t>
            </w:r>
            <w:r>
              <w:rPr>
                <w:rFonts w:eastAsia="SimSun"/>
                <w:b/>
                <w:bCs/>
                <w:sz w:val="20"/>
                <w:szCs w:val="20"/>
                <w:highlight w:val="yellow"/>
              </w:rPr>
              <w:t>A</w:t>
            </w:r>
            <w:r w:rsidRPr="00D5620A">
              <w:rPr>
                <w:rFonts w:eastAsia="SimSun"/>
                <w:b/>
                <w:bCs/>
                <w:sz w:val="20"/>
                <w:szCs w:val="20"/>
                <w:highlight w:val="yellow"/>
              </w:rPr>
              <w:t>:</w:t>
            </w:r>
          </w:p>
          <w:p w14:paraId="332DB028" w14:textId="6E6AD8D0" w:rsidR="005E21C6" w:rsidRDefault="005E21C6" w:rsidP="005E21C6">
            <w:pPr>
              <w:rPr>
                <w:sz w:val="20"/>
                <w:szCs w:val="20"/>
                <w:lang w:val="en-GB"/>
              </w:rPr>
            </w:pPr>
            <w:r>
              <w:rPr>
                <w:sz w:val="20"/>
                <w:szCs w:val="20"/>
                <w:lang w:val="en-GB"/>
              </w:rPr>
              <w:t>Further study the receiver architectures for OFDM-based signals/channels</w:t>
            </w:r>
            <w:r>
              <w:t xml:space="preserve"> </w:t>
            </w:r>
            <w:r w:rsidRPr="00EC21B0">
              <w:rPr>
                <w:sz w:val="20"/>
                <w:szCs w:val="20"/>
                <w:lang w:val="en-GB"/>
              </w:rPr>
              <w:t>considering at least the existing signal/channel structure (</w:t>
            </w:r>
            <w:proofErr w:type="gramStart"/>
            <w:r w:rsidRPr="00EC21B0">
              <w:rPr>
                <w:sz w:val="20"/>
                <w:szCs w:val="20"/>
                <w:lang w:val="en-GB"/>
              </w:rPr>
              <w:t>e.g.</w:t>
            </w:r>
            <w:proofErr w:type="gramEnd"/>
            <w:r w:rsidRPr="00EC21B0">
              <w:rPr>
                <w:sz w:val="20"/>
                <w:szCs w:val="20"/>
                <w:lang w:val="en-GB"/>
              </w:rPr>
              <w:t xml:space="preserve"> CSI-RS, SSS)</w:t>
            </w:r>
            <w:r>
              <w:rPr>
                <w:sz w:val="20"/>
                <w:szCs w:val="20"/>
                <w:lang w:val="en-GB"/>
              </w:rPr>
              <w:t>, with example architectures including the homodyne/zero-IF architecture and heterodyne architecture.</w:t>
            </w:r>
          </w:p>
          <w:p w14:paraId="7ACBB20A" w14:textId="77777777" w:rsidR="005E21C6" w:rsidRDefault="005E21C6" w:rsidP="005E21C6">
            <w:pPr>
              <w:pStyle w:val="ListParagraph"/>
              <w:numPr>
                <w:ilvl w:val="0"/>
                <w:numId w:val="40"/>
              </w:numPr>
              <w:ind w:leftChars="0"/>
              <w:rPr>
                <w:rFonts w:eastAsia="SimSun"/>
                <w:szCs w:val="20"/>
              </w:rPr>
            </w:pPr>
            <w:r>
              <w:rPr>
                <w:rFonts w:eastAsia="SimSun"/>
                <w:szCs w:val="20"/>
              </w:rPr>
              <w:t>Companies are encouraged to provide details for the study.</w:t>
            </w:r>
          </w:p>
          <w:p w14:paraId="737A1CB8" w14:textId="77777777" w:rsidR="005E21C6" w:rsidRPr="00B11EC9" w:rsidRDefault="005E21C6" w:rsidP="005E21C6">
            <w:pPr>
              <w:pStyle w:val="ListParagraph"/>
              <w:numPr>
                <w:ilvl w:val="0"/>
                <w:numId w:val="40"/>
              </w:numPr>
              <w:ind w:leftChars="0"/>
              <w:rPr>
                <w:rFonts w:eastAsia="SimSun"/>
                <w:szCs w:val="20"/>
              </w:rPr>
            </w:pPr>
            <w:r>
              <w:rPr>
                <w:rFonts w:eastAsia="SimSun"/>
                <w:szCs w:val="20"/>
              </w:rPr>
              <w:t>Other architectures are not precluded.</w:t>
            </w:r>
          </w:p>
          <w:p w14:paraId="2EACBF0C" w14:textId="61D97CC7" w:rsidR="005E21C6" w:rsidRDefault="005E21C6" w:rsidP="005E21C6">
            <w:pPr>
              <w:rPr>
                <w:rFonts w:eastAsia="SimSun"/>
                <w:sz w:val="20"/>
                <w:szCs w:val="20"/>
              </w:rPr>
            </w:pPr>
          </w:p>
          <w:p w14:paraId="1FF8D439" w14:textId="77160ED1" w:rsidR="005E21C6" w:rsidRPr="00D5620A" w:rsidRDefault="005E21C6" w:rsidP="005E21C6">
            <w:pPr>
              <w:rPr>
                <w:rFonts w:eastAsia="SimSun"/>
                <w:b/>
                <w:bCs/>
                <w:sz w:val="20"/>
                <w:szCs w:val="20"/>
              </w:rPr>
            </w:pPr>
            <w:r w:rsidRPr="00D5620A">
              <w:rPr>
                <w:rFonts w:eastAsia="SimSun"/>
                <w:b/>
                <w:bCs/>
                <w:sz w:val="20"/>
                <w:szCs w:val="20"/>
                <w:highlight w:val="yellow"/>
              </w:rPr>
              <w:t>Proposal 5-1</w:t>
            </w:r>
            <w:r>
              <w:rPr>
                <w:rFonts w:eastAsia="SimSun"/>
                <w:b/>
                <w:bCs/>
                <w:sz w:val="20"/>
                <w:szCs w:val="20"/>
                <w:highlight w:val="yellow"/>
              </w:rPr>
              <w:t>B</w:t>
            </w:r>
            <w:r w:rsidRPr="00D5620A">
              <w:rPr>
                <w:rFonts w:eastAsia="SimSun"/>
                <w:b/>
                <w:bCs/>
                <w:sz w:val="20"/>
                <w:szCs w:val="20"/>
                <w:highlight w:val="yellow"/>
              </w:rPr>
              <w:t>:</w:t>
            </w:r>
          </w:p>
          <w:p w14:paraId="71BE1E79" w14:textId="16179D82" w:rsidR="005E21C6" w:rsidRDefault="005E21C6">
            <w:pPr>
              <w:rPr>
                <w:rFonts w:eastAsia="SimSun"/>
                <w:sz w:val="20"/>
                <w:szCs w:val="20"/>
              </w:rPr>
            </w:pPr>
            <w:r>
              <w:rPr>
                <w:rFonts w:eastAsia="SimSun"/>
                <w:sz w:val="20"/>
                <w:szCs w:val="20"/>
              </w:rPr>
              <w:t xml:space="preserve">Companies are encouraged to provide details about </w:t>
            </w:r>
            <w:r w:rsidR="00777282">
              <w:rPr>
                <w:rFonts w:eastAsia="SimSun"/>
                <w:sz w:val="20"/>
                <w:szCs w:val="20"/>
              </w:rPr>
              <w:t>the</w:t>
            </w:r>
            <w:r>
              <w:rPr>
                <w:rFonts w:eastAsia="SimSun"/>
                <w:sz w:val="20"/>
                <w:szCs w:val="20"/>
              </w:rPr>
              <w:t xml:space="preserve"> receiver </w:t>
            </w:r>
            <w:r w:rsidR="00777282">
              <w:rPr>
                <w:rFonts w:eastAsia="SimSun"/>
                <w:sz w:val="20"/>
                <w:szCs w:val="20"/>
              </w:rPr>
              <w:t xml:space="preserve">architectures </w:t>
            </w:r>
            <w:r w:rsidR="00EA5029">
              <w:rPr>
                <w:rFonts w:eastAsia="SimSun"/>
                <w:sz w:val="20"/>
                <w:szCs w:val="20"/>
              </w:rPr>
              <w:t xml:space="preserve">for </w:t>
            </w:r>
            <w:r w:rsidR="00777282" w:rsidRPr="00777282">
              <w:rPr>
                <w:rFonts w:eastAsia="SimSun"/>
                <w:sz w:val="20"/>
                <w:szCs w:val="20"/>
              </w:rPr>
              <w:t>OFDM-based signals/channels considering at least the existing signal/channel structure (</w:t>
            </w:r>
            <w:proofErr w:type="gramStart"/>
            <w:r w:rsidR="00777282" w:rsidRPr="00777282">
              <w:rPr>
                <w:rFonts w:eastAsia="SimSun"/>
                <w:sz w:val="20"/>
                <w:szCs w:val="20"/>
              </w:rPr>
              <w:t>e.g.</w:t>
            </w:r>
            <w:proofErr w:type="gramEnd"/>
            <w:r w:rsidR="00777282" w:rsidRPr="00777282">
              <w:rPr>
                <w:rFonts w:eastAsia="SimSun"/>
                <w:sz w:val="20"/>
                <w:szCs w:val="20"/>
              </w:rPr>
              <w:t xml:space="preserve"> CSI-RS, SSS)</w:t>
            </w:r>
            <w:r w:rsidR="00777282">
              <w:rPr>
                <w:rFonts w:eastAsia="SimSun"/>
                <w:sz w:val="20"/>
                <w:szCs w:val="20"/>
              </w:rPr>
              <w:t>, and provide corresponding analysis.</w:t>
            </w:r>
          </w:p>
        </w:tc>
      </w:tr>
      <w:tr w:rsidR="005E21C6" w14:paraId="113BF038" w14:textId="77777777">
        <w:tc>
          <w:tcPr>
            <w:tcW w:w="1255" w:type="dxa"/>
          </w:tcPr>
          <w:p w14:paraId="375500F6" w14:textId="77777777" w:rsidR="005E21C6" w:rsidRDefault="005E21C6">
            <w:pPr>
              <w:rPr>
                <w:rFonts w:eastAsia="SimSun"/>
                <w:sz w:val="20"/>
                <w:szCs w:val="20"/>
              </w:rPr>
            </w:pPr>
          </w:p>
        </w:tc>
        <w:tc>
          <w:tcPr>
            <w:tcW w:w="8095" w:type="dxa"/>
          </w:tcPr>
          <w:p w14:paraId="5312BF26" w14:textId="77777777" w:rsidR="005E21C6" w:rsidRDefault="005E21C6">
            <w:pPr>
              <w:rPr>
                <w:rFonts w:eastAsia="SimSun"/>
                <w:sz w:val="20"/>
                <w:szCs w:val="20"/>
              </w:rPr>
            </w:pPr>
          </w:p>
        </w:tc>
      </w:tr>
    </w:tbl>
    <w:p w14:paraId="3A6D3844" w14:textId="77777777" w:rsidR="005F5CC0" w:rsidRDefault="005F5CC0">
      <w:pPr>
        <w:spacing w:after="120"/>
        <w:rPr>
          <w:sz w:val="20"/>
          <w:szCs w:val="15"/>
          <w:lang w:val="en-GB"/>
        </w:rPr>
      </w:pPr>
    </w:p>
    <w:p w14:paraId="0B144A45" w14:textId="77777777" w:rsidR="005F5CC0" w:rsidRDefault="005F5CC0">
      <w:pPr>
        <w:spacing w:after="120"/>
        <w:rPr>
          <w:b/>
          <w:bCs/>
          <w:sz w:val="20"/>
          <w:szCs w:val="15"/>
        </w:rPr>
      </w:pPr>
    </w:p>
    <w:p w14:paraId="2471EA12" w14:textId="77777777" w:rsidR="005F5CC0" w:rsidRDefault="002203E5">
      <w:pPr>
        <w:pStyle w:val="Heading2"/>
        <w:rPr>
          <w:lang w:val="en-GB"/>
        </w:rPr>
      </w:pPr>
      <w:r>
        <w:rPr>
          <w:lang w:val="en-GB"/>
        </w:rPr>
        <w:t>LS to RAN4</w:t>
      </w:r>
    </w:p>
    <w:p w14:paraId="412D8670" w14:textId="77777777" w:rsidR="005F5CC0" w:rsidRDefault="002203E5">
      <w:pPr>
        <w:spacing w:after="120"/>
        <w:rPr>
          <w:sz w:val="20"/>
          <w:szCs w:val="15"/>
        </w:rPr>
      </w:pPr>
      <w:r>
        <w:rPr>
          <w:sz w:val="20"/>
          <w:szCs w:val="15"/>
        </w:rPr>
        <w:t>Given that RAN4 study on LP WUR will start in 2023Q1, it is beneficial for RAN1 to send an LS to RAN4. Other than including the RAN1 agreements, it would be helpful if we provide more specific request on what we think should be investigated in RAN4 and what feedback would be useful.</w:t>
      </w:r>
    </w:p>
    <w:p w14:paraId="0A8B3E9F" w14:textId="77777777" w:rsidR="005F5CC0" w:rsidRDefault="002203E5">
      <w:pPr>
        <w:pStyle w:val="Heading4"/>
        <w:numPr>
          <w:ilvl w:val="0"/>
          <w:numId w:val="0"/>
        </w:numPr>
        <w:spacing w:after="0"/>
        <w:rPr>
          <w:sz w:val="20"/>
          <w:szCs w:val="20"/>
          <w:lang w:val="en-GB"/>
        </w:rPr>
      </w:pPr>
      <w:r>
        <w:rPr>
          <w:sz w:val="20"/>
          <w:szCs w:val="20"/>
          <w:highlight w:val="yellow"/>
          <w:lang w:val="en-GB"/>
        </w:rPr>
        <w:t>Question 6-1:</w:t>
      </w:r>
      <w:r>
        <w:rPr>
          <w:sz w:val="20"/>
          <w:szCs w:val="20"/>
          <w:lang w:val="en-GB"/>
        </w:rPr>
        <w:t xml:space="preserve"> (LS to RAN4)</w:t>
      </w:r>
    </w:p>
    <w:p w14:paraId="1AEE1BA0" w14:textId="77777777" w:rsidR="005F5CC0" w:rsidRDefault="002203E5">
      <w:pPr>
        <w:rPr>
          <w:sz w:val="20"/>
          <w:szCs w:val="20"/>
          <w:lang w:val="en-GB"/>
        </w:rPr>
      </w:pPr>
      <w:r>
        <w:rPr>
          <w:sz w:val="20"/>
          <w:szCs w:val="20"/>
          <w:lang w:val="en-GB"/>
        </w:rPr>
        <w:t>Please provide your views on what aspects RAN1 should ask RAN4 to investigate in the LS to RAN4. Some aspects that have been mentioned by companies include:</w:t>
      </w:r>
    </w:p>
    <w:p w14:paraId="3BA69601" w14:textId="77777777" w:rsidR="005F5CC0" w:rsidRDefault="002203E5">
      <w:pPr>
        <w:pStyle w:val="ListParagraph"/>
        <w:numPr>
          <w:ilvl w:val="0"/>
          <w:numId w:val="12"/>
        </w:numPr>
        <w:ind w:leftChars="0"/>
        <w:rPr>
          <w:szCs w:val="20"/>
        </w:rPr>
      </w:pPr>
      <w:r>
        <w:rPr>
          <w:szCs w:val="20"/>
        </w:rPr>
        <w:t>Adjacent channel selectivity (ACS)</w:t>
      </w:r>
    </w:p>
    <w:p w14:paraId="00D565C8" w14:textId="77777777" w:rsidR="005F5CC0" w:rsidRDefault="002203E5">
      <w:pPr>
        <w:pStyle w:val="ListParagraph"/>
        <w:numPr>
          <w:ilvl w:val="0"/>
          <w:numId w:val="12"/>
        </w:numPr>
        <w:ind w:leftChars="0"/>
        <w:rPr>
          <w:szCs w:val="20"/>
        </w:rPr>
      </w:pPr>
      <w:r>
        <w:rPr>
          <w:szCs w:val="20"/>
        </w:rPr>
        <w:t>RAN4 to consider an option where LP-WUS location is restricted to middle of carrier.</w:t>
      </w:r>
    </w:p>
    <w:p w14:paraId="15AE4CBA" w14:textId="77777777" w:rsidR="005F5CC0" w:rsidRDefault="002203E5">
      <w:pPr>
        <w:pStyle w:val="ListParagraph"/>
        <w:numPr>
          <w:ilvl w:val="0"/>
          <w:numId w:val="12"/>
        </w:numPr>
        <w:ind w:leftChars="0"/>
        <w:rPr>
          <w:szCs w:val="20"/>
        </w:rPr>
      </w:pPr>
      <w:r>
        <w:rPr>
          <w:szCs w:val="20"/>
        </w:rPr>
        <w:t>in-channel selectivity (adjacent subcarrier selectivity) or the in-band blocking requirements</w:t>
      </w:r>
    </w:p>
    <w:p w14:paraId="5AC22F58" w14:textId="77777777" w:rsidR="005F5CC0" w:rsidRDefault="002203E5">
      <w:pPr>
        <w:pStyle w:val="ListParagraph"/>
        <w:numPr>
          <w:ilvl w:val="0"/>
          <w:numId w:val="12"/>
        </w:numPr>
        <w:ind w:leftChars="0"/>
        <w:rPr>
          <w:szCs w:val="20"/>
        </w:rPr>
      </w:pPr>
      <w:r>
        <w:rPr>
          <w:szCs w:val="20"/>
        </w:rPr>
        <w:t>Minimum guard band between low-power WUS subcarriers and adjacent subcarriers</w:t>
      </w:r>
    </w:p>
    <w:p w14:paraId="669F3C03" w14:textId="77777777" w:rsidR="005F5CC0" w:rsidRDefault="002203E5">
      <w:pPr>
        <w:pStyle w:val="ListParagraph"/>
        <w:numPr>
          <w:ilvl w:val="0"/>
          <w:numId w:val="12"/>
        </w:numPr>
        <w:ind w:leftChars="0"/>
        <w:rPr>
          <w:szCs w:val="20"/>
        </w:rPr>
      </w:pPr>
      <w:r>
        <w:rPr>
          <w:szCs w:val="20"/>
        </w:rPr>
        <w:t>The feasible values of noise figure for each type of receiver architecture</w:t>
      </w:r>
    </w:p>
    <w:p w14:paraId="05CE3CF9" w14:textId="77777777" w:rsidR="005F5CC0" w:rsidRDefault="002203E5">
      <w:pPr>
        <w:pStyle w:val="ListParagraph"/>
        <w:numPr>
          <w:ilvl w:val="0"/>
          <w:numId w:val="12"/>
        </w:numPr>
        <w:ind w:leftChars="0"/>
        <w:rPr>
          <w:szCs w:val="20"/>
        </w:rPr>
      </w:pPr>
      <w:r>
        <w:rPr>
          <w:szCs w:val="20"/>
        </w:rPr>
        <w:t>…</w:t>
      </w:r>
    </w:p>
    <w:p w14:paraId="5405D5ED" w14:textId="77777777" w:rsidR="005F5CC0" w:rsidRDefault="005F5CC0">
      <w:pPr>
        <w:rPr>
          <w:bCs/>
          <w:sz w:val="20"/>
          <w:szCs w:val="15"/>
          <w:lang w:val="en-GB"/>
        </w:rPr>
      </w:pPr>
    </w:p>
    <w:tbl>
      <w:tblPr>
        <w:tblStyle w:val="TableGrid"/>
        <w:tblW w:w="0" w:type="auto"/>
        <w:tblLook w:val="04A0" w:firstRow="1" w:lastRow="0" w:firstColumn="1" w:lastColumn="0" w:noHBand="0" w:noVBand="1"/>
      </w:tblPr>
      <w:tblGrid>
        <w:gridCol w:w="1255"/>
        <w:gridCol w:w="8095"/>
      </w:tblGrid>
      <w:tr w:rsidR="005F5CC0" w14:paraId="22931391" w14:textId="77777777">
        <w:tc>
          <w:tcPr>
            <w:tcW w:w="1255" w:type="dxa"/>
            <w:shd w:val="clear" w:color="auto" w:fill="9CC2E5" w:themeFill="accent5" w:themeFillTint="99"/>
          </w:tcPr>
          <w:p w14:paraId="7EECCB25" w14:textId="77777777" w:rsidR="005F5CC0" w:rsidRDefault="002203E5">
            <w:pPr>
              <w:rPr>
                <w:b/>
                <w:bCs/>
                <w:sz w:val="20"/>
                <w:szCs w:val="20"/>
                <w:lang w:val="en-GB"/>
              </w:rPr>
            </w:pPr>
            <w:r>
              <w:rPr>
                <w:b/>
                <w:bCs/>
                <w:sz w:val="20"/>
                <w:szCs w:val="20"/>
                <w:lang w:val="en-GB"/>
              </w:rPr>
              <w:t>Company</w:t>
            </w:r>
          </w:p>
        </w:tc>
        <w:tc>
          <w:tcPr>
            <w:tcW w:w="8095" w:type="dxa"/>
            <w:shd w:val="clear" w:color="auto" w:fill="9CC2E5" w:themeFill="accent5" w:themeFillTint="99"/>
          </w:tcPr>
          <w:p w14:paraId="5D3A59C7" w14:textId="77777777" w:rsidR="005F5CC0" w:rsidRDefault="002203E5">
            <w:pPr>
              <w:rPr>
                <w:b/>
                <w:bCs/>
                <w:sz w:val="20"/>
                <w:szCs w:val="20"/>
                <w:lang w:val="en-GB"/>
              </w:rPr>
            </w:pPr>
            <w:r>
              <w:rPr>
                <w:b/>
                <w:bCs/>
                <w:sz w:val="20"/>
                <w:szCs w:val="20"/>
                <w:lang w:val="en-GB"/>
              </w:rPr>
              <w:t>Comments</w:t>
            </w:r>
          </w:p>
        </w:tc>
      </w:tr>
      <w:tr w:rsidR="005F5CC0" w14:paraId="0E49E339" w14:textId="77777777">
        <w:tc>
          <w:tcPr>
            <w:tcW w:w="1255" w:type="dxa"/>
          </w:tcPr>
          <w:p w14:paraId="7F626735" w14:textId="77777777" w:rsidR="005F5CC0" w:rsidRDefault="002203E5">
            <w:pPr>
              <w:rPr>
                <w:rFonts w:eastAsia="SimSun"/>
                <w:sz w:val="20"/>
                <w:szCs w:val="20"/>
              </w:rPr>
            </w:pPr>
            <w:r>
              <w:rPr>
                <w:rFonts w:eastAsia="SimSun"/>
                <w:sz w:val="20"/>
                <w:szCs w:val="20"/>
              </w:rPr>
              <w:t xml:space="preserve">vivo </w:t>
            </w:r>
          </w:p>
        </w:tc>
        <w:tc>
          <w:tcPr>
            <w:tcW w:w="8095" w:type="dxa"/>
          </w:tcPr>
          <w:p w14:paraId="7D1E4BAB" w14:textId="77777777" w:rsidR="005F5CC0" w:rsidRDefault="002203E5">
            <w:pPr>
              <w:rPr>
                <w:sz w:val="20"/>
                <w:szCs w:val="20"/>
                <w:lang w:val="en-GB"/>
              </w:rPr>
            </w:pPr>
            <w:r>
              <w:rPr>
                <w:sz w:val="20"/>
                <w:szCs w:val="20"/>
                <w:lang w:val="en-GB"/>
              </w:rPr>
              <w:t xml:space="preserve">We agree to ask the above questions to RAN 4. And besides that, RAN1’s initial assessment on the pros and cons of each potential receiver architecture could be also included in the LS to facilitate RAN 4’s investigation in the feasibility of the receiver architectures. </w:t>
            </w:r>
          </w:p>
        </w:tc>
      </w:tr>
      <w:tr w:rsidR="005F5CC0" w14:paraId="634724A7" w14:textId="77777777">
        <w:tc>
          <w:tcPr>
            <w:tcW w:w="1255" w:type="dxa"/>
          </w:tcPr>
          <w:p w14:paraId="439EBE2D" w14:textId="77777777" w:rsidR="005F5CC0" w:rsidRDefault="002203E5">
            <w:pPr>
              <w:rPr>
                <w:rFonts w:eastAsia="SimSun"/>
                <w:sz w:val="20"/>
                <w:szCs w:val="20"/>
              </w:rPr>
            </w:pPr>
            <w:r>
              <w:rPr>
                <w:rFonts w:eastAsia="SimSun"/>
                <w:sz w:val="20"/>
                <w:szCs w:val="20"/>
              </w:rPr>
              <w:t>Nordic</w:t>
            </w:r>
          </w:p>
        </w:tc>
        <w:tc>
          <w:tcPr>
            <w:tcW w:w="8095" w:type="dxa"/>
          </w:tcPr>
          <w:p w14:paraId="3BF28E3A" w14:textId="77777777" w:rsidR="005F5CC0" w:rsidRDefault="002203E5">
            <w:pPr>
              <w:rPr>
                <w:sz w:val="20"/>
                <w:szCs w:val="20"/>
                <w:lang w:val="en-GB"/>
              </w:rPr>
            </w:pPr>
            <w:r>
              <w:rPr>
                <w:sz w:val="20"/>
                <w:szCs w:val="20"/>
                <w:lang w:val="en-GB"/>
              </w:rPr>
              <w:t xml:space="preserve">Maybe we could include in LS also that RAN1 considers further RRM measurement relaxations, at least for static IoT use-cases. </w:t>
            </w:r>
            <w:proofErr w:type="gramStart"/>
            <w:r>
              <w:rPr>
                <w:sz w:val="20"/>
                <w:szCs w:val="20"/>
                <w:lang w:val="en-GB"/>
              </w:rPr>
              <w:t>Of course</w:t>
            </w:r>
            <w:proofErr w:type="gramEnd"/>
            <w:r>
              <w:rPr>
                <w:sz w:val="20"/>
                <w:szCs w:val="20"/>
                <w:lang w:val="en-GB"/>
              </w:rPr>
              <w:t xml:space="preserve"> subject to discussion in 9.13.3</w:t>
            </w:r>
          </w:p>
        </w:tc>
      </w:tr>
      <w:tr w:rsidR="005F5CC0" w14:paraId="2DBD59C7" w14:textId="77777777">
        <w:tc>
          <w:tcPr>
            <w:tcW w:w="1255" w:type="dxa"/>
          </w:tcPr>
          <w:p w14:paraId="3B5615DA" w14:textId="77777777" w:rsidR="005F5CC0" w:rsidRDefault="002203E5">
            <w:pPr>
              <w:rPr>
                <w:rFonts w:eastAsia="SimSun"/>
                <w:sz w:val="20"/>
                <w:szCs w:val="20"/>
              </w:rPr>
            </w:pPr>
            <w:r>
              <w:rPr>
                <w:rFonts w:eastAsia="SimSun"/>
                <w:sz w:val="20"/>
                <w:szCs w:val="20"/>
              </w:rPr>
              <w:t>Nokia1</w:t>
            </w:r>
          </w:p>
        </w:tc>
        <w:tc>
          <w:tcPr>
            <w:tcW w:w="8095" w:type="dxa"/>
          </w:tcPr>
          <w:p w14:paraId="70911759" w14:textId="77777777" w:rsidR="005F5CC0" w:rsidRDefault="002203E5">
            <w:pPr>
              <w:rPr>
                <w:sz w:val="20"/>
                <w:szCs w:val="20"/>
                <w:lang w:val="en-GB"/>
              </w:rPr>
            </w:pPr>
            <w:r>
              <w:rPr>
                <w:sz w:val="20"/>
                <w:szCs w:val="20"/>
                <w:lang w:val="en-GB"/>
              </w:rPr>
              <w:t>We do not feel we should constrain RAN4 to commenting on a specific option of where to position the LP_WUS.  We would prefer a more open-ended bullet, inviting RAN4 to share their recommendations/views regarding placement of the LP-WUS within a carrier.</w:t>
            </w:r>
          </w:p>
          <w:p w14:paraId="0939924B" w14:textId="77777777" w:rsidR="005F5CC0" w:rsidRDefault="005F5CC0">
            <w:pPr>
              <w:rPr>
                <w:sz w:val="20"/>
                <w:szCs w:val="20"/>
                <w:lang w:val="en-GB"/>
              </w:rPr>
            </w:pPr>
          </w:p>
          <w:p w14:paraId="00ADFC86" w14:textId="77777777" w:rsidR="005F5CC0" w:rsidRDefault="002203E5">
            <w:pPr>
              <w:rPr>
                <w:sz w:val="20"/>
                <w:szCs w:val="20"/>
                <w:lang w:val="en-GB"/>
              </w:rPr>
            </w:pPr>
            <w:r>
              <w:rPr>
                <w:sz w:val="20"/>
                <w:szCs w:val="20"/>
                <w:lang w:val="en-GB"/>
              </w:rPr>
              <w:lastRenderedPageBreak/>
              <w:t>We feel input is also needed from AI9.13.3 regarding the modulation scheme, as in our view, this will influence the guard band requirements (</w:t>
            </w:r>
            <w:proofErr w:type="spellStart"/>
            <w:r>
              <w:rPr>
                <w:sz w:val="20"/>
                <w:szCs w:val="20"/>
                <w:lang w:val="en-GB"/>
              </w:rPr>
              <w:t>eg</w:t>
            </w:r>
            <w:proofErr w:type="spellEnd"/>
            <w:r>
              <w:rPr>
                <w:sz w:val="20"/>
                <w:szCs w:val="20"/>
                <w:lang w:val="en-GB"/>
              </w:rPr>
              <w:t xml:space="preserve"> the FSK separation) and also the SIR requirements (which will influence the noise figures)</w:t>
            </w:r>
          </w:p>
        </w:tc>
      </w:tr>
      <w:tr w:rsidR="005F5CC0" w14:paraId="0E184250" w14:textId="77777777">
        <w:tc>
          <w:tcPr>
            <w:tcW w:w="1255" w:type="dxa"/>
          </w:tcPr>
          <w:p w14:paraId="5429EA81" w14:textId="77777777" w:rsidR="005F5CC0" w:rsidRDefault="002203E5">
            <w:pPr>
              <w:rPr>
                <w:rFonts w:eastAsia="SimSun"/>
                <w:sz w:val="20"/>
                <w:szCs w:val="20"/>
              </w:rPr>
            </w:pPr>
            <w:r>
              <w:rPr>
                <w:rFonts w:eastAsia="SimSun"/>
                <w:sz w:val="20"/>
                <w:szCs w:val="20"/>
              </w:rPr>
              <w:lastRenderedPageBreak/>
              <w:t>Panasonic</w:t>
            </w:r>
          </w:p>
        </w:tc>
        <w:tc>
          <w:tcPr>
            <w:tcW w:w="8095" w:type="dxa"/>
          </w:tcPr>
          <w:p w14:paraId="67163994" w14:textId="77777777" w:rsidR="005F5CC0" w:rsidRDefault="002203E5">
            <w:pPr>
              <w:rPr>
                <w:sz w:val="20"/>
                <w:szCs w:val="20"/>
                <w:lang w:val="en-GB"/>
              </w:rPr>
            </w:pPr>
            <w:r>
              <w:rPr>
                <w:sz w:val="20"/>
                <w:szCs w:val="20"/>
                <w:lang w:val="en-GB"/>
              </w:rPr>
              <w:t>We are okay to send RAN4 LS some questions. Regarding the aspects listed:</w:t>
            </w:r>
          </w:p>
          <w:p w14:paraId="5AABDBB3" w14:textId="77777777" w:rsidR="005F5CC0" w:rsidRDefault="002203E5">
            <w:pPr>
              <w:pStyle w:val="ListParagraph"/>
              <w:numPr>
                <w:ilvl w:val="0"/>
                <w:numId w:val="5"/>
              </w:numPr>
              <w:ind w:leftChars="0"/>
              <w:rPr>
                <w:szCs w:val="20"/>
              </w:rPr>
            </w:pPr>
            <w:r>
              <w:rPr>
                <w:szCs w:val="14"/>
              </w:rPr>
              <w:t>Similar concern with Nokia that, is the intention of the second bullet to fix the LP-WUS location to the middle of a carrier? We think it is related to LP-WUS resource allocation and other more detailed design aspect on 9.13.3. Hence not sure it is a common understanding to ask RAN4 take this into account at this stage.</w:t>
            </w:r>
          </w:p>
        </w:tc>
      </w:tr>
      <w:tr w:rsidR="005F5CC0" w14:paraId="56FBDAAC" w14:textId="77777777">
        <w:tc>
          <w:tcPr>
            <w:tcW w:w="1255" w:type="dxa"/>
          </w:tcPr>
          <w:p w14:paraId="53B4BA33" w14:textId="77777777" w:rsidR="005F5CC0" w:rsidRDefault="002203E5">
            <w:pPr>
              <w:rPr>
                <w:rFonts w:eastAsia="SimSun"/>
                <w:sz w:val="20"/>
                <w:szCs w:val="20"/>
              </w:rPr>
            </w:pPr>
            <w:r>
              <w:rPr>
                <w:rFonts w:eastAsia="SimSun"/>
                <w:sz w:val="20"/>
                <w:szCs w:val="20"/>
              </w:rPr>
              <w:t>MTK</w:t>
            </w:r>
          </w:p>
        </w:tc>
        <w:tc>
          <w:tcPr>
            <w:tcW w:w="8095" w:type="dxa"/>
          </w:tcPr>
          <w:p w14:paraId="575806C6" w14:textId="77777777" w:rsidR="005F5CC0" w:rsidRDefault="002203E5">
            <w:pPr>
              <w:pStyle w:val="ListParagraph"/>
              <w:numPr>
                <w:ilvl w:val="0"/>
                <w:numId w:val="13"/>
              </w:numPr>
              <w:ind w:leftChars="0"/>
              <w:rPr>
                <w:rFonts w:eastAsiaTheme="minorEastAsia"/>
                <w:szCs w:val="20"/>
              </w:rPr>
            </w:pPr>
            <w:r>
              <w:rPr>
                <w:rFonts w:eastAsiaTheme="minorEastAsia"/>
                <w:szCs w:val="20"/>
              </w:rPr>
              <w:t>Requirement for LP-WUS to multiplex with NR Data</w:t>
            </w:r>
          </w:p>
          <w:p w14:paraId="6708C85F" w14:textId="77777777" w:rsidR="005F5CC0" w:rsidRDefault="002203E5">
            <w:pPr>
              <w:pStyle w:val="ListParagraph"/>
              <w:numPr>
                <w:ilvl w:val="0"/>
                <w:numId w:val="13"/>
              </w:numPr>
              <w:ind w:leftChars="0"/>
              <w:rPr>
                <w:szCs w:val="20"/>
              </w:rPr>
            </w:pPr>
            <w:r>
              <w:rPr>
                <w:rFonts w:eastAsiaTheme="minorEastAsia"/>
                <w:szCs w:val="20"/>
              </w:rPr>
              <w:t>Requirement for LP-WUS to support further RRM measurement relaxations on serving cells.</w:t>
            </w:r>
          </w:p>
        </w:tc>
      </w:tr>
      <w:tr w:rsidR="005F5CC0" w14:paraId="30AAB001" w14:textId="77777777">
        <w:tc>
          <w:tcPr>
            <w:tcW w:w="1255" w:type="dxa"/>
          </w:tcPr>
          <w:p w14:paraId="1700E37C" w14:textId="77777777" w:rsidR="005F5CC0" w:rsidRDefault="002203E5">
            <w:pPr>
              <w:rPr>
                <w:rFonts w:eastAsia="SimSun"/>
                <w:sz w:val="20"/>
                <w:szCs w:val="20"/>
              </w:rPr>
            </w:pPr>
            <w:proofErr w:type="spellStart"/>
            <w:r>
              <w:rPr>
                <w:rFonts w:eastAsia="SimSun"/>
                <w:sz w:val="20"/>
                <w:szCs w:val="20"/>
              </w:rPr>
              <w:t>S</w:t>
            </w:r>
            <w:r>
              <w:rPr>
                <w:rFonts w:eastAsia="SimSun" w:hint="eastAsia"/>
                <w:sz w:val="20"/>
                <w:szCs w:val="20"/>
              </w:rPr>
              <w:t>pre</w:t>
            </w:r>
            <w:r>
              <w:rPr>
                <w:rFonts w:eastAsia="SimSun"/>
                <w:sz w:val="20"/>
                <w:szCs w:val="20"/>
              </w:rPr>
              <w:t>adtrum</w:t>
            </w:r>
            <w:proofErr w:type="spellEnd"/>
          </w:p>
        </w:tc>
        <w:tc>
          <w:tcPr>
            <w:tcW w:w="8095" w:type="dxa"/>
          </w:tcPr>
          <w:p w14:paraId="1823CE36" w14:textId="77777777" w:rsidR="005F5CC0" w:rsidRDefault="002203E5">
            <w:pPr>
              <w:rPr>
                <w:rFonts w:eastAsiaTheme="minorEastAsia"/>
                <w:szCs w:val="20"/>
              </w:rPr>
            </w:pPr>
            <w:r>
              <w:rPr>
                <w:sz w:val="20"/>
                <w:szCs w:val="20"/>
                <w:lang w:val="en-GB"/>
              </w:rPr>
              <w:t>Some factors impacting sensitivity can be discussed in RAN4, e.g. noise figure and RF impairment (e.g. timing error, image impact, LO leakage (DC offset) and flicker (1/f) noise).</w:t>
            </w:r>
          </w:p>
        </w:tc>
      </w:tr>
      <w:tr w:rsidR="005F5CC0" w14:paraId="36F93001" w14:textId="77777777">
        <w:tc>
          <w:tcPr>
            <w:tcW w:w="1255" w:type="dxa"/>
          </w:tcPr>
          <w:p w14:paraId="1F2EEDA8" w14:textId="77777777" w:rsidR="005F5CC0" w:rsidRDefault="002203E5">
            <w:pPr>
              <w:rPr>
                <w:rFonts w:eastAsia="SimSun"/>
                <w:sz w:val="20"/>
                <w:szCs w:val="20"/>
              </w:rPr>
            </w:pPr>
            <w:r>
              <w:rPr>
                <w:sz w:val="20"/>
                <w:szCs w:val="20"/>
              </w:rPr>
              <w:t xml:space="preserve">Huawei, </w:t>
            </w:r>
            <w:proofErr w:type="spellStart"/>
            <w:r>
              <w:rPr>
                <w:sz w:val="20"/>
                <w:szCs w:val="20"/>
              </w:rPr>
              <w:t>HiSilicon</w:t>
            </w:r>
            <w:proofErr w:type="spellEnd"/>
          </w:p>
        </w:tc>
        <w:tc>
          <w:tcPr>
            <w:tcW w:w="8095" w:type="dxa"/>
          </w:tcPr>
          <w:p w14:paraId="666010F5" w14:textId="77777777" w:rsidR="005F5CC0" w:rsidRDefault="002203E5">
            <w:pPr>
              <w:spacing w:line="259" w:lineRule="auto"/>
              <w:rPr>
                <w:rFonts w:ascii="Times" w:eastAsia="Batang" w:hAnsi="Times"/>
                <w:sz w:val="20"/>
                <w:lang w:val="en-GB"/>
              </w:rPr>
            </w:pPr>
            <w:r>
              <w:rPr>
                <w:rFonts w:ascii="Times" w:eastAsia="Batang" w:hAnsi="Times"/>
                <w:sz w:val="20"/>
                <w:lang w:val="en-GB"/>
              </w:rPr>
              <w:t>It will be good to send an LS, but we suggest some discussion is needed on what RAN1 can do with feedback on (for example) ACS, ICS, …. since in general RAN4 does not require RAN1 to enumerate the matters within RAN4 expertise.</w:t>
            </w:r>
          </w:p>
          <w:p w14:paraId="0E77796C" w14:textId="77777777" w:rsidR="005F5CC0" w:rsidRDefault="005F5CC0">
            <w:pPr>
              <w:spacing w:line="259" w:lineRule="auto"/>
              <w:rPr>
                <w:rFonts w:ascii="Times" w:eastAsia="Batang" w:hAnsi="Times"/>
                <w:sz w:val="20"/>
                <w:lang w:val="en-GB"/>
              </w:rPr>
            </w:pPr>
          </w:p>
          <w:p w14:paraId="1879E5B9" w14:textId="77777777" w:rsidR="005F5CC0" w:rsidRDefault="002203E5">
            <w:pPr>
              <w:spacing w:line="259" w:lineRule="auto"/>
              <w:rPr>
                <w:rFonts w:ascii="Times" w:eastAsia="Batang" w:hAnsi="Times"/>
                <w:sz w:val="20"/>
                <w:lang w:val="en-GB"/>
              </w:rPr>
            </w:pPr>
            <w:r>
              <w:rPr>
                <w:rFonts w:ascii="Times" w:eastAsia="Batang" w:hAnsi="Times"/>
                <w:sz w:val="20"/>
                <w:lang w:val="en-GB"/>
              </w:rPr>
              <w:t xml:space="preserve">A suggestion is RAN1 should send at least the list of imperfections/impairments in each Rx architecture, so that RAN4 knows what we expect to pose limitations. The action should be in terms of asking RAN4 to inform RAN1 of any constraints they expect their requirements-setting will add to what RAN1 has identified. This may </w:t>
            </w:r>
            <w:proofErr w:type="gramStart"/>
            <w:r>
              <w:rPr>
                <w:rFonts w:ascii="Times" w:eastAsia="Batang" w:hAnsi="Times"/>
                <w:sz w:val="20"/>
                <w:lang w:val="en-GB"/>
              </w:rPr>
              <w:t>be .</w:t>
            </w:r>
            <w:proofErr w:type="gramEnd"/>
            <w:r>
              <w:rPr>
                <w:rFonts w:ascii="Times" w:eastAsia="Batang" w:hAnsi="Times"/>
                <w:sz w:val="20"/>
                <w:lang w:val="en-GB"/>
              </w:rPr>
              <w:t>e.g. values of ACS or ICS, and perhaps we can give those as potential examples. The effect may be to tell us that certain architectures are less or more feasible, or that certain signal designs can or cannot work if a particular architecture is used.</w:t>
            </w:r>
          </w:p>
          <w:p w14:paraId="176EBA9C" w14:textId="77777777" w:rsidR="005F5CC0" w:rsidRDefault="005F5CC0">
            <w:pPr>
              <w:spacing w:line="259" w:lineRule="auto"/>
              <w:rPr>
                <w:rFonts w:ascii="Times" w:eastAsia="Batang" w:hAnsi="Times"/>
                <w:sz w:val="20"/>
                <w:lang w:val="en-GB"/>
              </w:rPr>
            </w:pPr>
          </w:p>
          <w:p w14:paraId="0DF9A254" w14:textId="77777777" w:rsidR="005F5CC0" w:rsidRDefault="002203E5">
            <w:pPr>
              <w:rPr>
                <w:sz w:val="20"/>
                <w:szCs w:val="20"/>
                <w:lang w:val="en-GB"/>
              </w:rPr>
            </w:pPr>
            <w:r>
              <w:rPr>
                <w:rFonts w:ascii="Times" w:eastAsia="Batang" w:hAnsi="Times"/>
                <w:sz w:val="20"/>
                <w:lang w:val="en-GB"/>
              </w:rPr>
              <w:t xml:space="preserve">The particular point on a restriction to middle of carrier is not suitable, since there is no design agreement for that. RAN4 (or RAN1) can impose it as part of detailed discussions. </w:t>
            </w:r>
          </w:p>
          <w:p w14:paraId="3CD53813" w14:textId="77777777" w:rsidR="005F5CC0" w:rsidRDefault="002203E5">
            <w:pPr>
              <w:rPr>
                <w:sz w:val="20"/>
                <w:szCs w:val="20"/>
                <w:lang w:val="en-GB"/>
              </w:rPr>
            </w:pPr>
            <w:r>
              <w:rPr>
                <w:sz w:val="20"/>
                <w:szCs w:val="20"/>
                <w:lang w:val="en-GB"/>
              </w:rPr>
              <w:t xml:space="preserve">  </w:t>
            </w:r>
          </w:p>
          <w:p w14:paraId="5AD4F649" w14:textId="77777777" w:rsidR="005F5CC0" w:rsidRDefault="002203E5">
            <w:pPr>
              <w:rPr>
                <w:rFonts w:eastAsiaTheme="minorEastAsia"/>
              </w:rPr>
            </w:pPr>
            <w:r>
              <w:rPr>
                <w:sz w:val="20"/>
                <w:szCs w:val="20"/>
                <w:lang w:val="en-GB"/>
              </w:rPr>
              <w:t xml:space="preserve"> </w:t>
            </w:r>
          </w:p>
        </w:tc>
      </w:tr>
      <w:tr w:rsidR="005F5CC0" w14:paraId="74CEDA14" w14:textId="77777777">
        <w:tc>
          <w:tcPr>
            <w:tcW w:w="1255" w:type="dxa"/>
          </w:tcPr>
          <w:p w14:paraId="10B355E8" w14:textId="77777777" w:rsidR="005F5CC0" w:rsidRDefault="002203E5">
            <w:pPr>
              <w:rPr>
                <w:rFonts w:eastAsiaTheme="minorEastAsia"/>
                <w:sz w:val="20"/>
                <w:szCs w:val="20"/>
              </w:rPr>
            </w:pPr>
            <w:r>
              <w:rPr>
                <w:rFonts w:eastAsiaTheme="minorEastAsia" w:hint="eastAsia"/>
                <w:sz w:val="20"/>
                <w:szCs w:val="20"/>
              </w:rPr>
              <w:t>O</w:t>
            </w:r>
            <w:r>
              <w:rPr>
                <w:rFonts w:eastAsiaTheme="minorEastAsia"/>
                <w:sz w:val="20"/>
                <w:szCs w:val="20"/>
              </w:rPr>
              <w:t>PPO</w:t>
            </w:r>
          </w:p>
        </w:tc>
        <w:tc>
          <w:tcPr>
            <w:tcW w:w="8095" w:type="dxa"/>
          </w:tcPr>
          <w:p w14:paraId="4AF359F5" w14:textId="77777777" w:rsidR="005F5CC0" w:rsidRDefault="002203E5">
            <w:pPr>
              <w:spacing w:line="259" w:lineRule="auto"/>
              <w:rPr>
                <w:rFonts w:ascii="Times" w:eastAsiaTheme="minorEastAsia" w:hAnsi="Times"/>
                <w:sz w:val="20"/>
                <w:lang w:val="en-GB"/>
              </w:rPr>
            </w:pPr>
            <w:r>
              <w:rPr>
                <w:rFonts w:ascii="Times" w:eastAsiaTheme="minorEastAsia" w:hAnsi="Times" w:hint="eastAsia"/>
                <w:sz w:val="20"/>
                <w:lang w:val="en-GB"/>
              </w:rPr>
              <w:t>T</w:t>
            </w:r>
            <w:r>
              <w:rPr>
                <w:rFonts w:ascii="Times" w:eastAsiaTheme="minorEastAsia" w:hAnsi="Times"/>
                <w:sz w:val="20"/>
                <w:lang w:val="en-GB"/>
              </w:rPr>
              <w:t>he option that LP-WUS location is restricted to middle of carrier is only an example at this stage. RAN4 can focus on other higher-level aspects, as list in Question 6-1 or proposed by companies, e.g. RF impairment, LO leakage</w:t>
            </w:r>
            <w:r>
              <w:rPr>
                <w:rFonts w:ascii="Times" w:eastAsiaTheme="minorEastAsia" w:hAnsi="Times" w:hint="eastAsia"/>
                <w:sz w:val="20"/>
                <w:lang w:val="en-GB"/>
              </w:rPr>
              <w:t>,</w:t>
            </w:r>
            <w:r>
              <w:rPr>
                <w:rFonts w:ascii="Times" w:eastAsiaTheme="minorEastAsia" w:hAnsi="Times"/>
                <w:sz w:val="20"/>
                <w:lang w:val="en-GB"/>
              </w:rPr>
              <w:t xml:space="preserve"> further RRM measurement </w:t>
            </w:r>
            <w:proofErr w:type="gramStart"/>
            <w:r>
              <w:rPr>
                <w:rFonts w:ascii="Times" w:eastAsiaTheme="minorEastAsia" w:hAnsi="Times"/>
                <w:sz w:val="20"/>
                <w:lang w:val="en-GB"/>
              </w:rPr>
              <w:t>relaxations,…</w:t>
            </w:r>
            <w:proofErr w:type="gramEnd"/>
          </w:p>
        </w:tc>
      </w:tr>
      <w:tr w:rsidR="005F5CC0" w14:paraId="1F16A5DE" w14:textId="77777777">
        <w:tc>
          <w:tcPr>
            <w:tcW w:w="1255" w:type="dxa"/>
          </w:tcPr>
          <w:p w14:paraId="3E911572" w14:textId="77777777" w:rsidR="005F5CC0" w:rsidRDefault="002203E5">
            <w:pPr>
              <w:rPr>
                <w:rFonts w:eastAsiaTheme="minorEastAsia"/>
                <w:sz w:val="20"/>
                <w:szCs w:val="20"/>
              </w:rPr>
            </w:pPr>
            <w:r>
              <w:rPr>
                <w:rFonts w:eastAsia="SimSun"/>
                <w:sz w:val="20"/>
                <w:szCs w:val="20"/>
              </w:rPr>
              <w:t xml:space="preserve">Samsung </w:t>
            </w:r>
          </w:p>
        </w:tc>
        <w:tc>
          <w:tcPr>
            <w:tcW w:w="8095" w:type="dxa"/>
          </w:tcPr>
          <w:p w14:paraId="5EF08AB5" w14:textId="77777777" w:rsidR="005F5CC0" w:rsidRDefault="002203E5">
            <w:pPr>
              <w:spacing w:line="259" w:lineRule="auto"/>
              <w:rPr>
                <w:rFonts w:eastAsiaTheme="minorEastAsia"/>
                <w:sz w:val="20"/>
                <w:szCs w:val="20"/>
                <w:lang w:val="en-GB"/>
              </w:rPr>
            </w:pPr>
            <w:r>
              <w:rPr>
                <w:rFonts w:eastAsiaTheme="minorEastAsia"/>
                <w:sz w:val="20"/>
                <w:szCs w:val="20"/>
                <w:lang w:val="en-GB"/>
              </w:rPr>
              <w:t>We are fine with the aspects mentioned above. For the 2</w:t>
            </w:r>
            <w:r>
              <w:rPr>
                <w:rFonts w:eastAsiaTheme="minorEastAsia"/>
                <w:sz w:val="20"/>
                <w:szCs w:val="20"/>
                <w:vertAlign w:val="superscript"/>
                <w:lang w:val="en-GB"/>
              </w:rPr>
              <w:t>nd</w:t>
            </w:r>
            <w:r>
              <w:rPr>
                <w:rFonts w:eastAsiaTheme="minorEastAsia"/>
                <w:sz w:val="20"/>
                <w:szCs w:val="20"/>
                <w:lang w:val="en-GB"/>
              </w:rPr>
              <w:t xml:space="preserve"> sub-bullet, it can be revised as:</w:t>
            </w:r>
          </w:p>
          <w:p w14:paraId="4D0628DB" w14:textId="77777777" w:rsidR="005F5CC0" w:rsidRDefault="002203E5">
            <w:pPr>
              <w:pStyle w:val="ListParagraph"/>
              <w:numPr>
                <w:ilvl w:val="0"/>
                <w:numId w:val="12"/>
              </w:numPr>
              <w:ind w:leftChars="0"/>
              <w:rPr>
                <w:szCs w:val="20"/>
              </w:rPr>
            </w:pPr>
            <w:r>
              <w:rPr>
                <w:szCs w:val="20"/>
              </w:rPr>
              <w:t xml:space="preserve">RAN4 </w:t>
            </w:r>
            <w:r>
              <w:rPr>
                <w:color w:val="FF0000"/>
                <w:szCs w:val="20"/>
              </w:rPr>
              <w:t>considers whether</w:t>
            </w:r>
            <w:r>
              <w:rPr>
                <w:szCs w:val="20"/>
              </w:rPr>
              <w:t xml:space="preserve"> the LP-WUS location needs to be limited in the middle of the carrier</w:t>
            </w:r>
          </w:p>
          <w:p w14:paraId="005A3101" w14:textId="77777777" w:rsidR="005F5CC0" w:rsidRDefault="002203E5">
            <w:pPr>
              <w:spacing w:line="259" w:lineRule="auto"/>
              <w:rPr>
                <w:rFonts w:ascii="Times" w:eastAsiaTheme="minorEastAsia" w:hAnsi="Times"/>
                <w:sz w:val="20"/>
                <w:lang w:val="en-GB"/>
              </w:rPr>
            </w:pPr>
            <w:r>
              <w:rPr>
                <w:rFonts w:eastAsiaTheme="minorEastAsia"/>
                <w:sz w:val="20"/>
                <w:szCs w:val="20"/>
                <w:lang w:val="en-GB"/>
              </w:rPr>
              <w:t xml:space="preserve">In addition, to further </w:t>
            </w:r>
            <w:proofErr w:type="spellStart"/>
            <w:r>
              <w:rPr>
                <w:rFonts w:eastAsiaTheme="minorEastAsia"/>
                <w:sz w:val="20"/>
                <w:szCs w:val="20"/>
                <w:lang w:val="en-GB"/>
              </w:rPr>
              <w:t>analyze</w:t>
            </w:r>
            <w:proofErr w:type="spellEnd"/>
            <w:r>
              <w:rPr>
                <w:rFonts w:eastAsiaTheme="minorEastAsia"/>
                <w:sz w:val="20"/>
                <w:szCs w:val="20"/>
                <w:lang w:val="en-GB"/>
              </w:rPr>
              <w:t xml:space="preserve"> each potential architecture quantitatively, relative power consumption of the receiver architecture should also be added.</w:t>
            </w:r>
          </w:p>
        </w:tc>
      </w:tr>
      <w:tr w:rsidR="005F5CC0" w14:paraId="6BF7806F" w14:textId="77777777">
        <w:tc>
          <w:tcPr>
            <w:tcW w:w="1255" w:type="dxa"/>
          </w:tcPr>
          <w:p w14:paraId="42E5F976" w14:textId="77777777" w:rsidR="005F5CC0" w:rsidRDefault="002203E5">
            <w:pPr>
              <w:rPr>
                <w:rFonts w:eastAsia="SimSun"/>
                <w:sz w:val="20"/>
                <w:szCs w:val="20"/>
              </w:rPr>
            </w:pPr>
            <w:r>
              <w:rPr>
                <w:rFonts w:eastAsia="SimSun"/>
                <w:sz w:val="20"/>
                <w:szCs w:val="20"/>
              </w:rPr>
              <w:t>Intel</w:t>
            </w:r>
          </w:p>
        </w:tc>
        <w:tc>
          <w:tcPr>
            <w:tcW w:w="8095" w:type="dxa"/>
          </w:tcPr>
          <w:p w14:paraId="0B9FF47E" w14:textId="77777777" w:rsidR="005F5CC0" w:rsidRDefault="002203E5">
            <w:pPr>
              <w:rPr>
                <w:sz w:val="20"/>
                <w:szCs w:val="20"/>
                <w:lang w:val="en-GB"/>
              </w:rPr>
            </w:pPr>
            <w:r>
              <w:rPr>
                <w:sz w:val="20"/>
                <w:szCs w:val="20"/>
                <w:lang w:val="en-GB"/>
              </w:rPr>
              <w:t xml:space="preserve">We think the filter related aspects should be asked to RAN4. If the filter is designed to support the FDM multiplexing between LP-WUS and other NR signals, it would be no problem to multiplex multiple LP-WUS by FDM in a carrier, which means it is not necessary to limit number/positions of LP-WUS position in a carrier. </w:t>
            </w:r>
          </w:p>
          <w:p w14:paraId="12734A56" w14:textId="77777777" w:rsidR="005F5CC0" w:rsidRDefault="005F5CC0">
            <w:pPr>
              <w:rPr>
                <w:sz w:val="20"/>
                <w:szCs w:val="20"/>
                <w:lang w:val="en-GB"/>
              </w:rPr>
            </w:pPr>
          </w:p>
        </w:tc>
      </w:tr>
      <w:tr w:rsidR="005F5CC0" w14:paraId="3BB17BF3" w14:textId="77777777" w:rsidTr="000A5471">
        <w:tc>
          <w:tcPr>
            <w:tcW w:w="1255" w:type="dxa"/>
            <w:tcBorders>
              <w:bottom w:val="single" w:sz="4" w:space="0" w:color="auto"/>
            </w:tcBorders>
          </w:tcPr>
          <w:p w14:paraId="11070F33" w14:textId="77777777" w:rsidR="005F5CC0" w:rsidRDefault="002203E5">
            <w:pPr>
              <w:rPr>
                <w:rFonts w:eastAsia="SimSun"/>
                <w:sz w:val="20"/>
                <w:szCs w:val="20"/>
              </w:rPr>
            </w:pPr>
            <w:r>
              <w:rPr>
                <w:rFonts w:eastAsia="SimSun" w:hint="eastAsia"/>
                <w:sz w:val="20"/>
                <w:szCs w:val="20"/>
              </w:rPr>
              <w:t xml:space="preserve">ZTE, </w:t>
            </w:r>
            <w:proofErr w:type="spellStart"/>
            <w:r>
              <w:rPr>
                <w:rFonts w:eastAsia="SimSun" w:hint="eastAsia"/>
                <w:sz w:val="20"/>
                <w:szCs w:val="20"/>
              </w:rPr>
              <w:t>Sanechips</w:t>
            </w:r>
            <w:proofErr w:type="spellEnd"/>
          </w:p>
        </w:tc>
        <w:tc>
          <w:tcPr>
            <w:tcW w:w="8095" w:type="dxa"/>
            <w:tcBorders>
              <w:bottom w:val="single" w:sz="4" w:space="0" w:color="auto"/>
            </w:tcBorders>
          </w:tcPr>
          <w:p w14:paraId="56DEC828" w14:textId="77777777" w:rsidR="005F5CC0" w:rsidRDefault="002203E5">
            <w:pPr>
              <w:rPr>
                <w:sz w:val="20"/>
                <w:szCs w:val="20"/>
              </w:rPr>
            </w:pPr>
            <w:r>
              <w:rPr>
                <w:rFonts w:eastAsia="SimSun" w:hint="eastAsia"/>
                <w:sz w:val="20"/>
                <w:szCs w:val="20"/>
              </w:rPr>
              <w:t>Frequency drift of LO with/without PLL/FLL caused by LO leakage could be considered.</w:t>
            </w:r>
          </w:p>
        </w:tc>
      </w:tr>
      <w:tr w:rsidR="00F30845" w14:paraId="232621B2" w14:textId="77777777" w:rsidTr="00C717AB">
        <w:tc>
          <w:tcPr>
            <w:tcW w:w="1255" w:type="dxa"/>
            <w:tcBorders>
              <w:bottom w:val="single" w:sz="4" w:space="0" w:color="auto"/>
            </w:tcBorders>
            <w:shd w:val="clear" w:color="auto" w:fill="BDD6EE" w:themeFill="accent5" w:themeFillTint="66"/>
          </w:tcPr>
          <w:p w14:paraId="1CE9F4C1" w14:textId="734D6EA9" w:rsidR="00F30845" w:rsidRDefault="00F30845">
            <w:pPr>
              <w:rPr>
                <w:rFonts w:eastAsia="SimSun"/>
                <w:sz w:val="20"/>
                <w:szCs w:val="20"/>
              </w:rPr>
            </w:pPr>
            <w:r>
              <w:rPr>
                <w:rFonts w:eastAsia="SimSun"/>
                <w:sz w:val="20"/>
                <w:szCs w:val="20"/>
              </w:rPr>
              <w:t>Moderator</w:t>
            </w:r>
          </w:p>
        </w:tc>
        <w:tc>
          <w:tcPr>
            <w:tcW w:w="8095" w:type="dxa"/>
            <w:tcBorders>
              <w:bottom w:val="single" w:sz="4" w:space="0" w:color="auto"/>
            </w:tcBorders>
            <w:shd w:val="clear" w:color="auto" w:fill="BDD6EE" w:themeFill="accent5" w:themeFillTint="66"/>
          </w:tcPr>
          <w:p w14:paraId="0E5605E5" w14:textId="39AEDD71" w:rsidR="00F30845" w:rsidRDefault="00F30845">
            <w:pPr>
              <w:rPr>
                <w:rFonts w:eastAsia="SimSun"/>
                <w:sz w:val="20"/>
                <w:szCs w:val="20"/>
              </w:rPr>
            </w:pPr>
            <w:r>
              <w:rPr>
                <w:rFonts w:eastAsia="SimSun"/>
                <w:sz w:val="20"/>
                <w:szCs w:val="20"/>
              </w:rPr>
              <w:t>Here is a proposal based on the offline discussions:</w:t>
            </w:r>
          </w:p>
          <w:p w14:paraId="772FCEB5" w14:textId="77777777" w:rsidR="00F30845" w:rsidRDefault="00F30845">
            <w:pPr>
              <w:rPr>
                <w:rFonts w:eastAsia="SimSun"/>
                <w:sz w:val="20"/>
                <w:szCs w:val="20"/>
              </w:rPr>
            </w:pPr>
          </w:p>
          <w:p w14:paraId="0019F6A3" w14:textId="77777777" w:rsidR="00F30845" w:rsidRDefault="00F30845" w:rsidP="00F30845">
            <w:pPr>
              <w:rPr>
                <w:sz w:val="20"/>
                <w:szCs w:val="15"/>
              </w:rPr>
            </w:pPr>
            <w:r w:rsidRPr="003D2051">
              <w:rPr>
                <w:sz w:val="20"/>
                <w:szCs w:val="15"/>
                <w:highlight w:val="yellow"/>
              </w:rPr>
              <w:t>Proposal 6-1:</w:t>
            </w:r>
          </w:p>
          <w:p w14:paraId="7F176882" w14:textId="77777777" w:rsidR="00F30845" w:rsidRDefault="00F30845" w:rsidP="00F30845">
            <w:pPr>
              <w:rPr>
                <w:sz w:val="20"/>
                <w:szCs w:val="15"/>
              </w:rPr>
            </w:pPr>
            <w:r>
              <w:rPr>
                <w:sz w:val="20"/>
                <w:szCs w:val="15"/>
              </w:rPr>
              <w:t>Include the following in the LS to RAN4:</w:t>
            </w:r>
          </w:p>
          <w:p w14:paraId="40114441" w14:textId="5B688E09" w:rsidR="00F30845" w:rsidRPr="000A6BBD" w:rsidRDefault="00F30845" w:rsidP="00F30845">
            <w:pPr>
              <w:rPr>
                <w:sz w:val="20"/>
                <w:szCs w:val="15"/>
              </w:rPr>
            </w:pPr>
            <w:r w:rsidRPr="000A6BBD">
              <w:rPr>
                <w:sz w:val="20"/>
                <w:szCs w:val="15"/>
              </w:rPr>
              <w:t>RAN</w:t>
            </w:r>
            <w:r>
              <w:rPr>
                <w:sz w:val="20"/>
                <w:szCs w:val="15"/>
              </w:rPr>
              <w:t>1 kindly asks RAN4 to take RAN1 agreements into account, study the LP WUR architectures and provide feedback to RAN1, potentially considering the aspects including but not limited to:</w:t>
            </w:r>
          </w:p>
          <w:p w14:paraId="717450FF" w14:textId="77777777" w:rsidR="00F30845" w:rsidRDefault="00F30845" w:rsidP="00F30845">
            <w:pPr>
              <w:pStyle w:val="ListParagraph"/>
              <w:numPr>
                <w:ilvl w:val="0"/>
                <w:numId w:val="12"/>
              </w:numPr>
              <w:ind w:leftChars="0"/>
              <w:rPr>
                <w:szCs w:val="20"/>
              </w:rPr>
            </w:pPr>
            <w:r>
              <w:rPr>
                <w:szCs w:val="20"/>
              </w:rPr>
              <w:t>The impact of a</w:t>
            </w:r>
            <w:r w:rsidRPr="00D94FE2">
              <w:rPr>
                <w:szCs w:val="20"/>
              </w:rPr>
              <w:t>djacent channel selectivity</w:t>
            </w:r>
            <w:r>
              <w:rPr>
                <w:szCs w:val="20"/>
              </w:rPr>
              <w:t xml:space="preserve"> (ACS) on the LP WUR architectures and signal design, including whether the existing requirements should be reused or can be relaxed for LP WUR in RAN1 evaluation.</w:t>
            </w:r>
          </w:p>
          <w:p w14:paraId="760EC26E" w14:textId="77777777" w:rsidR="00F2698C" w:rsidRDefault="00F30845" w:rsidP="00F30845">
            <w:pPr>
              <w:pStyle w:val="ListParagraph"/>
              <w:numPr>
                <w:ilvl w:val="0"/>
                <w:numId w:val="12"/>
              </w:numPr>
              <w:ind w:leftChars="0"/>
              <w:rPr>
                <w:szCs w:val="20"/>
              </w:rPr>
            </w:pPr>
            <w:r>
              <w:rPr>
                <w:szCs w:val="20"/>
              </w:rPr>
              <w:t xml:space="preserve">The impact of </w:t>
            </w:r>
            <w:r w:rsidRPr="00D94FE2">
              <w:rPr>
                <w:szCs w:val="20"/>
              </w:rPr>
              <w:t xml:space="preserve">adjacent subcarrier </w:t>
            </w:r>
            <w:r>
              <w:rPr>
                <w:szCs w:val="20"/>
              </w:rPr>
              <w:t xml:space="preserve">interference suppression/rejection on the LP WUR architectures if LP WUS is multiplexed with NR legacy signals/data in frequency, including e.g. </w:t>
            </w:r>
          </w:p>
          <w:p w14:paraId="45ABC267" w14:textId="77777777" w:rsidR="00F2698C" w:rsidRDefault="00F30845" w:rsidP="00F2698C">
            <w:pPr>
              <w:pStyle w:val="ListParagraph"/>
              <w:numPr>
                <w:ilvl w:val="1"/>
                <w:numId w:val="12"/>
              </w:numPr>
              <w:ind w:leftChars="0"/>
              <w:rPr>
                <w:szCs w:val="20"/>
              </w:rPr>
            </w:pPr>
            <w:r w:rsidRPr="00F2698C">
              <w:rPr>
                <w:szCs w:val="20"/>
              </w:rPr>
              <w:t>the necessity of guard band or the minimum guard band between low-power WUS subcarriers and adjacent subcarriers</w:t>
            </w:r>
          </w:p>
          <w:p w14:paraId="35BF0ADD" w14:textId="734C0013" w:rsidR="00F30845" w:rsidRPr="00F2698C" w:rsidRDefault="00F30845" w:rsidP="00F2698C">
            <w:pPr>
              <w:pStyle w:val="ListParagraph"/>
              <w:numPr>
                <w:ilvl w:val="1"/>
                <w:numId w:val="12"/>
              </w:numPr>
              <w:ind w:leftChars="0"/>
              <w:rPr>
                <w:szCs w:val="20"/>
              </w:rPr>
            </w:pPr>
            <w:r w:rsidRPr="00F2698C">
              <w:rPr>
                <w:szCs w:val="20"/>
              </w:rPr>
              <w:t>Whether LP WUS location is fixed or flexible within the carrier</w:t>
            </w:r>
          </w:p>
          <w:p w14:paraId="7D1083DE" w14:textId="77777777" w:rsidR="00F30845" w:rsidRDefault="00F30845" w:rsidP="00F30845">
            <w:pPr>
              <w:pStyle w:val="ListParagraph"/>
              <w:numPr>
                <w:ilvl w:val="0"/>
                <w:numId w:val="12"/>
              </w:numPr>
              <w:ind w:leftChars="0"/>
              <w:rPr>
                <w:szCs w:val="20"/>
              </w:rPr>
            </w:pPr>
            <w:r w:rsidRPr="00D94FE2">
              <w:rPr>
                <w:szCs w:val="20"/>
              </w:rPr>
              <w:t>The feasible noise figure</w:t>
            </w:r>
            <w:r>
              <w:rPr>
                <w:szCs w:val="20"/>
              </w:rPr>
              <w:t xml:space="preserve"> and power consumption values</w:t>
            </w:r>
            <w:r w:rsidRPr="00D94FE2">
              <w:rPr>
                <w:szCs w:val="20"/>
              </w:rPr>
              <w:t xml:space="preserve"> for each type of receiver architecture</w:t>
            </w:r>
          </w:p>
          <w:p w14:paraId="7D9FD5B4" w14:textId="3EC2927A" w:rsidR="00F30845" w:rsidRPr="00372ADB" w:rsidRDefault="00F30845" w:rsidP="00F30845">
            <w:pPr>
              <w:pStyle w:val="ListParagraph"/>
              <w:numPr>
                <w:ilvl w:val="0"/>
                <w:numId w:val="12"/>
              </w:numPr>
              <w:ind w:leftChars="0"/>
              <w:rPr>
                <w:szCs w:val="20"/>
              </w:rPr>
            </w:pPr>
            <w:r>
              <w:rPr>
                <w:szCs w:val="20"/>
                <w:lang w:val="en-US"/>
              </w:rPr>
              <w:t xml:space="preserve">The potential RF impairments to be considered include </w:t>
            </w:r>
            <w:r w:rsidRPr="00372ADB">
              <w:rPr>
                <w:szCs w:val="20"/>
                <w:lang w:val="en-US"/>
              </w:rPr>
              <w:t xml:space="preserve">e.g. timing error, </w:t>
            </w:r>
            <w:r>
              <w:rPr>
                <w:szCs w:val="20"/>
                <w:lang w:val="en-US"/>
              </w:rPr>
              <w:t xml:space="preserve">frequency error, </w:t>
            </w:r>
            <w:r w:rsidRPr="00372ADB">
              <w:rPr>
                <w:szCs w:val="20"/>
                <w:lang w:val="en-US"/>
              </w:rPr>
              <w:t>image impact, LO leakage (DC offset) and flicker (1/f) noise</w:t>
            </w:r>
          </w:p>
          <w:p w14:paraId="77D6568B" w14:textId="77777777" w:rsidR="00F30845" w:rsidRDefault="00F30845" w:rsidP="00F30845">
            <w:pPr>
              <w:pStyle w:val="ListParagraph"/>
              <w:numPr>
                <w:ilvl w:val="0"/>
                <w:numId w:val="12"/>
              </w:numPr>
              <w:ind w:leftChars="0"/>
              <w:rPr>
                <w:szCs w:val="20"/>
              </w:rPr>
            </w:pPr>
            <w:r>
              <w:rPr>
                <w:szCs w:val="20"/>
              </w:rPr>
              <w:t>Impact of LP WUS/WUR on RRM measurement</w:t>
            </w:r>
          </w:p>
          <w:p w14:paraId="74C311F2" w14:textId="77777777" w:rsidR="00F30845" w:rsidRPr="00122A33" w:rsidRDefault="00F30845" w:rsidP="00F30845">
            <w:pPr>
              <w:rPr>
                <w:szCs w:val="20"/>
                <w:lang w:val="en-GB"/>
              </w:rPr>
            </w:pPr>
          </w:p>
          <w:p w14:paraId="7A947010" w14:textId="77777777" w:rsidR="00F30845" w:rsidRDefault="00F30845" w:rsidP="00F30845">
            <w:pPr>
              <w:rPr>
                <w:szCs w:val="20"/>
              </w:rPr>
            </w:pPr>
          </w:p>
          <w:p w14:paraId="2B9C1F75" w14:textId="77777777" w:rsidR="00F30845" w:rsidRPr="00F8748A" w:rsidRDefault="00F30845" w:rsidP="00F30845">
            <w:pPr>
              <w:rPr>
                <w:sz w:val="20"/>
                <w:szCs w:val="20"/>
              </w:rPr>
            </w:pPr>
            <w:r w:rsidRPr="00F8748A">
              <w:rPr>
                <w:sz w:val="20"/>
                <w:szCs w:val="20"/>
              </w:rPr>
              <w:t xml:space="preserve">The following can be discussed </w:t>
            </w:r>
            <w:r>
              <w:rPr>
                <w:sz w:val="20"/>
                <w:szCs w:val="20"/>
              </w:rPr>
              <w:t>later once we make more progress in WUS design.</w:t>
            </w:r>
          </w:p>
          <w:p w14:paraId="1F6F98E8" w14:textId="77777777" w:rsidR="00F30845" w:rsidRPr="00F8748A" w:rsidRDefault="00F30845" w:rsidP="00F30845">
            <w:pPr>
              <w:pStyle w:val="ListParagraph"/>
              <w:numPr>
                <w:ilvl w:val="0"/>
                <w:numId w:val="12"/>
              </w:numPr>
              <w:ind w:leftChars="0"/>
              <w:rPr>
                <w:szCs w:val="20"/>
              </w:rPr>
            </w:pPr>
            <w:r>
              <w:rPr>
                <w:szCs w:val="20"/>
              </w:rPr>
              <w:t xml:space="preserve">[Whether OOK/FSK waveform generation will generate any new requirements for </w:t>
            </w:r>
            <w:proofErr w:type="spellStart"/>
            <w:r>
              <w:rPr>
                <w:szCs w:val="20"/>
              </w:rPr>
              <w:t>gNB</w:t>
            </w:r>
            <w:proofErr w:type="spellEnd"/>
            <w:r>
              <w:rPr>
                <w:szCs w:val="20"/>
              </w:rPr>
              <w:t xml:space="preserve"> – pending design discussion]</w:t>
            </w:r>
          </w:p>
          <w:p w14:paraId="565F5AAA" w14:textId="152CEA93" w:rsidR="00F30845" w:rsidRPr="00F30845" w:rsidRDefault="00F30845">
            <w:pPr>
              <w:rPr>
                <w:rFonts w:eastAsia="SimSun"/>
                <w:sz w:val="20"/>
                <w:szCs w:val="20"/>
                <w:lang w:val="en-GB"/>
              </w:rPr>
            </w:pPr>
          </w:p>
        </w:tc>
      </w:tr>
      <w:tr w:rsidR="000A5471" w14:paraId="3D2828ED" w14:textId="77777777" w:rsidTr="00C717AB">
        <w:tc>
          <w:tcPr>
            <w:tcW w:w="1255" w:type="dxa"/>
            <w:shd w:val="clear" w:color="auto" w:fill="BDD6EE" w:themeFill="accent5" w:themeFillTint="66"/>
          </w:tcPr>
          <w:p w14:paraId="4E321310" w14:textId="5735E1BF" w:rsidR="000A5471" w:rsidRDefault="009525F1">
            <w:pPr>
              <w:rPr>
                <w:rFonts w:eastAsia="SimSun"/>
                <w:sz w:val="20"/>
                <w:szCs w:val="20"/>
              </w:rPr>
            </w:pPr>
            <w:r>
              <w:rPr>
                <w:rFonts w:eastAsia="SimSun"/>
                <w:sz w:val="20"/>
                <w:szCs w:val="20"/>
              </w:rPr>
              <w:lastRenderedPageBreak/>
              <w:t>Moderator</w:t>
            </w:r>
          </w:p>
        </w:tc>
        <w:tc>
          <w:tcPr>
            <w:tcW w:w="8095" w:type="dxa"/>
            <w:shd w:val="clear" w:color="auto" w:fill="BDD6EE" w:themeFill="accent5" w:themeFillTint="66"/>
          </w:tcPr>
          <w:p w14:paraId="305180C9" w14:textId="6045F953" w:rsidR="000A5471" w:rsidRDefault="00EA3FC3">
            <w:pPr>
              <w:rPr>
                <w:rFonts w:eastAsia="SimSun"/>
                <w:sz w:val="20"/>
                <w:szCs w:val="20"/>
              </w:rPr>
            </w:pPr>
            <w:r>
              <w:rPr>
                <w:rFonts w:eastAsia="SimSun"/>
                <w:sz w:val="20"/>
                <w:szCs w:val="20"/>
              </w:rPr>
              <w:t>Below is the proposal after Wed offline discussion.</w:t>
            </w:r>
            <w:r w:rsidR="005C1D10">
              <w:rPr>
                <w:rFonts w:eastAsia="SimSun"/>
                <w:sz w:val="20"/>
                <w:szCs w:val="20"/>
              </w:rPr>
              <w:t xml:space="preserve"> The red text</w:t>
            </w:r>
            <w:r w:rsidR="00C717AB">
              <w:rPr>
                <w:rFonts w:eastAsia="SimSun"/>
                <w:sz w:val="20"/>
                <w:szCs w:val="20"/>
              </w:rPr>
              <w:t>s</w:t>
            </w:r>
            <w:r w:rsidR="005C1D10">
              <w:rPr>
                <w:rFonts w:eastAsia="SimSun"/>
                <w:sz w:val="20"/>
                <w:szCs w:val="20"/>
              </w:rPr>
              <w:t xml:space="preserve"> mark the difference (editorial) compared to the outcome of the offline discussion.</w:t>
            </w:r>
          </w:p>
          <w:p w14:paraId="756249BD" w14:textId="77777777" w:rsidR="00EA3FC3" w:rsidRDefault="00EA3FC3">
            <w:pPr>
              <w:rPr>
                <w:rFonts w:eastAsia="SimSun"/>
                <w:sz w:val="20"/>
                <w:szCs w:val="20"/>
              </w:rPr>
            </w:pPr>
          </w:p>
          <w:p w14:paraId="4CEFA695" w14:textId="1FC309D7" w:rsidR="00EA3FC3" w:rsidRPr="00FF6AED" w:rsidRDefault="00EA3FC3" w:rsidP="00EA3FC3">
            <w:pPr>
              <w:rPr>
                <w:rFonts w:ascii="Times" w:eastAsia="Batang" w:hAnsi="Times"/>
                <w:b/>
                <w:bCs/>
                <w:sz w:val="20"/>
                <w:highlight w:val="yellow"/>
                <w:lang w:val="en-GB" w:eastAsia="x-none"/>
              </w:rPr>
            </w:pPr>
            <w:r>
              <w:rPr>
                <w:rFonts w:ascii="Times" w:eastAsia="Batang" w:hAnsi="Times"/>
                <w:b/>
                <w:bCs/>
                <w:sz w:val="20"/>
                <w:highlight w:val="yellow"/>
                <w:lang w:val="en-GB" w:eastAsia="x-none"/>
              </w:rPr>
              <w:t>Proposal</w:t>
            </w:r>
            <w:r w:rsidR="00C717AB">
              <w:rPr>
                <w:rFonts w:ascii="Times" w:eastAsia="Batang" w:hAnsi="Times"/>
                <w:b/>
                <w:bCs/>
                <w:sz w:val="20"/>
                <w:highlight w:val="yellow"/>
                <w:lang w:val="en-GB" w:eastAsia="x-none"/>
              </w:rPr>
              <w:t xml:space="preserve"> 6-1r1</w:t>
            </w:r>
          </w:p>
          <w:p w14:paraId="20D677B3" w14:textId="77777777" w:rsidR="00EA3FC3" w:rsidRPr="00FF6AED" w:rsidRDefault="00EA3FC3" w:rsidP="00EA3FC3">
            <w:pPr>
              <w:rPr>
                <w:rFonts w:ascii="Times" w:eastAsia="Batang" w:hAnsi="Times"/>
                <w:sz w:val="20"/>
                <w:szCs w:val="15"/>
                <w:lang w:val="en-GB" w:eastAsia="en-US"/>
              </w:rPr>
            </w:pPr>
            <w:r w:rsidRPr="00FF6AED">
              <w:rPr>
                <w:rFonts w:ascii="Times" w:eastAsia="Batang" w:hAnsi="Times"/>
                <w:sz w:val="20"/>
                <w:szCs w:val="15"/>
                <w:lang w:val="en-GB" w:eastAsia="en-US"/>
              </w:rPr>
              <w:t>Include the following in the LS to RAN4:</w:t>
            </w:r>
          </w:p>
          <w:p w14:paraId="5EBAD223" w14:textId="77777777" w:rsidR="00EA3FC3" w:rsidRPr="00FF6AED" w:rsidRDefault="00EA3FC3" w:rsidP="00EA3FC3">
            <w:pPr>
              <w:rPr>
                <w:rFonts w:ascii="Times" w:eastAsia="Batang" w:hAnsi="Times"/>
                <w:sz w:val="20"/>
                <w:szCs w:val="15"/>
                <w:lang w:val="en-GB" w:eastAsia="en-US"/>
              </w:rPr>
            </w:pPr>
            <w:r w:rsidRPr="00FF6AED">
              <w:rPr>
                <w:rFonts w:ascii="Times" w:eastAsia="Batang" w:hAnsi="Times"/>
                <w:sz w:val="20"/>
                <w:szCs w:val="15"/>
                <w:lang w:val="en-GB" w:eastAsia="en-US"/>
              </w:rPr>
              <w:t>RAN1 kindly asks RAN4 to take RAN1 agreements into account, study at least the LP WUR architectures identified</w:t>
            </w:r>
            <w:r>
              <w:rPr>
                <w:rFonts w:ascii="Times" w:eastAsia="Batang" w:hAnsi="Times"/>
                <w:sz w:val="20"/>
                <w:szCs w:val="15"/>
                <w:lang w:val="en-GB" w:eastAsia="en-US"/>
              </w:rPr>
              <w:t xml:space="preserve"> so far</w:t>
            </w:r>
            <w:r w:rsidRPr="00FF6AED">
              <w:rPr>
                <w:rFonts w:ascii="Times" w:eastAsia="Batang" w:hAnsi="Times"/>
                <w:sz w:val="20"/>
                <w:szCs w:val="15"/>
                <w:lang w:val="en-GB" w:eastAsia="en-US"/>
              </w:rPr>
              <w:t xml:space="preserve"> in RAN1 and provide feedback, potentially considering the aspects including but not limited to:</w:t>
            </w:r>
          </w:p>
          <w:p w14:paraId="401C66D3" w14:textId="37CD5C5A" w:rsidR="00EA3FC3" w:rsidRPr="00FF6AED" w:rsidRDefault="00EA3FC3" w:rsidP="00EA3FC3">
            <w:pPr>
              <w:numPr>
                <w:ilvl w:val="0"/>
                <w:numId w:val="12"/>
              </w:numPr>
              <w:rPr>
                <w:rFonts w:ascii="Times" w:eastAsia="Batang" w:hAnsi="Times"/>
                <w:sz w:val="20"/>
                <w:szCs w:val="20"/>
                <w:lang w:val="en-GB" w:eastAsia="x-none"/>
              </w:rPr>
            </w:pPr>
            <w:r>
              <w:rPr>
                <w:rFonts w:ascii="Times" w:eastAsia="Batang" w:hAnsi="Times"/>
                <w:sz w:val="20"/>
                <w:szCs w:val="20"/>
                <w:lang w:val="en-GB" w:eastAsia="x-none"/>
              </w:rPr>
              <w:t xml:space="preserve">The reasonable </w:t>
            </w:r>
            <w:r w:rsidR="002A7A4F" w:rsidRPr="002A7A4F">
              <w:rPr>
                <w:rFonts w:ascii="Times" w:eastAsia="Batang" w:hAnsi="Times"/>
                <w:color w:val="FF0000"/>
                <w:sz w:val="20"/>
                <w:szCs w:val="20"/>
                <w:lang w:val="en-GB" w:eastAsia="x-none"/>
              </w:rPr>
              <w:t xml:space="preserve">assumption on </w:t>
            </w:r>
            <w:r w:rsidRPr="00FF6AED">
              <w:rPr>
                <w:rFonts w:ascii="Times" w:eastAsia="Batang" w:hAnsi="Times"/>
                <w:sz w:val="20"/>
                <w:szCs w:val="20"/>
                <w:lang w:val="en-GB" w:eastAsia="x-none"/>
              </w:rPr>
              <w:t>adjacent channel selectivity (ACS)</w:t>
            </w:r>
            <w:r>
              <w:rPr>
                <w:rFonts w:ascii="Times" w:eastAsia="Batang" w:hAnsi="Times"/>
                <w:sz w:val="20"/>
                <w:szCs w:val="20"/>
                <w:lang w:val="en-GB" w:eastAsia="x-none"/>
              </w:rPr>
              <w:t xml:space="preserve"> </w:t>
            </w:r>
            <w:r w:rsidRPr="002A7A4F">
              <w:rPr>
                <w:rFonts w:ascii="Times" w:eastAsia="Batang" w:hAnsi="Times"/>
                <w:strike/>
                <w:color w:val="FF0000"/>
                <w:sz w:val="20"/>
                <w:szCs w:val="20"/>
                <w:lang w:val="en-GB" w:eastAsia="x-none"/>
              </w:rPr>
              <w:t>assumption</w:t>
            </w:r>
            <w:r w:rsidRPr="002A7A4F">
              <w:rPr>
                <w:rFonts w:ascii="Times" w:eastAsia="Batang" w:hAnsi="Times"/>
                <w:color w:val="FF0000"/>
                <w:sz w:val="20"/>
                <w:szCs w:val="20"/>
                <w:lang w:val="en-GB" w:eastAsia="x-none"/>
              </w:rPr>
              <w:t xml:space="preserve"> </w:t>
            </w:r>
            <w:r>
              <w:rPr>
                <w:rFonts w:ascii="Times" w:eastAsia="Batang" w:hAnsi="Times"/>
                <w:sz w:val="20"/>
                <w:szCs w:val="20"/>
                <w:lang w:val="en-GB" w:eastAsia="x-none"/>
              </w:rPr>
              <w:t>for the study</w:t>
            </w:r>
            <w:r w:rsidRPr="00FF6AED">
              <w:rPr>
                <w:rFonts w:ascii="Times" w:eastAsia="Batang" w:hAnsi="Times"/>
                <w:sz w:val="20"/>
                <w:szCs w:val="20"/>
                <w:lang w:val="en-GB" w:eastAsia="x-none"/>
              </w:rPr>
              <w:t xml:space="preserve"> </w:t>
            </w:r>
            <w:r>
              <w:rPr>
                <w:rFonts w:ascii="Times" w:eastAsia="Batang" w:hAnsi="Times"/>
                <w:sz w:val="20"/>
                <w:szCs w:val="20"/>
                <w:lang w:val="en-GB" w:eastAsia="x-none"/>
              </w:rPr>
              <w:t xml:space="preserve">and the impact </w:t>
            </w:r>
            <w:r w:rsidRPr="00FF6AED">
              <w:rPr>
                <w:rFonts w:ascii="Times" w:eastAsia="Batang" w:hAnsi="Times"/>
                <w:sz w:val="20"/>
                <w:szCs w:val="20"/>
                <w:lang w:val="en-GB" w:eastAsia="x-none"/>
              </w:rPr>
              <w:t>on the LP WUR architectures and signal design</w:t>
            </w:r>
          </w:p>
          <w:p w14:paraId="1CA18BE4" w14:textId="77777777" w:rsidR="00EA3FC3" w:rsidRPr="00FF6AED" w:rsidRDefault="00EA3FC3" w:rsidP="00EA3FC3">
            <w:pPr>
              <w:numPr>
                <w:ilvl w:val="0"/>
                <w:numId w:val="12"/>
              </w:numPr>
              <w:rPr>
                <w:rFonts w:ascii="Times" w:eastAsia="Batang" w:hAnsi="Times"/>
                <w:sz w:val="20"/>
                <w:szCs w:val="20"/>
                <w:lang w:val="en-GB" w:eastAsia="x-none"/>
              </w:rPr>
            </w:pPr>
            <w:r w:rsidRPr="00FF6AED">
              <w:rPr>
                <w:rFonts w:ascii="Times" w:eastAsia="Batang" w:hAnsi="Times"/>
                <w:sz w:val="20"/>
                <w:szCs w:val="20"/>
                <w:lang w:val="en-GB" w:eastAsia="x-none"/>
              </w:rPr>
              <w:t xml:space="preserve">The impact of adjacent subcarrier interference suppression/rejection on the LP WUR architectures if LP WUS is multiplexed with other signals/channels in frequency, including e.g. </w:t>
            </w:r>
          </w:p>
          <w:p w14:paraId="7C805821" w14:textId="2FEB33CC" w:rsidR="00EA3FC3" w:rsidRPr="00FF6AED" w:rsidRDefault="00EA3FC3" w:rsidP="00EA3FC3">
            <w:pPr>
              <w:numPr>
                <w:ilvl w:val="1"/>
                <w:numId w:val="12"/>
              </w:numPr>
              <w:rPr>
                <w:rFonts w:ascii="Times" w:eastAsia="Batang" w:hAnsi="Times"/>
                <w:sz w:val="20"/>
                <w:szCs w:val="20"/>
                <w:lang w:val="en-GB" w:eastAsia="x-none"/>
              </w:rPr>
            </w:pPr>
            <w:r>
              <w:rPr>
                <w:rFonts w:ascii="Times" w:eastAsia="Batang" w:hAnsi="Times"/>
                <w:sz w:val="20"/>
                <w:szCs w:val="20"/>
                <w:lang w:val="en-GB" w:eastAsia="x-none"/>
              </w:rPr>
              <w:t>T</w:t>
            </w:r>
            <w:r w:rsidRPr="00FF6AED">
              <w:rPr>
                <w:rFonts w:ascii="Times" w:eastAsia="Batang" w:hAnsi="Times"/>
                <w:sz w:val="20"/>
                <w:szCs w:val="20"/>
                <w:lang w:val="en-GB" w:eastAsia="x-none"/>
              </w:rPr>
              <w:t>he necessity of guard band</w:t>
            </w:r>
            <w:r>
              <w:rPr>
                <w:rFonts w:ascii="Times" w:eastAsia="Batang" w:hAnsi="Times"/>
                <w:sz w:val="20"/>
                <w:szCs w:val="20"/>
                <w:lang w:val="en-GB" w:eastAsia="x-none"/>
              </w:rPr>
              <w:t xml:space="preserve"> (if needed,</w:t>
            </w:r>
            <w:r w:rsidRPr="00FF6AED">
              <w:rPr>
                <w:rFonts w:ascii="Times" w:eastAsia="Batang" w:hAnsi="Times"/>
                <w:sz w:val="20"/>
                <w:szCs w:val="20"/>
                <w:lang w:val="en-GB" w:eastAsia="x-none"/>
              </w:rPr>
              <w:t xml:space="preserve"> the minimum guard band</w:t>
            </w:r>
            <w:r>
              <w:rPr>
                <w:rFonts w:ascii="Times" w:eastAsia="Batang" w:hAnsi="Times"/>
                <w:sz w:val="20"/>
                <w:szCs w:val="20"/>
                <w:lang w:val="en-GB" w:eastAsia="x-none"/>
              </w:rPr>
              <w:t>)</w:t>
            </w:r>
            <w:r w:rsidRPr="00FF6AED">
              <w:rPr>
                <w:rFonts w:ascii="Times" w:eastAsia="Batang" w:hAnsi="Times"/>
                <w:sz w:val="20"/>
                <w:szCs w:val="20"/>
                <w:lang w:val="en-GB" w:eastAsia="x-none"/>
              </w:rPr>
              <w:t xml:space="preserve"> between </w:t>
            </w:r>
            <w:r>
              <w:rPr>
                <w:rFonts w:ascii="Times" w:eastAsia="Batang" w:hAnsi="Times"/>
                <w:sz w:val="20"/>
                <w:szCs w:val="20"/>
                <w:lang w:val="en-GB" w:eastAsia="x-none"/>
              </w:rPr>
              <w:t>LP</w:t>
            </w:r>
            <w:r w:rsidRPr="00FF6AED">
              <w:rPr>
                <w:rFonts w:ascii="Times" w:eastAsia="Batang" w:hAnsi="Times"/>
                <w:sz w:val="20"/>
                <w:szCs w:val="20"/>
                <w:lang w:val="en-GB" w:eastAsia="x-none"/>
              </w:rPr>
              <w:t xml:space="preserve"> WUS subcarriers and adjacent subcarriers</w:t>
            </w:r>
          </w:p>
          <w:p w14:paraId="62C1F3EE" w14:textId="77777777" w:rsidR="00EA3FC3" w:rsidRPr="00FF6AED" w:rsidRDefault="00EA3FC3" w:rsidP="00EA3FC3">
            <w:pPr>
              <w:numPr>
                <w:ilvl w:val="1"/>
                <w:numId w:val="12"/>
              </w:numPr>
              <w:rPr>
                <w:rFonts w:ascii="Times" w:eastAsia="Batang" w:hAnsi="Times"/>
                <w:sz w:val="20"/>
                <w:szCs w:val="20"/>
                <w:lang w:val="en-GB" w:eastAsia="x-none"/>
              </w:rPr>
            </w:pPr>
            <w:r w:rsidRPr="00FF6AED">
              <w:rPr>
                <w:rFonts w:ascii="Times" w:eastAsia="Batang" w:hAnsi="Times"/>
                <w:sz w:val="20"/>
                <w:szCs w:val="20"/>
                <w:lang w:val="en-GB" w:eastAsia="x-none"/>
              </w:rPr>
              <w:t>Whether it is feasible to have LP WUS location flexible within the carrier</w:t>
            </w:r>
          </w:p>
          <w:p w14:paraId="45B7DABC" w14:textId="77777777" w:rsidR="00EA3FC3" w:rsidRPr="00FF6AED" w:rsidRDefault="00EA3FC3" w:rsidP="00EA3FC3">
            <w:pPr>
              <w:numPr>
                <w:ilvl w:val="0"/>
                <w:numId w:val="12"/>
              </w:numPr>
              <w:rPr>
                <w:rFonts w:ascii="Times" w:eastAsia="Batang" w:hAnsi="Times"/>
                <w:sz w:val="20"/>
                <w:szCs w:val="20"/>
                <w:lang w:val="en-GB" w:eastAsia="x-none"/>
              </w:rPr>
            </w:pPr>
            <w:r w:rsidRPr="00FF6AED">
              <w:rPr>
                <w:rFonts w:ascii="Times" w:eastAsia="Batang" w:hAnsi="Times"/>
                <w:sz w:val="20"/>
                <w:szCs w:val="20"/>
                <w:lang w:val="en-GB" w:eastAsia="x-none"/>
              </w:rPr>
              <w:t>The feasible noise figure</w:t>
            </w:r>
            <w:r>
              <w:rPr>
                <w:rFonts w:ascii="Times" w:eastAsia="Batang" w:hAnsi="Times"/>
                <w:sz w:val="20"/>
                <w:szCs w:val="20"/>
                <w:lang w:val="en-GB" w:eastAsia="x-none"/>
              </w:rPr>
              <w:t xml:space="preserve">(s) </w:t>
            </w:r>
            <w:r w:rsidRPr="00FF6AED">
              <w:rPr>
                <w:rFonts w:ascii="Times" w:eastAsia="Batang" w:hAnsi="Times"/>
                <w:sz w:val="20"/>
                <w:szCs w:val="20"/>
                <w:lang w:val="en-GB" w:eastAsia="x-none"/>
              </w:rPr>
              <w:t xml:space="preserve">for each type of </w:t>
            </w:r>
            <w:r>
              <w:rPr>
                <w:rFonts w:ascii="Times" w:eastAsia="Batang" w:hAnsi="Times"/>
                <w:sz w:val="20"/>
                <w:szCs w:val="20"/>
                <w:lang w:val="en-GB" w:eastAsia="x-none"/>
              </w:rPr>
              <w:t xml:space="preserve">LP WUR </w:t>
            </w:r>
            <w:r w:rsidRPr="00FF6AED">
              <w:rPr>
                <w:rFonts w:ascii="Times" w:eastAsia="Batang" w:hAnsi="Times"/>
                <w:sz w:val="20"/>
                <w:szCs w:val="20"/>
                <w:lang w:val="en-GB" w:eastAsia="x-none"/>
              </w:rPr>
              <w:t>architecture</w:t>
            </w:r>
            <w:r>
              <w:rPr>
                <w:rFonts w:ascii="Times" w:eastAsia="Batang" w:hAnsi="Times"/>
                <w:sz w:val="20"/>
                <w:szCs w:val="20"/>
                <w:lang w:val="en-GB" w:eastAsia="x-none"/>
              </w:rPr>
              <w:t>s</w:t>
            </w:r>
          </w:p>
          <w:p w14:paraId="394F4001" w14:textId="77777777" w:rsidR="00EA3FC3" w:rsidRPr="00FF6AED" w:rsidRDefault="00EA3FC3" w:rsidP="00EA3FC3">
            <w:pPr>
              <w:numPr>
                <w:ilvl w:val="0"/>
                <w:numId w:val="12"/>
              </w:numPr>
              <w:rPr>
                <w:rFonts w:ascii="Times" w:eastAsia="Batang" w:hAnsi="Times"/>
                <w:sz w:val="20"/>
                <w:szCs w:val="20"/>
                <w:lang w:val="en-GB" w:eastAsia="x-none"/>
              </w:rPr>
            </w:pPr>
            <w:r w:rsidRPr="00FF6AED">
              <w:rPr>
                <w:rFonts w:ascii="Times" w:eastAsia="Batang" w:hAnsi="Times"/>
                <w:sz w:val="20"/>
                <w:szCs w:val="20"/>
                <w:lang w:val="en-GB" w:eastAsia="x-none"/>
              </w:rPr>
              <w:t>Impact, if any, LP-WUS transmission on existing gNB emissions/compliance requirements</w:t>
            </w:r>
          </w:p>
          <w:p w14:paraId="30573ACF" w14:textId="77777777" w:rsidR="00EA3FC3" w:rsidRPr="00FF6AED" w:rsidRDefault="00EA3FC3" w:rsidP="00EA3FC3">
            <w:pPr>
              <w:numPr>
                <w:ilvl w:val="0"/>
                <w:numId w:val="12"/>
              </w:numPr>
              <w:rPr>
                <w:rFonts w:ascii="Times" w:eastAsia="Batang" w:hAnsi="Times"/>
                <w:sz w:val="20"/>
                <w:szCs w:val="20"/>
                <w:lang w:val="en-GB" w:eastAsia="x-none"/>
              </w:rPr>
            </w:pPr>
            <w:r w:rsidRPr="00FF6AED">
              <w:rPr>
                <w:rFonts w:ascii="Times" w:eastAsia="Batang" w:hAnsi="Times"/>
                <w:sz w:val="20"/>
                <w:szCs w:val="20"/>
                <w:lang w:eastAsia="x-none"/>
              </w:rPr>
              <w:t xml:space="preserve">The potential RF impairments to be considered include </w:t>
            </w:r>
            <w:proofErr w:type="gramStart"/>
            <w:r w:rsidRPr="00FF6AED">
              <w:rPr>
                <w:rFonts w:ascii="Times" w:eastAsia="Batang" w:hAnsi="Times"/>
                <w:sz w:val="20"/>
                <w:szCs w:val="20"/>
                <w:lang w:eastAsia="x-none"/>
              </w:rPr>
              <w:t>e.g.</w:t>
            </w:r>
            <w:proofErr w:type="gramEnd"/>
            <w:r w:rsidRPr="00FF6AED">
              <w:rPr>
                <w:rFonts w:ascii="Times" w:eastAsia="Batang" w:hAnsi="Times"/>
                <w:sz w:val="20"/>
                <w:szCs w:val="20"/>
                <w:lang w:eastAsia="x-none"/>
              </w:rPr>
              <w:t xml:space="preserve"> timing error, frequency error, image impact, LO leakage (DC offset) and flicker (1/f) noise</w:t>
            </w:r>
          </w:p>
          <w:p w14:paraId="1D77E5E0" w14:textId="37A12715" w:rsidR="00EA3FC3" w:rsidRPr="000A7420" w:rsidRDefault="00EA3FC3" w:rsidP="00EA3FC3">
            <w:pPr>
              <w:numPr>
                <w:ilvl w:val="0"/>
                <w:numId w:val="12"/>
              </w:numPr>
              <w:rPr>
                <w:rFonts w:ascii="Times" w:eastAsia="Batang" w:hAnsi="Times"/>
                <w:sz w:val="20"/>
                <w:szCs w:val="20"/>
                <w:lang w:val="en-GB" w:eastAsia="x-none"/>
              </w:rPr>
            </w:pPr>
            <w:r w:rsidRPr="00FF6AED">
              <w:rPr>
                <w:rFonts w:ascii="Times" w:eastAsia="Batang" w:hAnsi="Times"/>
                <w:sz w:val="20"/>
                <w:szCs w:val="20"/>
                <w:lang w:eastAsia="x-none"/>
              </w:rPr>
              <w:t xml:space="preserve">Whether certain LP WUR </w:t>
            </w:r>
            <w:r w:rsidR="005C1D10" w:rsidRPr="005C1D10">
              <w:rPr>
                <w:rFonts w:ascii="Times" w:eastAsia="Batang" w:hAnsi="Times"/>
                <w:color w:val="FF0000"/>
                <w:sz w:val="20"/>
                <w:szCs w:val="15"/>
                <w:lang w:val="en-GB" w:eastAsia="en-US"/>
              </w:rPr>
              <w:t xml:space="preserve">architectures </w:t>
            </w:r>
            <w:r w:rsidRPr="00FF6AED">
              <w:rPr>
                <w:rFonts w:ascii="Times" w:eastAsia="Batang" w:hAnsi="Times"/>
                <w:sz w:val="20"/>
                <w:szCs w:val="20"/>
                <w:lang w:eastAsia="x-none"/>
              </w:rPr>
              <w:t>can support multi-band capab</w:t>
            </w:r>
            <w:r>
              <w:rPr>
                <w:rFonts w:ascii="Times" w:eastAsia="Batang" w:hAnsi="Times"/>
                <w:sz w:val="20"/>
                <w:szCs w:val="20"/>
                <w:lang w:eastAsia="x-none"/>
              </w:rPr>
              <w:t>i</w:t>
            </w:r>
            <w:r w:rsidRPr="00FF6AED">
              <w:rPr>
                <w:rFonts w:ascii="Times" w:eastAsia="Batang" w:hAnsi="Times"/>
                <w:sz w:val="20"/>
                <w:szCs w:val="20"/>
                <w:lang w:eastAsia="x-none"/>
              </w:rPr>
              <w:t>lity</w:t>
            </w:r>
          </w:p>
          <w:p w14:paraId="1BBA9194" w14:textId="77777777" w:rsidR="00EA3FC3" w:rsidRPr="00FF6AED" w:rsidRDefault="00EA3FC3" w:rsidP="00EA3FC3">
            <w:pPr>
              <w:numPr>
                <w:ilvl w:val="0"/>
                <w:numId w:val="12"/>
              </w:numPr>
              <w:rPr>
                <w:rFonts w:ascii="Times" w:eastAsia="Batang" w:hAnsi="Times"/>
                <w:sz w:val="20"/>
                <w:szCs w:val="20"/>
                <w:lang w:val="en-GB" w:eastAsia="x-none"/>
              </w:rPr>
            </w:pPr>
            <w:r>
              <w:rPr>
                <w:rFonts w:ascii="Times" w:eastAsia="Batang" w:hAnsi="Times"/>
                <w:sz w:val="20"/>
                <w:szCs w:val="20"/>
                <w:lang w:eastAsia="x-none"/>
              </w:rPr>
              <w:t>Note: RAN1 may or may not identify further architecture(s) for the study.</w:t>
            </w:r>
          </w:p>
          <w:p w14:paraId="72122526" w14:textId="41C67423" w:rsidR="00EA3FC3" w:rsidRPr="00EA3FC3" w:rsidRDefault="00EA3FC3">
            <w:pPr>
              <w:rPr>
                <w:rFonts w:eastAsia="SimSun"/>
                <w:sz w:val="20"/>
                <w:szCs w:val="20"/>
                <w:lang w:val="en-GB"/>
              </w:rPr>
            </w:pPr>
          </w:p>
        </w:tc>
      </w:tr>
      <w:tr w:rsidR="009525F1" w14:paraId="4A2F4ED0" w14:textId="77777777">
        <w:tc>
          <w:tcPr>
            <w:tcW w:w="1255" w:type="dxa"/>
          </w:tcPr>
          <w:p w14:paraId="67AAB8BC" w14:textId="77777777" w:rsidR="009525F1" w:rsidRDefault="009525F1">
            <w:pPr>
              <w:rPr>
                <w:rFonts w:eastAsia="SimSun"/>
                <w:sz w:val="20"/>
                <w:szCs w:val="20"/>
              </w:rPr>
            </w:pPr>
          </w:p>
        </w:tc>
        <w:tc>
          <w:tcPr>
            <w:tcW w:w="8095" w:type="dxa"/>
          </w:tcPr>
          <w:p w14:paraId="1B7DF511" w14:textId="77777777" w:rsidR="009525F1" w:rsidRDefault="009525F1">
            <w:pPr>
              <w:rPr>
                <w:rFonts w:eastAsia="SimSun"/>
                <w:sz w:val="20"/>
                <w:szCs w:val="20"/>
              </w:rPr>
            </w:pPr>
          </w:p>
        </w:tc>
      </w:tr>
    </w:tbl>
    <w:p w14:paraId="22ECF5D1" w14:textId="77777777" w:rsidR="005F5CC0" w:rsidRDefault="005F5CC0">
      <w:pPr>
        <w:spacing w:after="120"/>
        <w:rPr>
          <w:sz w:val="20"/>
          <w:szCs w:val="15"/>
          <w:lang w:val="en-GB"/>
        </w:rPr>
      </w:pPr>
    </w:p>
    <w:p w14:paraId="779F12E9" w14:textId="77777777" w:rsidR="005F5CC0" w:rsidRDefault="005F5CC0">
      <w:pPr>
        <w:spacing w:after="120"/>
        <w:rPr>
          <w:b/>
          <w:bCs/>
          <w:sz w:val="20"/>
          <w:szCs w:val="15"/>
        </w:rPr>
      </w:pPr>
    </w:p>
    <w:p w14:paraId="2CA5797E" w14:textId="77777777" w:rsidR="005F5CC0" w:rsidRDefault="002203E5">
      <w:pPr>
        <w:pStyle w:val="Heading1"/>
      </w:pPr>
      <w:r>
        <w:t xml:space="preserve">Reference </w:t>
      </w:r>
    </w:p>
    <w:p w14:paraId="6332B28F" w14:textId="77777777" w:rsidR="005F5CC0" w:rsidRDefault="002203E5">
      <w:pPr>
        <w:pStyle w:val="0Maintext"/>
        <w:numPr>
          <w:ilvl w:val="0"/>
          <w:numId w:val="14"/>
        </w:numPr>
        <w:spacing w:after="120"/>
        <w:rPr>
          <w:lang w:val="en-US"/>
        </w:rPr>
      </w:pPr>
      <w:r>
        <w:rPr>
          <w:lang w:val="en-US"/>
        </w:rPr>
        <w:t>RP-222644, Revised SID: Study on low-power Wake-up Signal and Receiver for NR, RAN#97e, September 2021.</w:t>
      </w:r>
    </w:p>
    <w:p w14:paraId="2AF90559" w14:textId="77777777" w:rsidR="005F5CC0" w:rsidRDefault="002203E5">
      <w:pPr>
        <w:pStyle w:val="0Maintext"/>
        <w:numPr>
          <w:ilvl w:val="0"/>
          <w:numId w:val="14"/>
        </w:numPr>
        <w:spacing w:after="120"/>
        <w:rPr>
          <w:lang w:val="en-US"/>
        </w:rPr>
      </w:pPr>
      <w:r>
        <w:rPr>
          <w:lang w:val="en-US"/>
        </w:rPr>
        <w:t>R1-2210909</w:t>
      </w:r>
      <w:r>
        <w:rPr>
          <w:lang w:val="en-US"/>
        </w:rPr>
        <w:tab/>
        <w:t>Discussion on architecture of LP-WUS receiver</w:t>
      </w:r>
      <w:r>
        <w:rPr>
          <w:lang w:val="en-US"/>
        </w:rPr>
        <w:tab/>
        <w:t xml:space="preserve">Huawei, </w:t>
      </w:r>
      <w:proofErr w:type="spellStart"/>
      <w:r>
        <w:rPr>
          <w:lang w:val="en-US"/>
        </w:rPr>
        <w:t>HiSilicon</w:t>
      </w:r>
      <w:proofErr w:type="spellEnd"/>
    </w:p>
    <w:p w14:paraId="2E4EE24D" w14:textId="77777777" w:rsidR="005F5CC0" w:rsidRDefault="002203E5">
      <w:pPr>
        <w:pStyle w:val="0Maintext"/>
        <w:numPr>
          <w:ilvl w:val="0"/>
          <w:numId w:val="14"/>
        </w:numPr>
        <w:spacing w:after="120"/>
        <w:rPr>
          <w:lang w:val="en-US"/>
        </w:rPr>
      </w:pPr>
      <w:r>
        <w:rPr>
          <w:lang w:val="en-US"/>
        </w:rPr>
        <w:t>R1-2211031</w:t>
      </w:r>
      <w:r>
        <w:rPr>
          <w:lang w:val="en-US"/>
        </w:rPr>
        <w:tab/>
        <w:t>Discussion on low power wake-up receiver architecture</w:t>
      </w:r>
      <w:r>
        <w:rPr>
          <w:lang w:val="en-US"/>
        </w:rPr>
        <w:tab/>
        <w:t>vivo</w:t>
      </w:r>
    </w:p>
    <w:p w14:paraId="234C7BF1" w14:textId="77777777" w:rsidR="005F5CC0" w:rsidRDefault="002203E5">
      <w:pPr>
        <w:pStyle w:val="0Maintext"/>
        <w:numPr>
          <w:ilvl w:val="0"/>
          <w:numId w:val="14"/>
        </w:numPr>
        <w:spacing w:after="120"/>
        <w:rPr>
          <w:lang w:val="en-US"/>
        </w:rPr>
      </w:pPr>
      <w:r>
        <w:rPr>
          <w:lang w:val="en-US"/>
        </w:rPr>
        <w:t>R1-2211067</w:t>
      </w:r>
      <w:r>
        <w:rPr>
          <w:lang w:val="en-US"/>
        </w:rPr>
        <w:tab/>
        <w:t xml:space="preserve">Low Power WUS receiver architecture </w:t>
      </w:r>
      <w:r>
        <w:rPr>
          <w:lang w:val="en-US"/>
        </w:rPr>
        <w:tab/>
        <w:t>TCL Communication Ltd.</w:t>
      </w:r>
    </w:p>
    <w:p w14:paraId="483B8978" w14:textId="77777777" w:rsidR="005F5CC0" w:rsidRDefault="002203E5">
      <w:pPr>
        <w:pStyle w:val="0Maintext"/>
        <w:numPr>
          <w:ilvl w:val="0"/>
          <w:numId w:val="14"/>
        </w:numPr>
        <w:spacing w:after="120"/>
        <w:rPr>
          <w:lang w:val="en-US"/>
        </w:rPr>
      </w:pPr>
      <w:r>
        <w:rPr>
          <w:lang w:val="en-US"/>
        </w:rPr>
        <w:t>R1-2211183</w:t>
      </w:r>
      <w:r>
        <w:rPr>
          <w:lang w:val="en-US"/>
        </w:rPr>
        <w:tab/>
        <w:t>Low-Power WUS receiver Architectures and its performance</w:t>
      </w:r>
      <w:r>
        <w:rPr>
          <w:lang w:val="en-US"/>
        </w:rPr>
        <w:tab/>
        <w:t>CATT</w:t>
      </w:r>
    </w:p>
    <w:p w14:paraId="2F158DEC" w14:textId="77777777" w:rsidR="005F5CC0" w:rsidRDefault="002203E5">
      <w:pPr>
        <w:pStyle w:val="0Maintext"/>
        <w:numPr>
          <w:ilvl w:val="0"/>
          <w:numId w:val="14"/>
        </w:numPr>
        <w:spacing w:after="120"/>
        <w:rPr>
          <w:lang w:val="en-US"/>
        </w:rPr>
      </w:pPr>
      <w:r>
        <w:rPr>
          <w:lang w:val="en-US"/>
        </w:rPr>
        <w:t>R1-2211253</w:t>
      </w:r>
      <w:r>
        <w:rPr>
          <w:lang w:val="en-US"/>
        </w:rPr>
        <w:tab/>
        <w:t>Discussion on low power WUS receiver architectures</w:t>
      </w:r>
      <w:r>
        <w:rPr>
          <w:lang w:val="en-US"/>
        </w:rPr>
        <w:tab/>
      </w:r>
      <w:proofErr w:type="spellStart"/>
      <w:r>
        <w:rPr>
          <w:lang w:val="en-US"/>
        </w:rPr>
        <w:t>Spreadtrum</w:t>
      </w:r>
      <w:proofErr w:type="spellEnd"/>
      <w:r>
        <w:rPr>
          <w:lang w:val="en-US"/>
        </w:rPr>
        <w:t xml:space="preserve"> Communications, H3C</w:t>
      </w:r>
    </w:p>
    <w:p w14:paraId="68F25B97" w14:textId="77777777" w:rsidR="005F5CC0" w:rsidRDefault="002203E5">
      <w:pPr>
        <w:pStyle w:val="0Maintext"/>
        <w:numPr>
          <w:ilvl w:val="0"/>
          <w:numId w:val="14"/>
        </w:numPr>
        <w:spacing w:after="120"/>
        <w:rPr>
          <w:lang w:val="en-US"/>
        </w:rPr>
      </w:pPr>
      <w:r>
        <w:rPr>
          <w:lang w:val="en-US"/>
        </w:rPr>
        <w:t>R1-2211270</w:t>
      </w:r>
      <w:r>
        <w:rPr>
          <w:lang w:val="en-US"/>
        </w:rPr>
        <w:tab/>
        <w:t>Low Power WUS Receiver Architectures</w:t>
      </w:r>
      <w:r>
        <w:rPr>
          <w:lang w:val="en-US"/>
        </w:rPr>
        <w:tab/>
        <w:t>Nokia, Nokia Shanghai Bell</w:t>
      </w:r>
    </w:p>
    <w:p w14:paraId="34B0AD49" w14:textId="77777777" w:rsidR="005F5CC0" w:rsidRDefault="002203E5">
      <w:pPr>
        <w:pStyle w:val="0Maintext"/>
        <w:numPr>
          <w:ilvl w:val="0"/>
          <w:numId w:val="14"/>
        </w:numPr>
        <w:spacing w:after="120"/>
        <w:rPr>
          <w:lang w:val="en-US"/>
        </w:rPr>
      </w:pPr>
      <w:r>
        <w:rPr>
          <w:lang w:val="en-US"/>
        </w:rPr>
        <w:t>R1-2211320</w:t>
      </w:r>
      <w:r>
        <w:rPr>
          <w:lang w:val="en-US"/>
        </w:rPr>
        <w:tab/>
        <w:t>Discussion on LP-WUS receiver architectures</w:t>
      </w:r>
      <w:r>
        <w:rPr>
          <w:lang w:val="en-US"/>
        </w:rPr>
        <w:tab/>
      </w:r>
      <w:proofErr w:type="spellStart"/>
      <w:r>
        <w:rPr>
          <w:lang w:val="en-US"/>
        </w:rPr>
        <w:t>InterDigital</w:t>
      </w:r>
      <w:proofErr w:type="spellEnd"/>
      <w:r>
        <w:rPr>
          <w:lang w:val="en-US"/>
        </w:rPr>
        <w:t>, Inc.</w:t>
      </w:r>
    </w:p>
    <w:p w14:paraId="78F4A5E7" w14:textId="77777777" w:rsidR="005F5CC0" w:rsidRDefault="002203E5">
      <w:pPr>
        <w:pStyle w:val="0Maintext"/>
        <w:numPr>
          <w:ilvl w:val="0"/>
          <w:numId w:val="14"/>
        </w:numPr>
        <w:spacing w:after="120"/>
        <w:rPr>
          <w:lang w:val="en-US"/>
        </w:rPr>
      </w:pPr>
      <w:r>
        <w:rPr>
          <w:lang w:val="en-US"/>
        </w:rPr>
        <w:t>R1-2211326</w:t>
      </w:r>
      <w:r>
        <w:rPr>
          <w:lang w:val="en-US"/>
        </w:rPr>
        <w:tab/>
        <w:t>FSK Architectures for WUR</w:t>
      </w:r>
      <w:r>
        <w:rPr>
          <w:lang w:val="en-US"/>
        </w:rPr>
        <w:tab/>
      </w:r>
      <w:proofErr w:type="spellStart"/>
      <w:r>
        <w:rPr>
          <w:lang w:val="en-US"/>
        </w:rPr>
        <w:t>Everactive</w:t>
      </w:r>
      <w:proofErr w:type="spellEnd"/>
    </w:p>
    <w:p w14:paraId="5C8D8DB2" w14:textId="77777777" w:rsidR="005F5CC0" w:rsidRDefault="002203E5">
      <w:pPr>
        <w:pStyle w:val="0Maintext"/>
        <w:numPr>
          <w:ilvl w:val="0"/>
          <w:numId w:val="14"/>
        </w:numPr>
        <w:spacing w:after="120"/>
        <w:rPr>
          <w:lang w:val="en-US"/>
        </w:rPr>
      </w:pPr>
      <w:r>
        <w:rPr>
          <w:lang w:val="en-US"/>
        </w:rPr>
        <w:t>R1-2211421</w:t>
      </w:r>
      <w:r>
        <w:rPr>
          <w:lang w:val="en-US"/>
        </w:rPr>
        <w:tab/>
        <w:t>Discussion on LP-WUS receiver architecture</w:t>
      </w:r>
      <w:r>
        <w:rPr>
          <w:lang w:val="en-US"/>
        </w:rPr>
        <w:tab/>
        <w:t>Intel Corporation</w:t>
      </w:r>
    </w:p>
    <w:p w14:paraId="3D81CC64" w14:textId="77777777" w:rsidR="005F5CC0" w:rsidRDefault="002203E5">
      <w:pPr>
        <w:pStyle w:val="0Maintext"/>
        <w:numPr>
          <w:ilvl w:val="0"/>
          <w:numId w:val="14"/>
        </w:numPr>
        <w:spacing w:after="120"/>
        <w:rPr>
          <w:lang w:val="en-US"/>
        </w:rPr>
      </w:pPr>
      <w:r>
        <w:rPr>
          <w:lang w:val="en-US"/>
        </w:rPr>
        <w:t>R1-2211472</w:t>
      </w:r>
      <w:r>
        <w:rPr>
          <w:lang w:val="en-US"/>
        </w:rPr>
        <w:tab/>
        <w:t>Discussion on low power WUS receiver</w:t>
      </w:r>
      <w:r>
        <w:rPr>
          <w:lang w:val="en-US"/>
        </w:rPr>
        <w:tab/>
        <w:t>OPPO</w:t>
      </w:r>
    </w:p>
    <w:p w14:paraId="378AF34B" w14:textId="77777777" w:rsidR="005F5CC0" w:rsidRDefault="002203E5">
      <w:pPr>
        <w:pStyle w:val="0Maintext"/>
        <w:numPr>
          <w:ilvl w:val="0"/>
          <w:numId w:val="14"/>
        </w:numPr>
        <w:spacing w:after="120"/>
        <w:rPr>
          <w:lang w:val="en-US"/>
        </w:rPr>
      </w:pPr>
      <w:r>
        <w:rPr>
          <w:lang w:val="en-US"/>
        </w:rPr>
        <w:t>R1-2211599</w:t>
      </w:r>
      <w:r>
        <w:rPr>
          <w:lang w:val="en-US"/>
        </w:rPr>
        <w:tab/>
        <w:t>Discussion on low power wake up receiver architectures</w:t>
      </w:r>
      <w:r>
        <w:rPr>
          <w:lang w:val="en-US"/>
        </w:rPr>
        <w:tab/>
        <w:t>Panasonic</w:t>
      </w:r>
    </w:p>
    <w:p w14:paraId="68A44B5A" w14:textId="77777777" w:rsidR="005F5CC0" w:rsidRDefault="002203E5">
      <w:pPr>
        <w:pStyle w:val="0Maintext"/>
        <w:numPr>
          <w:ilvl w:val="0"/>
          <w:numId w:val="14"/>
        </w:numPr>
        <w:spacing w:after="120"/>
        <w:rPr>
          <w:lang w:val="en-US"/>
        </w:rPr>
      </w:pPr>
      <w:r>
        <w:rPr>
          <w:lang w:val="en-US"/>
        </w:rPr>
        <w:t>R1-2211835</w:t>
      </w:r>
      <w:r>
        <w:rPr>
          <w:lang w:val="en-US"/>
        </w:rPr>
        <w:tab/>
        <w:t>On low power wake-up receiver architectures</w:t>
      </w:r>
      <w:r>
        <w:rPr>
          <w:lang w:val="en-US"/>
        </w:rPr>
        <w:tab/>
        <w:t>Apple</w:t>
      </w:r>
    </w:p>
    <w:p w14:paraId="01EBA400" w14:textId="77777777" w:rsidR="005F5CC0" w:rsidRDefault="002203E5">
      <w:pPr>
        <w:pStyle w:val="0Maintext"/>
        <w:numPr>
          <w:ilvl w:val="0"/>
          <w:numId w:val="14"/>
        </w:numPr>
        <w:spacing w:after="120"/>
        <w:rPr>
          <w:lang w:val="en-US"/>
        </w:rPr>
      </w:pPr>
      <w:r>
        <w:rPr>
          <w:lang w:val="en-US"/>
        </w:rPr>
        <w:t>R1-2211908</w:t>
      </w:r>
      <w:r>
        <w:rPr>
          <w:lang w:val="en-US"/>
        </w:rPr>
        <w:tab/>
        <w:t>LP-WUS receiver architectures</w:t>
      </w:r>
      <w:r>
        <w:rPr>
          <w:lang w:val="en-US"/>
        </w:rPr>
        <w:tab/>
        <w:t xml:space="preserve">ZTE, </w:t>
      </w:r>
      <w:proofErr w:type="spellStart"/>
      <w:r>
        <w:rPr>
          <w:lang w:val="en-US"/>
        </w:rPr>
        <w:t>Sanechips</w:t>
      </w:r>
      <w:proofErr w:type="spellEnd"/>
    </w:p>
    <w:p w14:paraId="47FF417B" w14:textId="77777777" w:rsidR="005F5CC0" w:rsidRDefault="002203E5">
      <w:pPr>
        <w:pStyle w:val="0Maintext"/>
        <w:numPr>
          <w:ilvl w:val="0"/>
          <w:numId w:val="14"/>
        </w:numPr>
        <w:spacing w:after="120"/>
        <w:rPr>
          <w:lang w:val="en-US"/>
        </w:rPr>
      </w:pPr>
      <w:r>
        <w:rPr>
          <w:lang w:val="en-US"/>
        </w:rPr>
        <w:t>R1-2212007</w:t>
      </w:r>
      <w:r>
        <w:rPr>
          <w:lang w:val="en-US"/>
        </w:rPr>
        <w:tab/>
        <w:t>Discussion on low power WUS receiver architectures</w:t>
      </w:r>
      <w:r>
        <w:rPr>
          <w:lang w:val="en-US"/>
        </w:rPr>
        <w:tab/>
        <w:t>NTT DOCOMO, INC.</w:t>
      </w:r>
    </w:p>
    <w:p w14:paraId="267FEF58" w14:textId="77777777" w:rsidR="005F5CC0" w:rsidRDefault="002203E5">
      <w:pPr>
        <w:pStyle w:val="0Maintext"/>
        <w:numPr>
          <w:ilvl w:val="0"/>
          <w:numId w:val="14"/>
        </w:numPr>
        <w:spacing w:after="120"/>
        <w:rPr>
          <w:lang w:val="en-US"/>
        </w:rPr>
      </w:pPr>
      <w:r>
        <w:rPr>
          <w:lang w:val="en-US"/>
        </w:rPr>
        <w:t>R1-2212071</w:t>
      </w:r>
      <w:r>
        <w:rPr>
          <w:lang w:val="en-US"/>
        </w:rPr>
        <w:tab/>
        <w:t>Receiver architecture for LP-WUS</w:t>
      </w:r>
      <w:r>
        <w:rPr>
          <w:lang w:val="en-US"/>
        </w:rPr>
        <w:tab/>
        <w:t>Samsung</w:t>
      </w:r>
    </w:p>
    <w:p w14:paraId="150DBD6A" w14:textId="77777777" w:rsidR="005F5CC0" w:rsidRDefault="002203E5">
      <w:pPr>
        <w:pStyle w:val="0Maintext"/>
        <w:numPr>
          <w:ilvl w:val="0"/>
          <w:numId w:val="14"/>
        </w:numPr>
        <w:spacing w:after="120"/>
        <w:rPr>
          <w:lang w:val="en-US"/>
        </w:rPr>
      </w:pPr>
      <w:bookmarkStart w:id="40" w:name="OLE_LINK2"/>
      <w:bookmarkStart w:id="41" w:name="OLE_LINK1"/>
      <w:r>
        <w:rPr>
          <w:lang w:val="en-US"/>
        </w:rPr>
        <w:t>R1-2212143</w:t>
      </w:r>
      <w:r>
        <w:rPr>
          <w:lang w:val="en-US"/>
        </w:rPr>
        <w:tab/>
        <w:t>Receiver architecture for LP-WUS</w:t>
      </w:r>
      <w:r>
        <w:rPr>
          <w:lang w:val="en-US"/>
        </w:rPr>
        <w:tab/>
        <w:t>Qualcomm Incorporated</w:t>
      </w:r>
    </w:p>
    <w:bookmarkEnd w:id="40"/>
    <w:bookmarkEnd w:id="41"/>
    <w:p w14:paraId="4B28590F" w14:textId="77777777" w:rsidR="005F5CC0" w:rsidRDefault="002203E5">
      <w:pPr>
        <w:pStyle w:val="0Maintext"/>
        <w:numPr>
          <w:ilvl w:val="0"/>
          <w:numId w:val="14"/>
        </w:numPr>
        <w:spacing w:after="120"/>
        <w:rPr>
          <w:lang w:val="en-US"/>
        </w:rPr>
      </w:pPr>
      <w:r>
        <w:rPr>
          <w:lang w:val="en-US"/>
        </w:rPr>
        <w:t>R1-2212159</w:t>
      </w:r>
      <w:r>
        <w:rPr>
          <w:lang w:val="en-US"/>
        </w:rPr>
        <w:tab/>
        <w:t>Low power WUS receiver architectures</w:t>
      </w:r>
      <w:r>
        <w:rPr>
          <w:lang w:val="en-US"/>
        </w:rPr>
        <w:tab/>
        <w:t>Ericsson</w:t>
      </w:r>
    </w:p>
    <w:p w14:paraId="65ED6E36" w14:textId="77777777" w:rsidR="005F5CC0" w:rsidRDefault="002203E5">
      <w:pPr>
        <w:pStyle w:val="0Maintext"/>
        <w:numPr>
          <w:ilvl w:val="0"/>
          <w:numId w:val="14"/>
        </w:numPr>
        <w:spacing w:after="120"/>
        <w:rPr>
          <w:lang w:val="en-US"/>
        </w:rPr>
      </w:pPr>
      <w:r>
        <w:rPr>
          <w:lang w:val="en-US"/>
        </w:rPr>
        <w:t>R1-2212262</w:t>
      </w:r>
      <w:r>
        <w:rPr>
          <w:lang w:val="en-US"/>
        </w:rPr>
        <w:tab/>
        <w:t>Low power WUS receiver architectures</w:t>
      </w:r>
      <w:r>
        <w:rPr>
          <w:lang w:val="en-US"/>
        </w:rPr>
        <w:tab/>
        <w:t>MediaTek Inc.</w:t>
      </w:r>
    </w:p>
    <w:p w14:paraId="60A9FEAF" w14:textId="77777777" w:rsidR="005F5CC0" w:rsidRDefault="002203E5">
      <w:pPr>
        <w:pStyle w:val="0Maintext"/>
        <w:numPr>
          <w:ilvl w:val="0"/>
          <w:numId w:val="14"/>
        </w:numPr>
        <w:spacing w:after="120"/>
        <w:rPr>
          <w:lang w:val="en-US"/>
        </w:rPr>
      </w:pPr>
      <w:r>
        <w:rPr>
          <w:lang w:val="en-US"/>
        </w:rPr>
        <w:t>R1-2212317</w:t>
      </w:r>
      <w:r>
        <w:rPr>
          <w:lang w:val="en-US"/>
        </w:rPr>
        <w:tab/>
        <w:t>Receiver architectures for low power WUS</w:t>
      </w:r>
      <w:r>
        <w:rPr>
          <w:lang w:val="en-US"/>
        </w:rPr>
        <w:tab/>
        <w:t>Rakuten Symphony</w:t>
      </w:r>
    </w:p>
    <w:p w14:paraId="749C5D15" w14:textId="77777777" w:rsidR="005F5CC0" w:rsidRDefault="002203E5">
      <w:pPr>
        <w:pStyle w:val="0Maintext"/>
        <w:numPr>
          <w:ilvl w:val="0"/>
          <w:numId w:val="14"/>
        </w:numPr>
        <w:spacing w:after="120"/>
        <w:rPr>
          <w:lang w:val="en-US"/>
        </w:rPr>
      </w:pPr>
      <w:r>
        <w:rPr>
          <w:lang w:val="en-US"/>
        </w:rPr>
        <w:t>R1-2212411</w:t>
      </w:r>
      <w:r>
        <w:rPr>
          <w:lang w:val="en-US"/>
        </w:rPr>
        <w:tab/>
        <w:t>Design consideration of Low-Power WUS receiver</w:t>
      </w:r>
      <w:r>
        <w:rPr>
          <w:lang w:val="en-US"/>
        </w:rPr>
        <w:tab/>
        <w:t>Lenovo</w:t>
      </w:r>
    </w:p>
    <w:p w14:paraId="2DABE2D8" w14:textId="77777777" w:rsidR="005F5CC0" w:rsidRDefault="002203E5">
      <w:pPr>
        <w:pStyle w:val="0Maintext"/>
        <w:numPr>
          <w:ilvl w:val="0"/>
          <w:numId w:val="14"/>
        </w:numPr>
        <w:spacing w:after="120"/>
        <w:rPr>
          <w:lang w:val="en-US"/>
        </w:rPr>
      </w:pPr>
      <w:r>
        <w:rPr>
          <w:lang w:val="en-US"/>
        </w:rPr>
        <w:t>R1-2212418</w:t>
      </w:r>
      <w:r>
        <w:rPr>
          <w:lang w:val="en-US"/>
        </w:rPr>
        <w:tab/>
        <w:t>On LP-WUS architecture</w:t>
      </w:r>
      <w:r>
        <w:rPr>
          <w:lang w:val="en-US"/>
        </w:rPr>
        <w:tab/>
        <w:t>Nordic Semiconductor ASA</w:t>
      </w:r>
    </w:p>
    <w:p w14:paraId="362A47D2" w14:textId="77777777" w:rsidR="005F5CC0" w:rsidRDefault="002203E5">
      <w:pPr>
        <w:pStyle w:val="Heading1"/>
      </w:pPr>
      <w:r>
        <w:t>Appendix A: Agreements from previous meetings</w:t>
      </w:r>
    </w:p>
    <w:p w14:paraId="0F12047B" w14:textId="77777777" w:rsidR="005F5CC0" w:rsidRDefault="002203E5">
      <w:pPr>
        <w:pStyle w:val="Heading2"/>
        <w:numPr>
          <w:ilvl w:val="0"/>
          <w:numId w:val="0"/>
        </w:numPr>
        <w:rPr>
          <w:b/>
          <w:bCs/>
          <w:sz w:val="24"/>
          <w:szCs w:val="24"/>
          <w:u w:val="single"/>
        </w:rPr>
      </w:pPr>
      <w:r>
        <w:rPr>
          <w:b/>
          <w:bCs/>
          <w:sz w:val="24"/>
          <w:szCs w:val="24"/>
          <w:u w:val="single"/>
        </w:rPr>
        <w:t>RAN1#110bis-e</w:t>
      </w:r>
    </w:p>
    <w:p w14:paraId="41429735" w14:textId="77777777" w:rsidR="005F5CC0" w:rsidRDefault="002203E5">
      <w:pPr>
        <w:spacing w:line="259" w:lineRule="auto"/>
        <w:rPr>
          <w:rFonts w:ascii="Times" w:eastAsia="Batang" w:hAnsi="Times"/>
          <w:b/>
          <w:bCs/>
          <w:sz w:val="20"/>
          <w:lang w:val="en-GB"/>
        </w:rPr>
      </w:pPr>
      <w:r>
        <w:rPr>
          <w:rFonts w:ascii="Times" w:eastAsia="Batang" w:hAnsi="Times"/>
          <w:b/>
          <w:bCs/>
          <w:sz w:val="20"/>
          <w:lang w:val="en-GB"/>
        </w:rPr>
        <w:t>Conclusion</w:t>
      </w:r>
    </w:p>
    <w:p w14:paraId="32AFB2C2" w14:textId="77777777" w:rsidR="005F5CC0" w:rsidRDefault="002203E5">
      <w:pPr>
        <w:spacing w:line="259" w:lineRule="auto"/>
        <w:rPr>
          <w:rFonts w:ascii="Times" w:eastAsia="Batang" w:hAnsi="Times"/>
          <w:sz w:val="20"/>
          <w:szCs w:val="20"/>
          <w:lang w:val="en-GB" w:eastAsia="en-US"/>
        </w:rPr>
      </w:pPr>
      <w:r>
        <w:rPr>
          <w:rFonts w:ascii="Times" w:eastAsia="Batang" w:hAnsi="Times"/>
          <w:sz w:val="20"/>
          <w:szCs w:val="20"/>
          <w:lang w:val="en-GB" w:eastAsia="en-US"/>
        </w:rPr>
        <w:t>RAN1 does not intend to mandate the implementation of any specific type(s) of LP WUR architecture at the UE.</w:t>
      </w:r>
    </w:p>
    <w:p w14:paraId="1969828A" w14:textId="77777777" w:rsidR="005F5CC0" w:rsidRDefault="002203E5">
      <w:pPr>
        <w:numPr>
          <w:ilvl w:val="0"/>
          <w:numId w:val="15"/>
        </w:numPr>
        <w:spacing w:line="259" w:lineRule="auto"/>
        <w:jc w:val="both"/>
        <w:rPr>
          <w:rFonts w:eastAsia="Malgun Gothic"/>
          <w:sz w:val="20"/>
          <w:szCs w:val="20"/>
          <w:lang w:eastAsia="en-US"/>
        </w:rPr>
      </w:pPr>
      <w:r>
        <w:rPr>
          <w:rFonts w:eastAsia="Malgun Gothic"/>
          <w:sz w:val="20"/>
          <w:szCs w:val="20"/>
          <w:lang w:val="en-GB" w:eastAsia="en-US"/>
        </w:rPr>
        <w:t>Note: this does not prevent RAN4 from defining requirements for LP WUR in the normative phase.</w:t>
      </w:r>
    </w:p>
    <w:p w14:paraId="7FC1953C" w14:textId="77777777" w:rsidR="005F5CC0" w:rsidRDefault="005F5CC0">
      <w:pPr>
        <w:spacing w:line="259" w:lineRule="auto"/>
        <w:rPr>
          <w:rFonts w:ascii="Times" w:eastAsia="Batang" w:hAnsi="Times"/>
          <w:sz w:val="20"/>
        </w:rPr>
      </w:pPr>
    </w:p>
    <w:p w14:paraId="40872C56" w14:textId="77777777" w:rsidR="005F5CC0" w:rsidRDefault="002203E5">
      <w:pPr>
        <w:rPr>
          <w:rFonts w:ascii="Times" w:eastAsia="Batang" w:hAnsi="Times"/>
          <w:b/>
          <w:bCs/>
          <w:sz w:val="20"/>
          <w:highlight w:val="green"/>
          <w:lang w:val="en-GB"/>
        </w:rPr>
      </w:pPr>
      <w:r>
        <w:rPr>
          <w:rFonts w:ascii="Times" w:eastAsia="Batang" w:hAnsi="Times"/>
          <w:b/>
          <w:bCs/>
          <w:sz w:val="20"/>
          <w:highlight w:val="green"/>
          <w:lang w:val="en-GB"/>
        </w:rPr>
        <w:t>Agreement</w:t>
      </w:r>
    </w:p>
    <w:p w14:paraId="1CBCBDBB" w14:textId="77777777" w:rsidR="005F5CC0" w:rsidRDefault="002203E5">
      <w:pPr>
        <w:spacing w:line="259" w:lineRule="auto"/>
        <w:rPr>
          <w:rFonts w:ascii="Times" w:eastAsia="Batang" w:hAnsi="Times"/>
          <w:sz w:val="20"/>
          <w:szCs w:val="20"/>
          <w:lang w:val="en-GB" w:eastAsia="en-US"/>
        </w:rPr>
      </w:pPr>
      <w:r>
        <w:rPr>
          <w:rFonts w:ascii="Times" w:eastAsia="Batang" w:hAnsi="Times"/>
          <w:sz w:val="20"/>
          <w:szCs w:val="20"/>
          <w:lang w:val="en-GB" w:eastAsia="en-US"/>
        </w:rPr>
        <w:t>Study at least the following three types of receiver architectures for LP-WUR:</w:t>
      </w:r>
    </w:p>
    <w:p w14:paraId="0FC76449" w14:textId="77777777" w:rsidR="005F5CC0" w:rsidRDefault="002203E5">
      <w:pPr>
        <w:numPr>
          <w:ilvl w:val="0"/>
          <w:numId w:val="8"/>
        </w:numPr>
        <w:spacing w:line="259" w:lineRule="auto"/>
        <w:rPr>
          <w:rFonts w:ascii="Times" w:eastAsia="Batang" w:hAnsi="Times"/>
          <w:sz w:val="20"/>
          <w:szCs w:val="20"/>
          <w:lang w:val="en-GB"/>
        </w:rPr>
      </w:pPr>
      <w:r>
        <w:rPr>
          <w:rFonts w:ascii="Times" w:eastAsia="Batang" w:hAnsi="Times"/>
          <w:sz w:val="20"/>
          <w:szCs w:val="20"/>
          <w:lang w:val="en-GB"/>
        </w:rPr>
        <w:t xml:space="preserve">Architecture with RF envelope detection </w:t>
      </w:r>
    </w:p>
    <w:p w14:paraId="6F5F0495" w14:textId="77777777" w:rsidR="005F5CC0" w:rsidRDefault="002203E5">
      <w:pPr>
        <w:numPr>
          <w:ilvl w:val="0"/>
          <w:numId w:val="8"/>
        </w:numPr>
        <w:spacing w:line="259" w:lineRule="auto"/>
        <w:rPr>
          <w:rFonts w:ascii="Times" w:eastAsia="Batang" w:hAnsi="Times"/>
          <w:sz w:val="20"/>
          <w:szCs w:val="20"/>
          <w:lang w:val="en-GB"/>
        </w:rPr>
      </w:pPr>
      <w:r>
        <w:rPr>
          <w:rFonts w:ascii="Times" w:eastAsia="Batang" w:hAnsi="Times"/>
          <w:sz w:val="20"/>
          <w:szCs w:val="20"/>
          <w:lang w:val="en-GB"/>
        </w:rPr>
        <w:t>Heterodyne architecture with IF envelope detection</w:t>
      </w:r>
    </w:p>
    <w:p w14:paraId="2B3FAD95" w14:textId="77777777" w:rsidR="005F5CC0" w:rsidRDefault="002203E5">
      <w:pPr>
        <w:numPr>
          <w:ilvl w:val="0"/>
          <w:numId w:val="8"/>
        </w:numPr>
        <w:spacing w:line="259" w:lineRule="auto"/>
        <w:rPr>
          <w:rFonts w:ascii="Times" w:eastAsia="Batang" w:hAnsi="Times"/>
          <w:sz w:val="20"/>
          <w:szCs w:val="20"/>
          <w:lang w:val="en-GB"/>
        </w:rPr>
      </w:pPr>
      <w:r>
        <w:rPr>
          <w:rFonts w:ascii="Times" w:eastAsia="Batang" w:hAnsi="Times"/>
          <w:sz w:val="20"/>
          <w:szCs w:val="20"/>
          <w:lang w:val="en-GB"/>
        </w:rPr>
        <w:lastRenderedPageBreak/>
        <w:t>Homodyne/zero-IF architecture with baseband envelope detection</w:t>
      </w:r>
    </w:p>
    <w:p w14:paraId="44F304DF" w14:textId="77777777" w:rsidR="005F5CC0" w:rsidRDefault="002203E5">
      <w:pPr>
        <w:numPr>
          <w:ilvl w:val="0"/>
          <w:numId w:val="8"/>
        </w:numPr>
        <w:spacing w:line="259" w:lineRule="auto"/>
        <w:rPr>
          <w:rFonts w:ascii="Times" w:eastAsia="Batang" w:hAnsi="Times"/>
          <w:sz w:val="20"/>
          <w:szCs w:val="20"/>
          <w:lang w:val="en-GB"/>
        </w:rPr>
      </w:pPr>
      <w:r>
        <w:rPr>
          <w:rFonts w:ascii="Times" w:eastAsia="Batang" w:hAnsi="Times"/>
          <w:sz w:val="20"/>
          <w:szCs w:val="20"/>
          <w:lang w:val="en-GB"/>
        </w:rPr>
        <w:t>Note: The details of each type of receiver architecture are discussed separately.</w:t>
      </w:r>
    </w:p>
    <w:p w14:paraId="3A0EAD63" w14:textId="77777777" w:rsidR="005F5CC0" w:rsidRDefault="002203E5">
      <w:pPr>
        <w:numPr>
          <w:ilvl w:val="0"/>
          <w:numId w:val="8"/>
        </w:numPr>
        <w:spacing w:line="259" w:lineRule="auto"/>
        <w:rPr>
          <w:rFonts w:ascii="Times" w:eastAsia="Batang" w:hAnsi="Times"/>
          <w:sz w:val="20"/>
          <w:szCs w:val="20"/>
          <w:lang w:val="en-GB"/>
        </w:rPr>
      </w:pPr>
      <w:r>
        <w:rPr>
          <w:rFonts w:ascii="Times" w:eastAsia="Batang" w:hAnsi="Times"/>
          <w:sz w:val="20"/>
          <w:szCs w:val="20"/>
          <w:lang w:val="en-GB"/>
        </w:rPr>
        <w:t xml:space="preserve">Note: Above receiver architectures are considered suitable for OOK modulation. Some of the architectures </w:t>
      </w:r>
    </w:p>
    <w:p w14:paraId="601E88A7" w14:textId="77777777" w:rsidR="005F5CC0" w:rsidRDefault="002203E5">
      <w:pPr>
        <w:spacing w:line="259" w:lineRule="auto"/>
        <w:ind w:left="720"/>
        <w:rPr>
          <w:rFonts w:ascii="Times" w:eastAsia="Batang" w:hAnsi="Times"/>
          <w:sz w:val="20"/>
          <w:szCs w:val="20"/>
          <w:lang w:val="en-GB"/>
        </w:rPr>
      </w:pPr>
      <w:r>
        <w:rPr>
          <w:rFonts w:ascii="Times" w:eastAsia="Batang" w:hAnsi="Times"/>
          <w:sz w:val="20"/>
          <w:szCs w:val="20"/>
          <w:lang w:val="en-GB"/>
        </w:rPr>
        <w:t>can be applicable for other modulations such as FSK.</w:t>
      </w:r>
    </w:p>
    <w:p w14:paraId="0E6D58C5" w14:textId="77777777" w:rsidR="005F5CC0" w:rsidRDefault="005F5CC0">
      <w:pPr>
        <w:jc w:val="both"/>
        <w:rPr>
          <w:rFonts w:cs="Batang"/>
          <w:sz w:val="20"/>
          <w:szCs w:val="20"/>
          <w:lang w:val="en-GB" w:eastAsia="en-US"/>
        </w:rPr>
      </w:pPr>
    </w:p>
    <w:p w14:paraId="13F338D6" w14:textId="77777777" w:rsidR="005F5CC0" w:rsidRDefault="002203E5">
      <w:pPr>
        <w:rPr>
          <w:rFonts w:ascii="Times" w:eastAsia="Batang" w:hAnsi="Times"/>
          <w:b/>
          <w:bCs/>
          <w:sz w:val="20"/>
          <w:highlight w:val="green"/>
          <w:lang w:val="en-GB"/>
        </w:rPr>
      </w:pPr>
      <w:r>
        <w:rPr>
          <w:rFonts w:ascii="Times" w:eastAsia="Batang" w:hAnsi="Times"/>
          <w:b/>
          <w:bCs/>
          <w:sz w:val="20"/>
          <w:highlight w:val="green"/>
          <w:lang w:val="en-GB"/>
        </w:rPr>
        <w:t>Agreement</w:t>
      </w:r>
    </w:p>
    <w:p w14:paraId="74D83737" w14:textId="77777777" w:rsidR="005F5CC0" w:rsidRDefault="002203E5">
      <w:pPr>
        <w:rPr>
          <w:rFonts w:ascii="Times" w:eastAsia="Batang" w:hAnsi="Times"/>
          <w:sz w:val="20"/>
          <w:szCs w:val="20"/>
          <w:lang w:val="en-GB" w:eastAsia="en-US"/>
        </w:rPr>
      </w:pPr>
      <w:r>
        <w:rPr>
          <w:rFonts w:ascii="Times" w:eastAsia="Batang" w:hAnsi="Times"/>
          <w:sz w:val="20"/>
          <w:szCs w:val="20"/>
          <w:lang w:val="en-GB" w:eastAsia="en-US"/>
        </w:rPr>
        <w:t>Study the architecture with RF envelope detection based on at least the following diagram for LP-WUR.</w:t>
      </w:r>
    </w:p>
    <w:p w14:paraId="25CB3224" w14:textId="77777777" w:rsidR="005F5CC0" w:rsidRDefault="002203E5">
      <w:pPr>
        <w:numPr>
          <w:ilvl w:val="0"/>
          <w:numId w:val="16"/>
        </w:numPr>
        <w:rPr>
          <w:rFonts w:ascii="Times" w:eastAsia="Batang" w:hAnsi="Times"/>
          <w:sz w:val="20"/>
          <w:szCs w:val="20"/>
          <w:lang w:val="en-GB"/>
        </w:rPr>
      </w:pPr>
      <w:r>
        <w:rPr>
          <w:rFonts w:ascii="Times" w:eastAsia="Batang" w:hAnsi="Times"/>
          <w:sz w:val="20"/>
          <w:szCs w:val="20"/>
          <w:lang w:val="en-GB"/>
        </w:rPr>
        <w:t>The RF signal is converted into baseband signal directly via an RF envelope detector.</w:t>
      </w:r>
    </w:p>
    <w:p w14:paraId="7F4F5DF9" w14:textId="77777777" w:rsidR="005F5CC0" w:rsidRDefault="002203E5">
      <w:pPr>
        <w:numPr>
          <w:ilvl w:val="0"/>
          <w:numId w:val="16"/>
        </w:numPr>
        <w:rPr>
          <w:rFonts w:ascii="Times" w:eastAsia="Batang" w:hAnsi="Times"/>
          <w:sz w:val="20"/>
          <w:szCs w:val="20"/>
          <w:lang w:val="en-GB"/>
        </w:rPr>
      </w:pPr>
      <w:r>
        <w:rPr>
          <w:rFonts w:ascii="Times" w:eastAsia="Batang" w:hAnsi="Times"/>
          <w:sz w:val="20"/>
          <w:szCs w:val="20"/>
          <w:lang w:val="en-GB"/>
        </w:rPr>
        <w:t>There is no Local Oscillator (LO) and no Phase-Locked Loop (PLL).</w:t>
      </w:r>
    </w:p>
    <w:p w14:paraId="22D523ED" w14:textId="77777777" w:rsidR="005F5CC0" w:rsidRDefault="002203E5">
      <w:pPr>
        <w:numPr>
          <w:ilvl w:val="0"/>
          <w:numId w:val="16"/>
        </w:numPr>
        <w:rPr>
          <w:rFonts w:ascii="Times" w:eastAsia="Batang" w:hAnsi="Times"/>
          <w:sz w:val="20"/>
          <w:szCs w:val="20"/>
          <w:lang w:val="en-GB"/>
        </w:rPr>
      </w:pPr>
      <w:r>
        <w:rPr>
          <w:rFonts w:ascii="Times" w:eastAsia="Batang" w:hAnsi="Times"/>
          <w:sz w:val="20"/>
          <w:szCs w:val="20"/>
        </w:rPr>
        <w:t>1-bit or multi-bit ADC is applied.</w:t>
      </w:r>
    </w:p>
    <w:p w14:paraId="65D00859" w14:textId="77777777" w:rsidR="005F5CC0" w:rsidRDefault="002203E5">
      <w:pPr>
        <w:numPr>
          <w:ilvl w:val="0"/>
          <w:numId w:val="16"/>
        </w:numPr>
        <w:rPr>
          <w:rFonts w:eastAsia="SimSun"/>
          <w:sz w:val="20"/>
          <w:szCs w:val="20"/>
        </w:rPr>
      </w:pPr>
      <w:r>
        <w:rPr>
          <w:rFonts w:ascii="Times" w:eastAsia="Batang" w:hAnsi="Times"/>
          <w:sz w:val="20"/>
          <w:szCs w:val="20"/>
          <w:lang w:val="en-GB"/>
        </w:rPr>
        <w:t>Some component(s), e.g., RF LNA and/or BB AMP, can be optionally applied.</w:t>
      </w:r>
    </w:p>
    <w:p w14:paraId="78DD2295" w14:textId="77777777" w:rsidR="005F5CC0" w:rsidRDefault="002203E5">
      <w:pPr>
        <w:numPr>
          <w:ilvl w:val="0"/>
          <w:numId w:val="16"/>
        </w:numPr>
        <w:rPr>
          <w:rFonts w:eastAsia="SimSun"/>
          <w:sz w:val="20"/>
          <w:szCs w:val="20"/>
        </w:rPr>
      </w:pPr>
      <w:r>
        <w:rPr>
          <w:rFonts w:ascii="Times" w:eastAsia="Batang" w:hAnsi="Times"/>
          <w:sz w:val="20"/>
          <w:szCs w:val="20"/>
          <w:lang w:val="en-GB"/>
        </w:rPr>
        <w:t>High-Q matching network and/or RF BPF [and/or BB LPF] can be used to suppress adjacent channel interference or interference from legacy NR signals and/or other LP WUS on adjacent subcarriers.</w:t>
      </w:r>
    </w:p>
    <w:p w14:paraId="5684AFAE" w14:textId="77777777" w:rsidR="005F5CC0" w:rsidRDefault="002203E5">
      <w:pPr>
        <w:numPr>
          <w:ilvl w:val="0"/>
          <w:numId w:val="16"/>
        </w:numPr>
        <w:rPr>
          <w:rFonts w:eastAsia="SimSun"/>
          <w:sz w:val="20"/>
          <w:szCs w:val="20"/>
        </w:rPr>
      </w:pPr>
      <w:r>
        <w:rPr>
          <w:rFonts w:eastAsia="SimSun"/>
          <w:sz w:val="20"/>
          <w:szCs w:val="20"/>
        </w:rPr>
        <w:t>FFS the support of band and/or carrier tuning</w:t>
      </w:r>
    </w:p>
    <w:p w14:paraId="3B54824C" w14:textId="77777777" w:rsidR="005F5CC0" w:rsidRDefault="002203E5">
      <w:pPr>
        <w:jc w:val="center"/>
        <w:rPr>
          <w:rFonts w:cs="Batang"/>
          <w:sz w:val="20"/>
          <w:szCs w:val="20"/>
          <w:lang w:eastAsia="en-US"/>
        </w:rPr>
      </w:pPr>
      <w:r>
        <w:rPr>
          <w:rFonts w:cs="Batang"/>
          <w:noProof/>
          <w:sz w:val="20"/>
          <w:szCs w:val="15"/>
        </w:rPr>
        <w:drawing>
          <wp:inline distT="0" distB="0" distL="0" distR="0" wp14:anchorId="288F6178" wp14:editId="1F9B06E5">
            <wp:extent cx="4808855" cy="780415"/>
            <wp:effectExtent l="0" t="0" r="4445" b="0"/>
            <wp:docPr id="8241" name="Picture 8241"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41" name="Picture 8241" descr="Diagram&#10;&#10;Description automatically generated"/>
                    <pic:cNvPicPr>
                      <a:picLocks noChangeAspect="1"/>
                    </pic:cNvPicPr>
                  </pic:nvPicPr>
                  <pic:blipFill>
                    <a:blip r:embed="rId15" cstate="print">
                      <a:extLst>
                        <a:ext uri="{28A0092B-C50C-407E-A947-70E740481C1C}">
                          <a14:useLocalDpi xmlns:a14="http://schemas.microsoft.com/office/drawing/2010/main" val="0"/>
                        </a:ext>
                      </a:extLst>
                    </a:blip>
                    <a:stretch>
                      <a:fillRect/>
                    </a:stretch>
                  </pic:blipFill>
                  <pic:spPr>
                    <a:xfrm>
                      <a:off x="0" y="0"/>
                      <a:ext cx="4930520" cy="800156"/>
                    </a:xfrm>
                    <a:prstGeom prst="rect">
                      <a:avLst/>
                    </a:prstGeom>
                  </pic:spPr>
                </pic:pic>
              </a:graphicData>
            </a:graphic>
          </wp:inline>
        </w:drawing>
      </w:r>
    </w:p>
    <w:p w14:paraId="34178084" w14:textId="77777777" w:rsidR="005F5CC0" w:rsidRDefault="005F5CC0">
      <w:pPr>
        <w:jc w:val="both"/>
        <w:rPr>
          <w:rFonts w:cs="Batang"/>
          <w:sz w:val="20"/>
          <w:szCs w:val="20"/>
          <w:lang w:eastAsia="en-US"/>
        </w:rPr>
      </w:pPr>
    </w:p>
    <w:p w14:paraId="04AA18CE" w14:textId="77777777" w:rsidR="005F5CC0" w:rsidRDefault="002203E5">
      <w:pPr>
        <w:rPr>
          <w:rFonts w:ascii="Times" w:eastAsia="Batang" w:hAnsi="Times"/>
          <w:b/>
          <w:bCs/>
          <w:sz w:val="20"/>
          <w:highlight w:val="green"/>
          <w:lang w:val="en-GB"/>
        </w:rPr>
      </w:pPr>
      <w:r>
        <w:rPr>
          <w:rFonts w:ascii="Times" w:eastAsia="Batang" w:hAnsi="Times"/>
          <w:b/>
          <w:bCs/>
          <w:sz w:val="20"/>
          <w:highlight w:val="green"/>
          <w:lang w:val="en-GB"/>
        </w:rPr>
        <w:t>Agreement</w:t>
      </w:r>
    </w:p>
    <w:p w14:paraId="0C8649F1" w14:textId="77777777" w:rsidR="005F5CC0" w:rsidRDefault="002203E5">
      <w:pPr>
        <w:spacing w:line="259" w:lineRule="auto"/>
        <w:rPr>
          <w:sz w:val="20"/>
          <w:szCs w:val="20"/>
          <w:lang w:val="en-GB"/>
        </w:rPr>
      </w:pPr>
      <w:r>
        <w:rPr>
          <w:sz w:val="20"/>
          <w:szCs w:val="20"/>
          <w:lang w:val="en-GB"/>
        </w:rPr>
        <w:t xml:space="preserve">Study the </w:t>
      </w:r>
      <w:r>
        <w:rPr>
          <w:sz w:val="20"/>
          <w:szCs w:val="20"/>
        </w:rPr>
        <w:t xml:space="preserve">heterodyne </w:t>
      </w:r>
      <w:r>
        <w:rPr>
          <w:sz w:val="20"/>
          <w:szCs w:val="20"/>
          <w:lang w:val="en-GB"/>
        </w:rPr>
        <w:t>architecture with IF envelope detection based on at least the following diagram for LP-WUR.</w:t>
      </w:r>
    </w:p>
    <w:p w14:paraId="16CF5162" w14:textId="77777777" w:rsidR="005F5CC0" w:rsidRDefault="002203E5">
      <w:pPr>
        <w:numPr>
          <w:ilvl w:val="0"/>
          <w:numId w:val="16"/>
        </w:numPr>
        <w:spacing w:line="259" w:lineRule="auto"/>
        <w:rPr>
          <w:rFonts w:ascii="Times" w:eastAsia="Batang" w:hAnsi="Times"/>
          <w:sz w:val="20"/>
          <w:szCs w:val="20"/>
          <w:lang w:val="en-GB"/>
        </w:rPr>
      </w:pPr>
      <w:r>
        <w:rPr>
          <w:rFonts w:ascii="Times" w:eastAsia="Batang" w:hAnsi="Times"/>
          <w:sz w:val="20"/>
          <w:szCs w:val="20"/>
          <w:lang w:val="en-GB"/>
        </w:rPr>
        <w:t>The RF signal is down converted into IF signal via an RF mixer with a LO. The IF signal is converted into baseband signal via an IF envelope detection.</w:t>
      </w:r>
    </w:p>
    <w:p w14:paraId="2A71E43C" w14:textId="77777777" w:rsidR="005F5CC0" w:rsidRDefault="002203E5">
      <w:pPr>
        <w:numPr>
          <w:ilvl w:val="1"/>
          <w:numId w:val="16"/>
        </w:numPr>
        <w:spacing w:line="259" w:lineRule="auto"/>
        <w:rPr>
          <w:rFonts w:ascii="Times" w:eastAsia="Batang" w:hAnsi="Times"/>
          <w:sz w:val="20"/>
          <w:szCs w:val="20"/>
          <w:lang w:val="en-GB"/>
        </w:rPr>
      </w:pPr>
      <w:r>
        <w:rPr>
          <w:rFonts w:ascii="Times" w:eastAsia="Batang" w:hAnsi="Times"/>
          <w:sz w:val="20"/>
          <w:szCs w:val="20"/>
          <w:lang w:val="en-GB"/>
        </w:rPr>
        <w:t>There may be one or multiple IF stages depending on design.</w:t>
      </w:r>
    </w:p>
    <w:p w14:paraId="6E4D9E25" w14:textId="77777777" w:rsidR="005F5CC0" w:rsidRDefault="002203E5">
      <w:pPr>
        <w:numPr>
          <w:ilvl w:val="0"/>
          <w:numId w:val="16"/>
        </w:numPr>
        <w:spacing w:line="259" w:lineRule="auto"/>
        <w:rPr>
          <w:rFonts w:ascii="Times" w:eastAsia="Batang" w:hAnsi="Times"/>
          <w:sz w:val="20"/>
          <w:szCs w:val="20"/>
          <w:lang w:val="en-GB"/>
        </w:rPr>
      </w:pPr>
      <w:r>
        <w:rPr>
          <w:rFonts w:ascii="Times" w:eastAsia="Batang" w:hAnsi="Times"/>
          <w:sz w:val="20"/>
          <w:szCs w:val="20"/>
          <w:lang w:val="en-GB"/>
        </w:rPr>
        <w:t>The choice of the LO is one of the major factors that determines the power consumption.</w:t>
      </w:r>
    </w:p>
    <w:p w14:paraId="32B8F52B" w14:textId="77777777" w:rsidR="005F5CC0" w:rsidRDefault="002203E5">
      <w:pPr>
        <w:numPr>
          <w:ilvl w:val="1"/>
          <w:numId w:val="16"/>
        </w:numPr>
        <w:spacing w:line="259" w:lineRule="auto"/>
        <w:rPr>
          <w:rFonts w:ascii="Times" w:eastAsia="Batang" w:hAnsi="Times"/>
          <w:sz w:val="20"/>
          <w:szCs w:val="20"/>
          <w:lang w:val="en-GB"/>
        </w:rPr>
      </w:pPr>
      <w:r>
        <w:rPr>
          <w:rFonts w:ascii="Times" w:eastAsia="Batang" w:hAnsi="Times"/>
          <w:sz w:val="20"/>
          <w:szCs w:val="20"/>
          <w:lang w:val="en-GB"/>
        </w:rPr>
        <w:t xml:space="preserve">Lower power consumption can be achieved by relaxing the accuracy and stability requirements of the LO. However, such increased frequency offset and phase noise should be </w:t>
      </w:r>
      <w:proofErr w:type="gramStart"/>
      <w:r>
        <w:rPr>
          <w:rFonts w:ascii="Times" w:eastAsia="Batang" w:hAnsi="Times"/>
          <w:sz w:val="20"/>
          <w:szCs w:val="20"/>
          <w:lang w:val="en-GB"/>
        </w:rPr>
        <w:t>taken into account</w:t>
      </w:r>
      <w:proofErr w:type="gramEnd"/>
      <w:r>
        <w:rPr>
          <w:rFonts w:ascii="Times" w:eastAsia="Batang" w:hAnsi="Times"/>
          <w:sz w:val="20"/>
          <w:szCs w:val="20"/>
          <w:lang w:val="en-GB"/>
        </w:rPr>
        <w:t xml:space="preserve"> in the design and evaluation.</w:t>
      </w:r>
    </w:p>
    <w:p w14:paraId="7CA232AE" w14:textId="77777777" w:rsidR="005F5CC0" w:rsidRDefault="002203E5">
      <w:pPr>
        <w:numPr>
          <w:ilvl w:val="1"/>
          <w:numId w:val="16"/>
        </w:numPr>
        <w:spacing w:line="259" w:lineRule="auto"/>
        <w:rPr>
          <w:rFonts w:ascii="Times" w:eastAsia="Batang" w:hAnsi="Times"/>
          <w:sz w:val="20"/>
          <w:szCs w:val="20"/>
          <w:lang w:val="en-GB"/>
        </w:rPr>
      </w:pPr>
      <w:r>
        <w:rPr>
          <w:rFonts w:ascii="Times" w:eastAsia="Batang" w:hAnsi="Times"/>
          <w:sz w:val="20"/>
          <w:szCs w:val="20"/>
          <w:lang w:val="en-GB"/>
        </w:rPr>
        <w:t>FLL (frequency locked loop) may replace PLL for non-coherent detection.</w:t>
      </w:r>
    </w:p>
    <w:p w14:paraId="757F4906" w14:textId="77777777" w:rsidR="005F5CC0" w:rsidRDefault="002203E5">
      <w:pPr>
        <w:numPr>
          <w:ilvl w:val="0"/>
          <w:numId w:val="16"/>
        </w:numPr>
        <w:spacing w:line="259" w:lineRule="auto"/>
        <w:rPr>
          <w:rFonts w:ascii="Times" w:eastAsia="Batang" w:hAnsi="Times"/>
          <w:sz w:val="20"/>
          <w:szCs w:val="20"/>
          <w:lang w:val="en-GB"/>
        </w:rPr>
      </w:pPr>
      <w:r>
        <w:rPr>
          <w:rFonts w:ascii="Times" w:eastAsia="Batang" w:hAnsi="Times"/>
          <w:sz w:val="20"/>
          <w:szCs w:val="20"/>
        </w:rPr>
        <w:t>1-bit or multi-bit ADC is applied.</w:t>
      </w:r>
    </w:p>
    <w:p w14:paraId="2F216949" w14:textId="77777777" w:rsidR="005F5CC0" w:rsidRDefault="002203E5">
      <w:pPr>
        <w:numPr>
          <w:ilvl w:val="0"/>
          <w:numId w:val="16"/>
        </w:numPr>
        <w:spacing w:line="259" w:lineRule="auto"/>
        <w:rPr>
          <w:rFonts w:ascii="Times" w:eastAsia="Batang" w:hAnsi="Times"/>
          <w:sz w:val="20"/>
          <w:szCs w:val="20"/>
          <w:lang w:val="en-GB"/>
        </w:rPr>
      </w:pPr>
      <w:r>
        <w:rPr>
          <w:rFonts w:ascii="Times" w:eastAsia="Batang" w:hAnsi="Times"/>
          <w:sz w:val="20"/>
          <w:szCs w:val="20"/>
          <w:lang w:val="en-GB"/>
        </w:rPr>
        <w:t xml:space="preserve">High-Q </w:t>
      </w:r>
      <w:r>
        <w:rPr>
          <w:rFonts w:ascii="Times" w:eastAsia="Batang" w:hAnsi="Times"/>
          <w:sz w:val="20"/>
          <w:szCs w:val="20"/>
        </w:rPr>
        <w:t xml:space="preserve">matching network and/or </w:t>
      </w:r>
      <w:r>
        <w:rPr>
          <w:rFonts w:ascii="Times" w:eastAsia="Batang" w:hAnsi="Times"/>
          <w:sz w:val="20"/>
          <w:szCs w:val="20"/>
          <w:lang w:val="en-GB"/>
        </w:rPr>
        <w:t>RF BPF and/or IF BPF [and/or BB LPF] can be used to suppress adjacent channel interference or interference from legacy NR signals and/or other LP WUS on adjacent subcarriers.</w:t>
      </w:r>
    </w:p>
    <w:p w14:paraId="2FD0E3F9" w14:textId="77777777" w:rsidR="005F5CC0" w:rsidRDefault="002203E5">
      <w:pPr>
        <w:numPr>
          <w:ilvl w:val="0"/>
          <w:numId w:val="16"/>
        </w:numPr>
        <w:spacing w:line="259" w:lineRule="auto"/>
        <w:rPr>
          <w:rFonts w:ascii="Times" w:eastAsia="Batang" w:hAnsi="Times"/>
          <w:sz w:val="20"/>
          <w:szCs w:val="20"/>
          <w:lang w:val="en-GB"/>
        </w:rPr>
      </w:pPr>
      <w:r>
        <w:rPr>
          <w:rFonts w:ascii="Times" w:eastAsia="Batang" w:hAnsi="Times"/>
          <w:sz w:val="20"/>
          <w:szCs w:val="20"/>
          <w:lang w:val="en-GB"/>
        </w:rPr>
        <w:t>Some component(s), e.g., RF LNA and/or IF AMP and/or BB AMP, can be optionally applied.</w:t>
      </w:r>
    </w:p>
    <w:p w14:paraId="7BC681BF" w14:textId="77777777" w:rsidR="005F5CC0" w:rsidRDefault="002203E5">
      <w:pPr>
        <w:numPr>
          <w:ilvl w:val="0"/>
          <w:numId w:val="16"/>
        </w:numPr>
        <w:spacing w:line="259" w:lineRule="auto"/>
        <w:rPr>
          <w:rFonts w:ascii="Times" w:eastAsia="Batang" w:hAnsi="Times"/>
          <w:sz w:val="20"/>
          <w:szCs w:val="20"/>
          <w:lang w:val="en-GB"/>
        </w:rPr>
      </w:pPr>
      <w:r>
        <w:rPr>
          <w:rFonts w:ascii="Times" w:eastAsia="Batang" w:hAnsi="Times"/>
          <w:sz w:val="20"/>
          <w:szCs w:val="20"/>
          <w:lang w:val="en-GB"/>
        </w:rPr>
        <w:t>Image rejection filter or an image rejection mixer is required.</w:t>
      </w:r>
    </w:p>
    <w:p w14:paraId="096C88BB" w14:textId="77777777" w:rsidR="005F5CC0" w:rsidRDefault="002203E5">
      <w:pPr>
        <w:numPr>
          <w:ilvl w:val="0"/>
          <w:numId w:val="16"/>
        </w:numPr>
        <w:spacing w:line="259" w:lineRule="auto"/>
        <w:rPr>
          <w:rFonts w:ascii="Times" w:eastAsia="SimSun" w:hAnsi="Times"/>
          <w:sz w:val="20"/>
          <w:szCs w:val="20"/>
          <w:lang w:val="en-GB"/>
        </w:rPr>
      </w:pPr>
      <w:r>
        <w:rPr>
          <w:rFonts w:ascii="Times" w:eastAsia="SimSun" w:hAnsi="Times"/>
          <w:sz w:val="20"/>
          <w:szCs w:val="20"/>
        </w:rPr>
        <w:t xml:space="preserve">FFS </w:t>
      </w:r>
      <w:r>
        <w:rPr>
          <w:rFonts w:ascii="Times" w:eastAsia="Batang" w:hAnsi="Times"/>
          <w:sz w:val="20"/>
          <w:szCs w:val="20"/>
        </w:rPr>
        <w:t>t</w:t>
      </w:r>
      <w:r>
        <w:rPr>
          <w:rFonts w:ascii="Times" w:eastAsia="SimSun" w:hAnsi="Times"/>
          <w:sz w:val="20"/>
          <w:szCs w:val="20"/>
        </w:rPr>
        <w:t>he support of band and/or carrier tuning</w:t>
      </w:r>
    </w:p>
    <w:p w14:paraId="23C629A7" w14:textId="77777777" w:rsidR="005F5CC0" w:rsidRDefault="002203E5">
      <w:pPr>
        <w:numPr>
          <w:ilvl w:val="0"/>
          <w:numId w:val="16"/>
        </w:numPr>
        <w:spacing w:line="259" w:lineRule="auto"/>
        <w:rPr>
          <w:rFonts w:ascii="Times" w:eastAsia="SimSun" w:hAnsi="Times"/>
          <w:sz w:val="20"/>
          <w:szCs w:val="20"/>
          <w:lang w:val="en-GB"/>
        </w:rPr>
      </w:pPr>
      <w:r>
        <w:rPr>
          <w:rFonts w:ascii="Times" w:eastAsia="SimSun" w:hAnsi="Times"/>
          <w:sz w:val="20"/>
          <w:szCs w:val="20"/>
          <w:lang w:val="en-GB"/>
        </w:rPr>
        <w:t>FFS the choice of IF frequency range</w:t>
      </w:r>
    </w:p>
    <w:p w14:paraId="0438BC98" w14:textId="77777777" w:rsidR="005F5CC0" w:rsidRDefault="002203E5">
      <w:pPr>
        <w:jc w:val="both"/>
        <w:rPr>
          <w:rFonts w:cs="Batang"/>
          <w:sz w:val="20"/>
          <w:szCs w:val="20"/>
          <w:lang w:val="en-GB" w:eastAsia="en-US"/>
        </w:rPr>
      </w:pPr>
      <w:r>
        <w:rPr>
          <w:rFonts w:cs="Batang"/>
          <w:bCs/>
          <w:noProof/>
          <w:sz w:val="20"/>
          <w:szCs w:val="15"/>
        </w:rPr>
        <w:drawing>
          <wp:inline distT="0" distB="0" distL="0" distR="0" wp14:anchorId="196451EA" wp14:editId="38A745DD">
            <wp:extent cx="5943600" cy="1296670"/>
            <wp:effectExtent l="0" t="0" r="0" b="0"/>
            <wp:docPr id="206" name="Picture 206"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6" name="Picture 206" descr="Diagram&#10;&#10;Description automatically generated"/>
                    <pic:cNvPicPr>
                      <a:picLocks noChangeAspect="1"/>
                    </pic:cNvPicPr>
                  </pic:nvPicPr>
                  <pic:blipFill>
                    <a:blip r:embed="rId19" cstate="print">
                      <a:extLst>
                        <a:ext uri="{28A0092B-C50C-407E-A947-70E740481C1C}">
                          <a14:useLocalDpi xmlns:a14="http://schemas.microsoft.com/office/drawing/2010/main" val="0"/>
                        </a:ext>
                      </a:extLst>
                    </a:blip>
                    <a:stretch>
                      <a:fillRect/>
                    </a:stretch>
                  </pic:blipFill>
                  <pic:spPr>
                    <a:xfrm>
                      <a:off x="0" y="0"/>
                      <a:ext cx="5943600" cy="1296670"/>
                    </a:xfrm>
                    <a:prstGeom prst="rect">
                      <a:avLst/>
                    </a:prstGeom>
                  </pic:spPr>
                </pic:pic>
              </a:graphicData>
            </a:graphic>
          </wp:inline>
        </w:drawing>
      </w:r>
    </w:p>
    <w:p w14:paraId="0FA7CD4B" w14:textId="77777777" w:rsidR="005F5CC0" w:rsidRDefault="005F5CC0">
      <w:pPr>
        <w:jc w:val="both"/>
        <w:rPr>
          <w:rFonts w:cs="Batang"/>
          <w:sz w:val="20"/>
          <w:szCs w:val="20"/>
          <w:lang w:val="en-GB" w:eastAsia="en-US"/>
        </w:rPr>
      </w:pPr>
    </w:p>
    <w:p w14:paraId="337B60F5" w14:textId="77777777" w:rsidR="005F5CC0" w:rsidRDefault="002203E5">
      <w:pPr>
        <w:rPr>
          <w:rFonts w:ascii="Times" w:eastAsia="Batang" w:hAnsi="Times"/>
          <w:b/>
          <w:bCs/>
          <w:sz w:val="20"/>
          <w:highlight w:val="green"/>
          <w:lang w:val="en-GB"/>
        </w:rPr>
      </w:pPr>
      <w:r>
        <w:rPr>
          <w:rFonts w:ascii="Times" w:eastAsia="Batang" w:hAnsi="Times"/>
          <w:b/>
          <w:bCs/>
          <w:sz w:val="20"/>
          <w:highlight w:val="green"/>
          <w:lang w:val="en-GB"/>
        </w:rPr>
        <w:t>Agreement</w:t>
      </w:r>
    </w:p>
    <w:p w14:paraId="1F435F03" w14:textId="77777777" w:rsidR="005F5CC0" w:rsidRDefault="002203E5">
      <w:pPr>
        <w:spacing w:line="259" w:lineRule="auto"/>
        <w:rPr>
          <w:sz w:val="20"/>
          <w:szCs w:val="20"/>
          <w:lang w:val="en-GB"/>
        </w:rPr>
      </w:pPr>
      <w:r>
        <w:rPr>
          <w:sz w:val="20"/>
          <w:szCs w:val="20"/>
          <w:lang w:val="en-GB"/>
        </w:rPr>
        <w:t xml:space="preserve">Study the </w:t>
      </w:r>
      <w:r>
        <w:rPr>
          <w:sz w:val="20"/>
          <w:szCs w:val="20"/>
        </w:rPr>
        <w:t xml:space="preserve">homodyne/zero-IF </w:t>
      </w:r>
      <w:r>
        <w:rPr>
          <w:sz w:val="20"/>
          <w:szCs w:val="20"/>
          <w:lang w:val="en-GB"/>
        </w:rPr>
        <w:t>architecture with baseband envelope detection based on at least the following diagram for LP-WUR.</w:t>
      </w:r>
    </w:p>
    <w:p w14:paraId="76A0BEEB" w14:textId="77777777" w:rsidR="005F5CC0" w:rsidRDefault="002203E5">
      <w:pPr>
        <w:numPr>
          <w:ilvl w:val="0"/>
          <w:numId w:val="16"/>
        </w:numPr>
        <w:spacing w:line="259" w:lineRule="auto"/>
        <w:rPr>
          <w:rFonts w:ascii="Times" w:eastAsia="Batang" w:hAnsi="Times"/>
          <w:sz w:val="20"/>
          <w:szCs w:val="20"/>
          <w:lang w:val="en-GB"/>
        </w:rPr>
      </w:pPr>
      <w:r>
        <w:rPr>
          <w:rFonts w:ascii="Times" w:eastAsia="Batang" w:hAnsi="Times"/>
          <w:sz w:val="20"/>
          <w:szCs w:val="20"/>
          <w:lang w:val="en-GB"/>
        </w:rPr>
        <w:t xml:space="preserve">The RF signal is directly down converted into baseband signal via an RF mixer with a LO. </w:t>
      </w:r>
    </w:p>
    <w:p w14:paraId="0FC92C7E" w14:textId="77777777" w:rsidR="005F5CC0" w:rsidRDefault="002203E5">
      <w:pPr>
        <w:numPr>
          <w:ilvl w:val="0"/>
          <w:numId w:val="16"/>
        </w:numPr>
        <w:spacing w:line="259" w:lineRule="auto"/>
        <w:rPr>
          <w:rFonts w:ascii="Times" w:eastAsia="Batang" w:hAnsi="Times"/>
          <w:sz w:val="20"/>
          <w:szCs w:val="20"/>
          <w:lang w:val="en-GB"/>
        </w:rPr>
      </w:pPr>
      <w:r>
        <w:rPr>
          <w:rFonts w:ascii="Times" w:eastAsia="Batang" w:hAnsi="Times"/>
          <w:sz w:val="20"/>
          <w:szCs w:val="20"/>
        </w:rPr>
        <w:t>Baseband envelope detection can be done either in analog domain or in digital domain depending on design, which is not explicitly shown in the diagram.</w:t>
      </w:r>
    </w:p>
    <w:p w14:paraId="33BC9FA3" w14:textId="77777777" w:rsidR="005F5CC0" w:rsidRDefault="002203E5">
      <w:pPr>
        <w:numPr>
          <w:ilvl w:val="0"/>
          <w:numId w:val="16"/>
        </w:numPr>
        <w:spacing w:line="259" w:lineRule="auto"/>
        <w:rPr>
          <w:rFonts w:ascii="Times" w:eastAsia="Batang" w:hAnsi="Times"/>
          <w:sz w:val="20"/>
          <w:szCs w:val="20"/>
          <w:lang w:val="en-GB"/>
        </w:rPr>
      </w:pPr>
      <w:r>
        <w:rPr>
          <w:rFonts w:ascii="Times" w:eastAsia="Batang" w:hAnsi="Times"/>
          <w:sz w:val="20"/>
          <w:szCs w:val="20"/>
          <w:lang w:val="en-GB"/>
        </w:rPr>
        <w:t>The choice of the LO is one of the major factors that determines the power consumption.</w:t>
      </w:r>
    </w:p>
    <w:p w14:paraId="6644FD17" w14:textId="77777777" w:rsidR="005F5CC0" w:rsidRDefault="002203E5">
      <w:pPr>
        <w:numPr>
          <w:ilvl w:val="1"/>
          <w:numId w:val="16"/>
        </w:numPr>
        <w:spacing w:line="259" w:lineRule="auto"/>
        <w:rPr>
          <w:rFonts w:ascii="Times" w:eastAsia="Batang" w:hAnsi="Times"/>
          <w:sz w:val="20"/>
          <w:szCs w:val="20"/>
          <w:lang w:val="en-GB"/>
        </w:rPr>
      </w:pPr>
      <w:r>
        <w:rPr>
          <w:rFonts w:ascii="Times" w:eastAsia="Batang" w:hAnsi="Times"/>
          <w:sz w:val="20"/>
          <w:szCs w:val="20"/>
          <w:lang w:val="en-GB"/>
        </w:rPr>
        <w:t xml:space="preserve">Lower power consumption can be achieved by relaxing the accuracy and stability requirements of the LO. However, such increased frequency offset and phase noise should be </w:t>
      </w:r>
      <w:proofErr w:type="gramStart"/>
      <w:r>
        <w:rPr>
          <w:rFonts w:ascii="Times" w:eastAsia="Batang" w:hAnsi="Times"/>
          <w:sz w:val="20"/>
          <w:szCs w:val="20"/>
          <w:lang w:val="en-GB"/>
        </w:rPr>
        <w:t>taken into account</w:t>
      </w:r>
      <w:proofErr w:type="gramEnd"/>
      <w:r>
        <w:rPr>
          <w:rFonts w:ascii="Times" w:eastAsia="Batang" w:hAnsi="Times"/>
          <w:sz w:val="20"/>
          <w:szCs w:val="20"/>
          <w:lang w:val="en-GB"/>
        </w:rPr>
        <w:t xml:space="preserve"> in the design and evaluation.</w:t>
      </w:r>
    </w:p>
    <w:p w14:paraId="7FAE4321" w14:textId="77777777" w:rsidR="005F5CC0" w:rsidRDefault="002203E5">
      <w:pPr>
        <w:numPr>
          <w:ilvl w:val="1"/>
          <w:numId w:val="16"/>
        </w:numPr>
        <w:spacing w:line="259" w:lineRule="auto"/>
        <w:rPr>
          <w:rFonts w:ascii="Times" w:eastAsia="Batang" w:hAnsi="Times"/>
          <w:sz w:val="20"/>
          <w:szCs w:val="20"/>
          <w:lang w:val="en-GB"/>
        </w:rPr>
      </w:pPr>
      <w:r>
        <w:rPr>
          <w:rFonts w:ascii="Times" w:eastAsia="Batang" w:hAnsi="Times"/>
          <w:sz w:val="20"/>
          <w:szCs w:val="20"/>
          <w:lang w:val="en-GB"/>
        </w:rPr>
        <w:t>FLL (frequency locked loop) may replace PLL for non-coherent detection.</w:t>
      </w:r>
    </w:p>
    <w:p w14:paraId="5B5238C8" w14:textId="77777777" w:rsidR="005F5CC0" w:rsidRDefault="002203E5">
      <w:pPr>
        <w:numPr>
          <w:ilvl w:val="0"/>
          <w:numId w:val="16"/>
        </w:numPr>
        <w:spacing w:line="259" w:lineRule="auto"/>
        <w:rPr>
          <w:rFonts w:ascii="Times" w:eastAsia="Batang" w:hAnsi="Times"/>
          <w:sz w:val="20"/>
          <w:szCs w:val="20"/>
          <w:lang w:val="en-GB"/>
        </w:rPr>
      </w:pPr>
      <w:r>
        <w:rPr>
          <w:rFonts w:ascii="Times" w:eastAsia="Batang" w:hAnsi="Times"/>
          <w:sz w:val="20"/>
          <w:szCs w:val="20"/>
        </w:rPr>
        <w:t>1-bit or multi-bit ADC is applied.</w:t>
      </w:r>
    </w:p>
    <w:p w14:paraId="7C592ACB" w14:textId="77777777" w:rsidR="005F5CC0" w:rsidRDefault="002203E5">
      <w:pPr>
        <w:numPr>
          <w:ilvl w:val="0"/>
          <w:numId w:val="16"/>
        </w:numPr>
        <w:spacing w:line="259" w:lineRule="auto"/>
        <w:rPr>
          <w:rFonts w:ascii="Times" w:eastAsia="Batang" w:hAnsi="Times"/>
          <w:sz w:val="20"/>
          <w:szCs w:val="20"/>
          <w:lang w:val="en-GB"/>
        </w:rPr>
      </w:pPr>
      <w:r>
        <w:rPr>
          <w:rFonts w:ascii="Times" w:eastAsia="Batang" w:hAnsi="Times"/>
          <w:sz w:val="20"/>
          <w:szCs w:val="20"/>
          <w:lang w:val="en-GB"/>
        </w:rPr>
        <w:t>High-Q matching network and/or RF BPF and/or BB BPF [and/or BB LPF] can be used to suppress adjacent channel interference or interference from legacy NR signals and/or other LP WUS on adjacent subcarriers.</w:t>
      </w:r>
    </w:p>
    <w:p w14:paraId="03CB9B4C" w14:textId="77777777" w:rsidR="005F5CC0" w:rsidRDefault="002203E5">
      <w:pPr>
        <w:numPr>
          <w:ilvl w:val="0"/>
          <w:numId w:val="16"/>
        </w:numPr>
        <w:spacing w:line="259" w:lineRule="auto"/>
        <w:rPr>
          <w:rFonts w:ascii="Times" w:eastAsia="Batang" w:hAnsi="Times"/>
          <w:sz w:val="20"/>
          <w:szCs w:val="20"/>
          <w:lang w:val="en-GB"/>
        </w:rPr>
      </w:pPr>
      <w:r>
        <w:rPr>
          <w:rFonts w:ascii="Times" w:eastAsia="Batang" w:hAnsi="Times"/>
          <w:sz w:val="20"/>
          <w:szCs w:val="20"/>
          <w:lang w:val="en-GB"/>
        </w:rPr>
        <w:t>No image rejection filter is required.</w:t>
      </w:r>
    </w:p>
    <w:p w14:paraId="3511554D" w14:textId="77777777" w:rsidR="005F5CC0" w:rsidRDefault="002203E5">
      <w:pPr>
        <w:numPr>
          <w:ilvl w:val="0"/>
          <w:numId w:val="16"/>
        </w:numPr>
        <w:spacing w:line="259" w:lineRule="auto"/>
        <w:rPr>
          <w:rFonts w:ascii="Times" w:eastAsia="SimSun" w:hAnsi="Times"/>
          <w:sz w:val="20"/>
          <w:szCs w:val="20"/>
          <w:lang w:val="en-GB"/>
        </w:rPr>
      </w:pPr>
      <w:r>
        <w:rPr>
          <w:rFonts w:ascii="Times" w:eastAsia="Batang" w:hAnsi="Times"/>
          <w:sz w:val="20"/>
          <w:szCs w:val="20"/>
          <w:lang w:val="en-GB"/>
        </w:rPr>
        <w:t>Some component(s), e.g., RF LNA and/or BB AMP, can be optionally applied.</w:t>
      </w:r>
    </w:p>
    <w:p w14:paraId="750248A1" w14:textId="77777777" w:rsidR="005F5CC0" w:rsidRDefault="002203E5">
      <w:pPr>
        <w:numPr>
          <w:ilvl w:val="0"/>
          <w:numId w:val="16"/>
        </w:numPr>
        <w:spacing w:line="259" w:lineRule="auto"/>
        <w:rPr>
          <w:rFonts w:ascii="Times" w:eastAsia="SimSun" w:hAnsi="Times"/>
          <w:sz w:val="20"/>
          <w:szCs w:val="20"/>
          <w:lang w:val="en-GB"/>
        </w:rPr>
      </w:pPr>
      <w:r>
        <w:rPr>
          <w:rFonts w:ascii="Times" w:eastAsia="SimSun" w:hAnsi="Times"/>
          <w:sz w:val="20"/>
          <w:szCs w:val="20"/>
        </w:rPr>
        <w:t xml:space="preserve">FFS </w:t>
      </w:r>
      <w:r>
        <w:rPr>
          <w:rFonts w:ascii="Times" w:eastAsia="Batang" w:hAnsi="Times"/>
          <w:sz w:val="20"/>
          <w:szCs w:val="20"/>
        </w:rPr>
        <w:t>t</w:t>
      </w:r>
      <w:r>
        <w:rPr>
          <w:rFonts w:ascii="Times" w:eastAsia="SimSun" w:hAnsi="Times"/>
          <w:sz w:val="20"/>
          <w:szCs w:val="20"/>
        </w:rPr>
        <w:t>he support of band and/or carrier tuning</w:t>
      </w:r>
    </w:p>
    <w:p w14:paraId="73A94AA3" w14:textId="77777777" w:rsidR="005F5CC0" w:rsidRDefault="002203E5">
      <w:pPr>
        <w:jc w:val="center"/>
        <w:rPr>
          <w:rFonts w:cs="Batang"/>
          <w:sz w:val="20"/>
          <w:szCs w:val="20"/>
          <w:lang w:val="en-GB" w:eastAsia="en-US"/>
        </w:rPr>
      </w:pPr>
      <w:r>
        <w:rPr>
          <w:rFonts w:cs="Batang"/>
          <w:bCs/>
          <w:noProof/>
          <w:sz w:val="20"/>
          <w:szCs w:val="15"/>
        </w:rPr>
        <w:lastRenderedPageBreak/>
        <w:drawing>
          <wp:inline distT="0" distB="0" distL="0" distR="0" wp14:anchorId="0430108C" wp14:editId="42F7757E">
            <wp:extent cx="4519295" cy="1381760"/>
            <wp:effectExtent l="0" t="0" r="1905" b="2540"/>
            <wp:docPr id="207" name="Picture 207" descr="A picture containing text, clock, devi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7" name="Picture 207" descr="A picture containing text, clock, device&#10;&#10;Description automatically generated"/>
                    <pic:cNvPicPr>
                      <a:picLocks noChangeAspect="1"/>
                    </pic:cNvPicPr>
                  </pic:nvPicPr>
                  <pic:blipFill>
                    <a:blip r:embed="rId17" cstate="print">
                      <a:extLst>
                        <a:ext uri="{28A0092B-C50C-407E-A947-70E740481C1C}">
                          <a14:useLocalDpi xmlns:a14="http://schemas.microsoft.com/office/drawing/2010/main" val="0"/>
                        </a:ext>
                      </a:extLst>
                    </a:blip>
                    <a:stretch>
                      <a:fillRect/>
                    </a:stretch>
                  </pic:blipFill>
                  <pic:spPr>
                    <a:xfrm>
                      <a:off x="0" y="0"/>
                      <a:ext cx="4555033" cy="1392789"/>
                    </a:xfrm>
                    <a:prstGeom prst="rect">
                      <a:avLst/>
                    </a:prstGeom>
                  </pic:spPr>
                </pic:pic>
              </a:graphicData>
            </a:graphic>
          </wp:inline>
        </w:drawing>
      </w:r>
    </w:p>
    <w:p w14:paraId="40A13CAF" w14:textId="77777777" w:rsidR="005F5CC0" w:rsidRDefault="005F5CC0">
      <w:pPr>
        <w:jc w:val="both"/>
        <w:rPr>
          <w:rFonts w:cs="Batang"/>
          <w:sz w:val="20"/>
          <w:szCs w:val="20"/>
          <w:lang w:val="en-GB" w:eastAsia="en-US"/>
        </w:rPr>
      </w:pPr>
    </w:p>
    <w:p w14:paraId="04A1EDF4" w14:textId="77777777" w:rsidR="005F5CC0" w:rsidRDefault="002203E5">
      <w:pPr>
        <w:rPr>
          <w:rFonts w:ascii="Times" w:eastAsia="Batang" w:hAnsi="Times"/>
          <w:b/>
          <w:bCs/>
          <w:sz w:val="20"/>
          <w:highlight w:val="green"/>
          <w:lang w:val="en-GB"/>
        </w:rPr>
      </w:pPr>
      <w:r>
        <w:rPr>
          <w:rFonts w:ascii="Times" w:eastAsia="Batang" w:hAnsi="Times"/>
          <w:b/>
          <w:bCs/>
          <w:sz w:val="20"/>
          <w:highlight w:val="green"/>
          <w:lang w:val="en-GB"/>
        </w:rPr>
        <w:t>Agreement</w:t>
      </w:r>
    </w:p>
    <w:p w14:paraId="53325E17" w14:textId="77777777" w:rsidR="005F5CC0" w:rsidRDefault="002203E5">
      <w:pPr>
        <w:spacing w:line="259" w:lineRule="auto"/>
        <w:rPr>
          <w:sz w:val="20"/>
          <w:szCs w:val="20"/>
          <w:lang w:val="en-GB"/>
        </w:rPr>
      </w:pPr>
      <w:r>
        <w:rPr>
          <w:sz w:val="20"/>
          <w:szCs w:val="20"/>
          <w:lang w:val="en-GB"/>
        </w:rPr>
        <w:t>Further study the receiver architectures for FSK, with two examples shown below:</w:t>
      </w:r>
    </w:p>
    <w:p w14:paraId="4E5077E3" w14:textId="77777777" w:rsidR="005F5CC0" w:rsidRDefault="002203E5">
      <w:pPr>
        <w:numPr>
          <w:ilvl w:val="0"/>
          <w:numId w:val="8"/>
        </w:numPr>
        <w:spacing w:line="259" w:lineRule="auto"/>
        <w:rPr>
          <w:rFonts w:ascii="Times" w:eastAsia="Batang" w:hAnsi="Times"/>
          <w:sz w:val="20"/>
          <w:szCs w:val="20"/>
          <w:lang w:val="en-GB"/>
        </w:rPr>
      </w:pPr>
      <w:r>
        <w:rPr>
          <w:rFonts w:ascii="Times" w:eastAsia="Batang" w:hAnsi="Times"/>
          <w:sz w:val="20"/>
          <w:szCs w:val="20"/>
          <w:lang w:val="en-GB"/>
        </w:rPr>
        <w:t>Example 1: parallel OOK receivers and a comparator circuit, e.g.,</w:t>
      </w:r>
    </w:p>
    <w:p w14:paraId="00143003" w14:textId="77777777" w:rsidR="005F5CC0" w:rsidRDefault="002203E5">
      <w:pPr>
        <w:numPr>
          <w:ilvl w:val="1"/>
          <w:numId w:val="8"/>
        </w:numPr>
        <w:spacing w:line="259" w:lineRule="auto"/>
        <w:rPr>
          <w:rFonts w:ascii="Times" w:eastAsia="Batang" w:hAnsi="Times"/>
          <w:sz w:val="20"/>
          <w:szCs w:val="20"/>
          <w:lang w:val="en-GB"/>
        </w:rPr>
      </w:pPr>
      <w:r>
        <w:rPr>
          <w:rFonts w:ascii="Times" w:eastAsia="Batang" w:hAnsi="Times"/>
          <w:noProof/>
          <w:sz w:val="20"/>
        </w:rPr>
        <w:drawing>
          <wp:inline distT="0" distB="0" distL="0" distR="0" wp14:anchorId="2A634A2D" wp14:editId="3E216D4D">
            <wp:extent cx="5094605" cy="1012190"/>
            <wp:effectExtent l="0" t="0" r="0" b="3810"/>
            <wp:docPr id="208" name="图片 130" descr="A picture containing text, clock, screenshot&#10;&#10;Description automatically generated"/>
            <wp:cNvGraphicFramePr/>
            <a:graphic xmlns:a="http://schemas.openxmlformats.org/drawingml/2006/main">
              <a:graphicData uri="http://schemas.openxmlformats.org/drawingml/2006/picture">
                <pic:pic xmlns:pic="http://schemas.openxmlformats.org/drawingml/2006/picture">
                  <pic:nvPicPr>
                    <pic:cNvPr id="208" name="图片 130" descr="A picture containing text, clock, screenshot&#10;&#10;Description automatically generated"/>
                    <pic:cNvPicPr/>
                  </pic:nvPicPr>
                  <pic:blipFill>
                    <a:blip r:embed="rId25">
                      <a:extLst>
                        <a:ext uri="{28A0092B-C50C-407E-A947-70E740481C1C}">
                          <a14:useLocalDpi xmlns:a14="http://schemas.microsoft.com/office/drawing/2010/main" val="0"/>
                        </a:ext>
                      </a:extLst>
                    </a:blip>
                    <a:srcRect/>
                    <a:stretch>
                      <a:fillRect/>
                    </a:stretch>
                  </pic:blipFill>
                  <pic:spPr>
                    <a:xfrm>
                      <a:off x="0" y="0"/>
                      <a:ext cx="5232026" cy="1039376"/>
                    </a:xfrm>
                    <a:prstGeom prst="rect">
                      <a:avLst/>
                    </a:prstGeom>
                    <a:noFill/>
                    <a:ln>
                      <a:noFill/>
                    </a:ln>
                  </pic:spPr>
                </pic:pic>
              </a:graphicData>
            </a:graphic>
          </wp:inline>
        </w:drawing>
      </w:r>
    </w:p>
    <w:p w14:paraId="21828FD3" w14:textId="77777777" w:rsidR="005F5CC0" w:rsidRDefault="002203E5">
      <w:pPr>
        <w:numPr>
          <w:ilvl w:val="1"/>
          <w:numId w:val="8"/>
        </w:numPr>
        <w:spacing w:line="259" w:lineRule="auto"/>
        <w:rPr>
          <w:rFonts w:ascii="Times" w:eastAsia="Batang" w:hAnsi="Times"/>
          <w:sz w:val="20"/>
          <w:szCs w:val="20"/>
          <w:lang w:val="en-GB"/>
        </w:rPr>
      </w:pPr>
      <w:r>
        <w:rPr>
          <w:rFonts w:ascii="Times" w:eastAsia="Batang" w:hAnsi="Times"/>
          <w:sz w:val="20"/>
          <w:szCs w:val="20"/>
        </w:rPr>
        <w:t>Each path can be implemented using either of [the architecture with RF envelope detection,] heterodyne architecture with IF envelope detection, or homodyne/zero-IF architecture with baseband envelope detection.</w:t>
      </w:r>
    </w:p>
    <w:p w14:paraId="28D455FD" w14:textId="77777777" w:rsidR="005F5CC0" w:rsidRDefault="002203E5">
      <w:pPr>
        <w:numPr>
          <w:ilvl w:val="0"/>
          <w:numId w:val="8"/>
        </w:numPr>
        <w:spacing w:line="259" w:lineRule="auto"/>
        <w:rPr>
          <w:rFonts w:ascii="Times" w:eastAsia="Batang" w:hAnsi="Times"/>
          <w:sz w:val="20"/>
          <w:szCs w:val="20"/>
          <w:lang w:val="en-GB"/>
        </w:rPr>
      </w:pPr>
      <w:r>
        <w:rPr>
          <w:rFonts w:ascii="Times" w:eastAsia="Batang" w:hAnsi="Times"/>
          <w:sz w:val="20"/>
          <w:szCs w:val="20"/>
          <w:lang w:val="en-GB"/>
        </w:rPr>
        <w:t>Example 2: using an FM</w:t>
      </w:r>
      <w:r>
        <w:rPr>
          <w:rFonts w:asciiTheme="minorEastAsia" w:eastAsiaTheme="minorEastAsia" w:hAnsiTheme="minorEastAsia" w:hint="eastAsia"/>
          <w:sz w:val="20"/>
          <w:szCs w:val="20"/>
          <w:lang w:val="en-GB"/>
        </w:rPr>
        <w:t>-</w:t>
      </w:r>
      <w:r>
        <w:rPr>
          <w:rFonts w:ascii="Times" w:eastAsia="Batang" w:hAnsi="Times"/>
          <w:sz w:val="20"/>
          <w:szCs w:val="20"/>
          <w:lang w:val="en-GB"/>
        </w:rPr>
        <w:t>to-AM detector [or an FM detector]</w:t>
      </w:r>
    </w:p>
    <w:p w14:paraId="74F3A532" w14:textId="77777777" w:rsidR="005F5CC0" w:rsidRDefault="002203E5">
      <w:pPr>
        <w:numPr>
          <w:ilvl w:val="1"/>
          <w:numId w:val="8"/>
        </w:numPr>
        <w:spacing w:line="259" w:lineRule="auto"/>
        <w:rPr>
          <w:rFonts w:ascii="Times" w:eastAsia="Batang" w:hAnsi="Times"/>
          <w:sz w:val="20"/>
          <w:szCs w:val="20"/>
          <w:lang w:val="en-GB"/>
        </w:rPr>
      </w:pPr>
      <w:r>
        <w:rPr>
          <w:rFonts w:ascii="Times" w:eastAsia="Batang" w:hAnsi="Times"/>
          <w:sz w:val="20"/>
          <w:szCs w:val="20"/>
          <w:lang w:val="en-GB"/>
        </w:rPr>
        <w:t xml:space="preserve">Alt 1: Use an </w:t>
      </w:r>
      <w:proofErr w:type="spellStart"/>
      <w:r>
        <w:rPr>
          <w:rFonts w:ascii="Times" w:eastAsia="Batang" w:hAnsi="Times"/>
          <w:sz w:val="20"/>
          <w:szCs w:val="20"/>
          <w:lang w:val="en-GB"/>
        </w:rPr>
        <w:t>analog</w:t>
      </w:r>
      <w:proofErr w:type="spellEnd"/>
      <w:r>
        <w:rPr>
          <w:rFonts w:ascii="Times" w:eastAsia="Batang" w:hAnsi="Times"/>
          <w:sz w:val="20"/>
          <w:szCs w:val="20"/>
          <w:lang w:val="en-GB"/>
        </w:rPr>
        <w:t xml:space="preserve"> FM-to-AM detector with a similar architecture as for OOK (e.g. </w:t>
      </w:r>
      <w:r>
        <w:rPr>
          <w:rFonts w:ascii="Times" w:eastAsia="Batang" w:hAnsi="Times"/>
          <w:sz w:val="20"/>
          <w:szCs w:val="20"/>
        </w:rPr>
        <w:t>heterodyne or zero-IF architecture)</w:t>
      </w:r>
      <w:r>
        <w:rPr>
          <w:rFonts w:ascii="Times" w:eastAsia="Batang" w:hAnsi="Times"/>
          <w:sz w:val="20"/>
          <w:szCs w:val="20"/>
          <w:lang w:val="en-GB"/>
        </w:rPr>
        <w:t>, except that the envelope detector is replaced by a FM-to-AM detector.</w:t>
      </w:r>
    </w:p>
    <w:p w14:paraId="42156AA5" w14:textId="77777777" w:rsidR="005F5CC0" w:rsidRDefault="002203E5">
      <w:pPr>
        <w:numPr>
          <w:ilvl w:val="2"/>
          <w:numId w:val="8"/>
        </w:numPr>
        <w:spacing w:line="259" w:lineRule="auto"/>
        <w:rPr>
          <w:rFonts w:ascii="Times" w:eastAsia="Batang" w:hAnsi="Times"/>
          <w:sz w:val="20"/>
          <w:szCs w:val="20"/>
          <w:lang w:val="en-GB"/>
        </w:rPr>
      </w:pPr>
      <w:r>
        <w:rPr>
          <w:rFonts w:ascii="Times" w:eastAsia="Batang" w:hAnsi="Times"/>
          <w:sz w:val="20"/>
          <w:szCs w:val="20"/>
        </w:rPr>
        <w:t>Analog FM-to-AM detector can be implemented at least in BB or low-IF.</w:t>
      </w:r>
    </w:p>
    <w:p w14:paraId="4AA922F8" w14:textId="77777777" w:rsidR="005F5CC0" w:rsidRDefault="002203E5">
      <w:pPr>
        <w:spacing w:line="259" w:lineRule="auto"/>
        <w:ind w:left="1440"/>
        <w:rPr>
          <w:rFonts w:ascii="Times" w:eastAsia="Batang" w:hAnsi="Times"/>
          <w:sz w:val="20"/>
          <w:szCs w:val="20"/>
          <w:lang w:val="en-GB"/>
        </w:rPr>
      </w:pPr>
      <w:r>
        <w:rPr>
          <w:rFonts w:ascii="Times" w:eastAsia="Batang" w:hAnsi="Times"/>
          <w:noProof/>
          <w:sz w:val="20"/>
          <w:szCs w:val="20"/>
        </w:rPr>
        <w:drawing>
          <wp:inline distT="0" distB="0" distL="0" distR="0" wp14:anchorId="236AEB5B" wp14:editId="57D3C75E">
            <wp:extent cx="4267835" cy="356235"/>
            <wp:effectExtent l="0" t="0" r="0" b="5715"/>
            <wp:docPr id="210" name="pi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0" name="pic"/>
                    <pic:cNvPicPr>
                      <a:picLocks noChangeAspect="1"/>
                    </pic:cNvPicPr>
                  </pic:nvPicPr>
                  <pic:blipFill>
                    <a:blip r:embed="rId26">
                      <a:extLst>
                        <a:ext uri="{28A0092B-C50C-407E-A947-70E740481C1C}">
                          <a14:useLocalDpi xmlns:a14="http://schemas.microsoft.com/office/drawing/2010/main" val="0"/>
                        </a:ext>
                      </a:extLst>
                    </a:blip>
                    <a:srcRect/>
                    <a:stretch>
                      <a:fillRect/>
                    </a:stretch>
                  </pic:blipFill>
                  <pic:spPr>
                    <a:xfrm>
                      <a:off x="0" y="0"/>
                      <a:ext cx="4342281" cy="362594"/>
                    </a:xfrm>
                    <a:prstGeom prst="rect">
                      <a:avLst/>
                    </a:prstGeom>
                  </pic:spPr>
                </pic:pic>
              </a:graphicData>
            </a:graphic>
          </wp:inline>
        </w:drawing>
      </w:r>
    </w:p>
    <w:p w14:paraId="55AF5491" w14:textId="77777777" w:rsidR="005F5CC0" w:rsidRDefault="002203E5">
      <w:pPr>
        <w:numPr>
          <w:ilvl w:val="1"/>
          <w:numId w:val="8"/>
        </w:numPr>
        <w:spacing w:line="259" w:lineRule="auto"/>
        <w:rPr>
          <w:rFonts w:ascii="Times" w:eastAsia="Batang" w:hAnsi="Times"/>
          <w:sz w:val="20"/>
          <w:szCs w:val="20"/>
          <w:lang w:val="en-GB"/>
        </w:rPr>
      </w:pPr>
      <w:r>
        <w:rPr>
          <w:rFonts w:ascii="Times" w:eastAsia="Batang" w:hAnsi="Times"/>
          <w:sz w:val="20"/>
          <w:szCs w:val="20"/>
          <w:lang w:val="en-GB"/>
        </w:rPr>
        <w:t xml:space="preserve">Alt 2: Use a FM-to-AM detector [or an FM detector] implemented in digital domain after ADC, with a </w:t>
      </w:r>
      <w:r>
        <w:rPr>
          <w:rFonts w:ascii="Times" w:eastAsia="Batang" w:hAnsi="Times"/>
          <w:sz w:val="20"/>
          <w:szCs w:val="20"/>
        </w:rPr>
        <w:t>heterodyne or zero-IF architecture</w:t>
      </w:r>
      <w:r>
        <w:rPr>
          <w:rFonts w:ascii="Times" w:eastAsia="Batang" w:hAnsi="Times"/>
          <w:sz w:val="20"/>
          <w:szCs w:val="20"/>
          <w:lang w:val="en-GB"/>
        </w:rPr>
        <w:t>.</w:t>
      </w:r>
    </w:p>
    <w:p w14:paraId="424C1BA9" w14:textId="77777777" w:rsidR="005F5CC0" w:rsidRDefault="002203E5">
      <w:pPr>
        <w:numPr>
          <w:ilvl w:val="2"/>
          <w:numId w:val="8"/>
        </w:numPr>
        <w:spacing w:line="259" w:lineRule="auto"/>
        <w:rPr>
          <w:rFonts w:ascii="Times" w:eastAsia="Batang" w:hAnsi="Times"/>
          <w:sz w:val="20"/>
          <w:szCs w:val="20"/>
          <w:lang w:val="en-GB"/>
        </w:rPr>
      </w:pPr>
      <w:r>
        <w:rPr>
          <w:rFonts w:ascii="Times" w:eastAsia="SimSun" w:hAnsi="Times"/>
          <w:sz w:val="20"/>
          <w:szCs w:val="15"/>
          <w:lang w:val="en-GB"/>
        </w:rPr>
        <w:t>Digital FM-to-AM detector implementation can be considered as part of digital baseband processing.</w:t>
      </w:r>
    </w:p>
    <w:p w14:paraId="7CCE0C31" w14:textId="77777777" w:rsidR="005F5CC0" w:rsidRDefault="002203E5">
      <w:pPr>
        <w:numPr>
          <w:ilvl w:val="2"/>
          <w:numId w:val="8"/>
        </w:numPr>
        <w:spacing w:line="259" w:lineRule="auto"/>
        <w:rPr>
          <w:rFonts w:ascii="Times" w:eastAsia="Batang" w:hAnsi="Times"/>
          <w:sz w:val="20"/>
          <w:szCs w:val="20"/>
          <w:lang w:val="en-GB"/>
        </w:rPr>
      </w:pPr>
      <w:r>
        <w:rPr>
          <w:rFonts w:ascii="Times" w:eastAsia="SimSun" w:hAnsi="Times"/>
          <w:sz w:val="20"/>
          <w:szCs w:val="15"/>
          <w:lang w:val="en-GB"/>
        </w:rPr>
        <w:t>Here is an example of using zero-IF architecture:</w:t>
      </w:r>
      <w:r>
        <w:rPr>
          <w:rFonts w:ascii="Times" w:eastAsia="SimSun" w:hAnsi="Times"/>
          <w:sz w:val="20"/>
          <w:szCs w:val="15"/>
        </w:rPr>
        <w:t xml:space="preserve"> </w:t>
      </w:r>
      <w:r>
        <w:rPr>
          <w:rFonts w:ascii="Times" w:eastAsia="SimSun" w:hAnsi="Times"/>
          <w:noProof/>
          <w:sz w:val="20"/>
          <w:szCs w:val="15"/>
        </w:rPr>
        <w:drawing>
          <wp:inline distT="0" distB="0" distL="0" distR="0" wp14:anchorId="72943BA9" wp14:editId="3BC1AC6B">
            <wp:extent cx="4620260" cy="1232535"/>
            <wp:effectExtent l="0" t="0" r="2540" b="0"/>
            <wp:docPr id="211" name="Picture 211" descr="A picture containing text, clock&#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1" name="Picture 211" descr="A picture containing text, clock&#10;&#10;Description automatically generated"/>
                    <pic:cNvPicPr>
                      <a:picLocks noChangeAspect="1"/>
                    </pic:cNvPicPr>
                  </pic:nvPicPr>
                  <pic:blipFill>
                    <a:blip r:embed="rId27" cstate="print">
                      <a:extLst>
                        <a:ext uri="{28A0092B-C50C-407E-A947-70E740481C1C}">
                          <a14:useLocalDpi xmlns:a14="http://schemas.microsoft.com/office/drawing/2010/main" val="0"/>
                        </a:ext>
                      </a:extLst>
                    </a:blip>
                    <a:stretch>
                      <a:fillRect/>
                    </a:stretch>
                  </pic:blipFill>
                  <pic:spPr>
                    <a:xfrm>
                      <a:off x="0" y="0"/>
                      <a:ext cx="4734816" cy="1263123"/>
                    </a:xfrm>
                    <a:prstGeom prst="rect">
                      <a:avLst/>
                    </a:prstGeom>
                  </pic:spPr>
                </pic:pic>
              </a:graphicData>
            </a:graphic>
          </wp:inline>
        </w:drawing>
      </w:r>
    </w:p>
    <w:p w14:paraId="07B69FED" w14:textId="77777777" w:rsidR="005F5CC0" w:rsidRDefault="002203E5">
      <w:pPr>
        <w:numPr>
          <w:ilvl w:val="1"/>
          <w:numId w:val="8"/>
        </w:numPr>
        <w:spacing w:line="259" w:lineRule="auto"/>
        <w:rPr>
          <w:rFonts w:ascii="Times" w:eastAsia="Batang" w:hAnsi="Times"/>
          <w:sz w:val="20"/>
          <w:szCs w:val="20"/>
          <w:lang w:val="en-GB"/>
        </w:rPr>
      </w:pPr>
      <w:r>
        <w:rPr>
          <w:rFonts w:ascii="Times" w:eastAsiaTheme="minorEastAsia" w:hAnsi="Times"/>
          <w:sz w:val="20"/>
          <w:szCs w:val="20"/>
          <w:lang w:val="en-GB"/>
        </w:rPr>
        <w:t xml:space="preserve">The FM-AM detector can be implemented using a frequency discriminator, which converts frequency variations into amplitude changes. It can be implemented in either </w:t>
      </w:r>
      <w:proofErr w:type="spellStart"/>
      <w:r>
        <w:rPr>
          <w:rFonts w:ascii="Times" w:eastAsiaTheme="minorEastAsia" w:hAnsi="Times"/>
          <w:sz w:val="20"/>
          <w:szCs w:val="20"/>
          <w:lang w:val="en-GB"/>
        </w:rPr>
        <w:t>analog</w:t>
      </w:r>
      <w:proofErr w:type="spellEnd"/>
      <w:r>
        <w:rPr>
          <w:rFonts w:ascii="Times" w:eastAsiaTheme="minorEastAsia" w:hAnsi="Times"/>
          <w:sz w:val="20"/>
          <w:szCs w:val="20"/>
          <w:lang w:val="en-GB"/>
        </w:rPr>
        <w:t xml:space="preserve"> domain (as in Alt 1) or digital domain (as in Alt 2).</w:t>
      </w:r>
    </w:p>
    <w:p w14:paraId="0421FEC6" w14:textId="77777777" w:rsidR="005F5CC0" w:rsidRDefault="002203E5">
      <w:pPr>
        <w:numPr>
          <w:ilvl w:val="2"/>
          <w:numId w:val="8"/>
        </w:numPr>
        <w:spacing w:line="259" w:lineRule="auto"/>
        <w:rPr>
          <w:rFonts w:ascii="Times" w:eastAsia="Batang" w:hAnsi="Times"/>
          <w:sz w:val="20"/>
          <w:szCs w:val="20"/>
          <w:lang w:val="en-GB"/>
        </w:rPr>
      </w:pPr>
      <w:r>
        <w:rPr>
          <w:rFonts w:ascii="Times" w:eastAsiaTheme="minorEastAsia" w:hAnsi="Times"/>
          <w:sz w:val="20"/>
          <w:szCs w:val="20"/>
          <w:lang w:val="en-GB"/>
        </w:rPr>
        <w:t>One example, as shown in the figure below, is a conventional quadrature FM discriminator. It multiplies received frequency modulated signal with a phase shifted version, followed by a low pass filter. The amplitude of the output signal is proportional to the frequency of the input signal.</w:t>
      </w:r>
    </w:p>
    <w:p w14:paraId="2737A3D5" w14:textId="77777777" w:rsidR="005F5CC0" w:rsidRDefault="002203E5">
      <w:pPr>
        <w:numPr>
          <w:ilvl w:val="2"/>
          <w:numId w:val="8"/>
        </w:numPr>
        <w:spacing w:line="259" w:lineRule="auto"/>
        <w:rPr>
          <w:rFonts w:ascii="Times" w:eastAsia="Batang" w:hAnsi="Times"/>
          <w:sz w:val="20"/>
          <w:szCs w:val="20"/>
          <w:lang w:val="en-GB"/>
        </w:rPr>
      </w:pPr>
      <w:r>
        <w:rPr>
          <w:rFonts w:ascii="Times" w:eastAsiaTheme="minorEastAsia" w:hAnsi="Times"/>
          <w:noProof/>
          <w:sz w:val="20"/>
          <w:szCs w:val="20"/>
        </w:rPr>
        <w:drawing>
          <wp:inline distT="0" distB="0" distL="0" distR="0" wp14:anchorId="10005F9D" wp14:editId="7960BC3C">
            <wp:extent cx="3348355" cy="1082040"/>
            <wp:effectExtent l="0" t="0" r="0" b="3810"/>
            <wp:docPr id="212" name="Picture 8365"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2" name="Picture 8365" descr="Diagram&#10;&#10;Description automatically generated"/>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a:xfrm>
                      <a:off x="0" y="0"/>
                      <a:ext cx="3362334" cy="1086982"/>
                    </a:xfrm>
                    <a:prstGeom prst="rect">
                      <a:avLst/>
                    </a:prstGeom>
                    <a:noFill/>
                  </pic:spPr>
                </pic:pic>
              </a:graphicData>
            </a:graphic>
          </wp:inline>
        </w:drawing>
      </w:r>
    </w:p>
    <w:p w14:paraId="1C94FB2C" w14:textId="77777777" w:rsidR="005F5CC0" w:rsidRDefault="002203E5">
      <w:pPr>
        <w:numPr>
          <w:ilvl w:val="0"/>
          <w:numId w:val="8"/>
        </w:numPr>
        <w:spacing w:line="259" w:lineRule="auto"/>
        <w:rPr>
          <w:rFonts w:ascii="Times" w:eastAsia="Batang" w:hAnsi="Times"/>
          <w:sz w:val="20"/>
          <w:szCs w:val="20"/>
          <w:lang w:val="en-GB"/>
        </w:rPr>
      </w:pPr>
      <w:r>
        <w:rPr>
          <w:rFonts w:ascii="Times" w:eastAsiaTheme="minorEastAsia" w:hAnsi="Times" w:hint="eastAsia"/>
          <w:sz w:val="20"/>
          <w:szCs w:val="20"/>
          <w:lang w:val="en-GB"/>
        </w:rPr>
        <w:t>Note:</w:t>
      </w:r>
      <w:r>
        <w:rPr>
          <w:rFonts w:ascii="Times" w:eastAsiaTheme="minorEastAsia" w:hAnsi="Times"/>
          <w:sz w:val="20"/>
          <w:szCs w:val="20"/>
          <w:lang w:val="en-GB"/>
        </w:rPr>
        <w:t xml:space="preserve"> Other architectures are not precluded.</w:t>
      </w:r>
    </w:p>
    <w:p w14:paraId="1A7483D4" w14:textId="77777777" w:rsidR="005F5CC0" w:rsidRDefault="005F5CC0">
      <w:pPr>
        <w:jc w:val="both"/>
        <w:rPr>
          <w:rFonts w:cs="Batang"/>
          <w:sz w:val="20"/>
          <w:szCs w:val="20"/>
          <w:lang w:val="en-GB" w:eastAsia="en-US"/>
        </w:rPr>
      </w:pPr>
    </w:p>
    <w:p w14:paraId="02F22261" w14:textId="77777777" w:rsidR="005F5CC0" w:rsidRDefault="005F5CC0">
      <w:pPr>
        <w:jc w:val="both"/>
        <w:rPr>
          <w:rFonts w:cs="Batang"/>
          <w:sz w:val="20"/>
          <w:szCs w:val="20"/>
          <w:lang w:val="en-GB" w:eastAsia="en-US"/>
        </w:rPr>
      </w:pPr>
    </w:p>
    <w:p w14:paraId="1E1D85DC" w14:textId="77777777" w:rsidR="005F5CC0" w:rsidRDefault="002203E5">
      <w:pPr>
        <w:rPr>
          <w:rFonts w:ascii="Times" w:eastAsia="Batang" w:hAnsi="Times"/>
          <w:b/>
          <w:bCs/>
          <w:sz w:val="20"/>
          <w:highlight w:val="green"/>
          <w:lang w:val="en-GB"/>
        </w:rPr>
      </w:pPr>
      <w:r>
        <w:rPr>
          <w:rFonts w:ascii="Times" w:eastAsia="Batang" w:hAnsi="Times"/>
          <w:b/>
          <w:bCs/>
          <w:sz w:val="20"/>
          <w:highlight w:val="green"/>
          <w:lang w:val="en-GB"/>
        </w:rPr>
        <w:t>Agreement</w:t>
      </w:r>
    </w:p>
    <w:p w14:paraId="6DA4F940" w14:textId="77777777" w:rsidR="005F5CC0" w:rsidRDefault="002203E5">
      <w:pPr>
        <w:spacing w:line="259" w:lineRule="auto"/>
        <w:rPr>
          <w:sz w:val="20"/>
          <w:szCs w:val="20"/>
          <w:lang w:val="en-GB"/>
        </w:rPr>
      </w:pPr>
      <w:r>
        <w:rPr>
          <w:sz w:val="20"/>
          <w:szCs w:val="20"/>
          <w:lang w:val="en-GB"/>
        </w:rPr>
        <w:t>For the analysis of a receiver architecture, companies are encouraged to provide at least the following (when applicable):</w:t>
      </w:r>
    </w:p>
    <w:p w14:paraId="6CFB0329" w14:textId="77777777" w:rsidR="005F5CC0" w:rsidRDefault="002203E5">
      <w:pPr>
        <w:numPr>
          <w:ilvl w:val="0"/>
          <w:numId w:val="17"/>
        </w:numPr>
        <w:spacing w:line="259" w:lineRule="auto"/>
        <w:rPr>
          <w:rFonts w:ascii="Times" w:eastAsia="Batang" w:hAnsi="Times"/>
          <w:sz w:val="20"/>
          <w:szCs w:val="20"/>
          <w:lang w:val="en-GB"/>
        </w:rPr>
      </w:pPr>
      <w:r>
        <w:rPr>
          <w:rFonts w:ascii="Times" w:eastAsia="Batang" w:hAnsi="Times"/>
          <w:sz w:val="20"/>
          <w:szCs w:val="20"/>
          <w:lang w:val="en-GB"/>
        </w:rPr>
        <w:t xml:space="preserve">Details of the receiver </w:t>
      </w:r>
    </w:p>
    <w:p w14:paraId="74B51FEC" w14:textId="77777777" w:rsidR="005F5CC0" w:rsidRDefault="002203E5">
      <w:pPr>
        <w:numPr>
          <w:ilvl w:val="1"/>
          <w:numId w:val="17"/>
        </w:numPr>
        <w:spacing w:line="259" w:lineRule="auto"/>
        <w:rPr>
          <w:rFonts w:ascii="Times" w:eastAsia="Batang" w:hAnsi="Times"/>
          <w:sz w:val="20"/>
          <w:szCs w:val="20"/>
          <w:lang w:val="en-GB"/>
        </w:rPr>
      </w:pPr>
      <w:r>
        <w:rPr>
          <w:rFonts w:ascii="Times" w:eastAsia="Batang" w:hAnsi="Times"/>
          <w:sz w:val="20"/>
          <w:szCs w:val="20"/>
          <w:lang w:val="en-GB"/>
        </w:rPr>
        <w:t>Receiver architecture type</w:t>
      </w:r>
    </w:p>
    <w:p w14:paraId="63968D74" w14:textId="77777777" w:rsidR="005F5CC0" w:rsidRDefault="002203E5">
      <w:pPr>
        <w:numPr>
          <w:ilvl w:val="1"/>
          <w:numId w:val="17"/>
        </w:numPr>
        <w:spacing w:line="259" w:lineRule="auto"/>
        <w:rPr>
          <w:rFonts w:ascii="Times" w:eastAsia="Batang" w:hAnsi="Times"/>
          <w:sz w:val="20"/>
          <w:szCs w:val="20"/>
          <w:lang w:val="en-GB"/>
        </w:rPr>
      </w:pPr>
      <w:r>
        <w:rPr>
          <w:rFonts w:ascii="Times" w:eastAsia="Batang" w:hAnsi="Times"/>
          <w:sz w:val="20"/>
          <w:szCs w:val="20"/>
        </w:rPr>
        <w:t>Assumed modulation/waveform/coding</w:t>
      </w:r>
    </w:p>
    <w:p w14:paraId="21BD8A90" w14:textId="77777777" w:rsidR="005F5CC0" w:rsidRDefault="002203E5">
      <w:pPr>
        <w:numPr>
          <w:ilvl w:val="1"/>
          <w:numId w:val="17"/>
        </w:numPr>
        <w:spacing w:line="259" w:lineRule="auto"/>
        <w:rPr>
          <w:rFonts w:ascii="Times" w:eastAsia="Batang" w:hAnsi="Times"/>
          <w:sz w:val="20"/>
          <w:szCs w:val="20"/>
          <w:lang w:val="en-GB"/>
        </w:rPr>
      </w:pPr>
      <w:r>
        <w:rPr>
          <w:rFonts w:ascii="Times" w:eastAsia="Batang" w:hAnsi="Times"/>
          <w:sz w:val="20"/>
          <w:szCs w:val="20"/>
          <w:lang w:val="en-GB"/>
        </w:rPr>
        <w:t>Presence of a RF LNA / IF AMP / BB AMP, and the corresponding gain, if any</w:t>
      </w:r>
    </w:p>
    <w:p w14:paraId="7F796D9B" w14:textId="77777777" w:rsidR="005F5CC0" w:rsidRDefault="002203E5">
      <w:pPr>
        <w:numPr>
          <w:ilvl w:val="1"/>
          <w:numId w:val="17"/>
        </w:numPr>
        <w:spacing w:line="259" w:lineRule="auto"/>
        <w:rPr>
          <w:rFonts w:ascii="Times" w:eastAsia="Batang" w:hAnsi="Times"/>
          <w:sz w:val="20"/>
          <w:szCs w:val="20"/>
          <w:lang w:val="en-GB"/>
        </w:rPr>
      </w:pPr>
      <w:r>
        <w:rPr>
          <w:rFonts w:ascii="Times" w:eastAsia="Batang" w:hAnsi="Times"/>
          <w:sz w:val="20"/>
          <w:szCs w:val="20"/>
          <w:lang w:val="en-GB"/>
        </w:rPr>
        <w:t>Local oscillator</w:t>
      </w:r>
    </w:p>
    <w:p w14:paraId="706ED575" w14:textId="77777777" w:rsidR="005F5CC0" w:rsidRDefault="002203E5">
      <w:pPr>
        <w:numPr>
          <w:ilvl w:val="2"/>
          <w:numId w:val="17"/>
        </w:numPr>
        <w:spacing w:line="259" w:lineRule="auto"/>
        <w:rPr>
          <w:rFonts w:ascii="Times" w:eastAsia="Batang" w:hAnsi="Times"/>
          <w:sz w:val="20"/>
          <w:szCs w:val="20"/>
          <w:lang w:val="en-GB"/>
        </w:rPr>
      </w:pPr>
      <w:r>
        <w:rPr>
          <w:rFonts w:ascii="Times" w:eastAsia="Batang" w:hAnsi="Times"/>
          <w:sz w:val="20"/>
          <w:szCs w:val="20"/>
          <w:lang w:val="en-GB"/>
        </w:rPr>
        <w:t>Type of oscillator and the corresponding frequency accuracy/drifting</w:t>
      </w:r>
    </w:p>
    <w:p w14:paraId="66FFD6F9" w14:textId="77777777" w:rsidR="005F5CC0" w:rsidRDefault="002203E5">
      <w:pPr>
        <w:numPr>
          <w:ilvl w:val="1"/>
          <w:numId w:val="17"/>
        </w:numPr>
        <w:spacing w:line="259" w:lineRule="auto"/>
        <w:rPr>
          <w:rFonts w:ascii="Times" w:eastAsia="Batang" w:hAnsi="Times"/>
          <w:sz w:val="20"/>
          <w:szCs w:val="20"/>
          <w:lang w:val="en-GB"/>
        </w:rPr>
      </w:pPr>
      <w:r>
        <w:rPr>
          <w:rFonts w:ascii="Times" w:eastAsia="Batang" w:hAnsi="Times"/>
          <w:sz w:val="20"/>
          <w:szCs w:val="20"/>
          <w:lang w:val="en-GB"/>
        </w:rPr>
        <w:t>Handling of time/frequency impairments</w:t>
      </w:r>
    </w:p>
    <w:p w14:paraId="7FE6F6D4" w14:textId="77777777" w:rsidR="005F5CC0" w:rsidRDefault="002203E5">
      <w:pPr>
        <w:numPr>
          <w:ilvl w:val="1"/>
          <w:numId w:val="17"/>
        </w:numPr>
        <w:spacing w:line="259" w:lineRule="auto"/>
        <w:rPr>
          <w:rFonts w:ascii="Times" w:eastAsia="Batang" w:hAnsi="Times"/>
          <w:sz w:val="20"/>
          <w:szCs w:val="20"/>
          <w:lang w:val="en-GB"/>
        </w:rPr>
      </w:pPr>
      <w:r>
        <w:rPr>
          <w:rFonts w:ascii="Times" w:eastAsia="Batang" w:hAnsi="Times"/>
          <w:sz w:val="20"/>
          <w:szCs w:val="20"/>
          <w:lang w:val="en-GB"/>
        </w:rPr>
        <w:lastRenderedPageBreak/>
        <w:t>Presence of PLL or FLL</w:t>
      </w:r>
    </w:p>
    <w:p w14:paraId="5A982431" w14:textId="77777777" w:rsidR="005F5CC0" w:rsidRDefault="002203E5">
      <w:pPr>
        <w:numPr>
          <w:ilvl w:val="1"/>
          <w:numId w:val="17"/>
        </w:numPr>
        <w:spacing w:line="259" w:lineRule="auto"/>
        <w:rPr>
          <w:rFonts w:ascii="Times" w:eastAsia="Batang" w:hAnsi="Times"/>
          <w:sz w:val="20"/>
          <w:szCs w:val="20"/>
          <w:lang w:val="en-GB"/>
        </w:rPr>
      </w:pPr>
      <w:r>
        <w:rPr>
          <w:rFonts w:ascii="Times" w:eastAsia="Batang" w:hAnsi="Times"/>
          <w:sz w:val="20"/>
          <w:szCs w:val="20"/>
          <w:lang w:val="en-GB"/>
        </w:rPr>
        <w:t>ADC: sampling rate, bit-width</w:t>
      </w:r>
    </w:p>
    <w:p w14:paraId="19B14B56" w14:textId="77777777" w:rsidR="005F5CC0" w:rsidRDefault="002203E5">
      <w:pPr>
        <w:numPr>
          <w:ilvl w:val="1"/>
          <w:numId w:val="17"/>
        </w:numPr>
        <w:spacing w:line="259" w:lineRule="auto"/>
        <w:rPr>
          <w:rFonts w:ascii="Times" w:eastAsia="Batang" w:hAnsi="Times"/>
          <w:sz w:val="20"/>
          <w:szCs w:val="20"/>
          <w:lang w:val="en-GB"/>
        </w:rPr>
      </w:pPr>
      <w:r>
        <w:rPr>
          <w:rFonts w:ascii="Times" w:eastAsia="Batang" w:hAnsi="Times"/>
          <w:sz w:val="20"/>
          <w:szCs w:val="20"/>
          <w:lang w:val="en-GB"/>
        </w:rPr>
        <w:t>Assumed signal bandwidth and guard band, and frequency location within a carrier (including whether it is fixed or can be flexible)</w:t>
      </w:r>
    </w:p>
    <w:p w14:paraId="41A3EC6C" w14:textId="77777777" w:rsidR="005F5CC0" w:rsidRDefault="002203E5">
      <w:pPr>
        <w:numPr>
          <w:ilvl w:val="1"/>
          <w:numId w:val="17"/>
        </w:numPr>
        <w:spacing w:line="259" w:lineRule="auto"/>
        <w:rPr>
          <w:rFonts w:ascii="Times" w:eastAsia="Batang" w:hAnsi="Times"/>
          <w:sz w:val="20"/>
          <w:szCs w:val="20"/>
          <w:lang w:val="en-GB"/>
        </w:rPr>
      </w:pPr>
      <w:r>
        <w:rPr>
          <w:rFonts w:ascii="Times" w:eastAsia="Batang" w:hAnsi="Times"/>
          <w:sz w:val="20"/>
          <w:szCs w:val="20"/>
          <w:lang w:val="en-GB"/>
        </w:rPr>
        <w:t xml:space="preserve">RF/IF/BB filter characteristics (e.g. type of filter, order, </w:t>
      </w:r>
      <w:r>
        <w:rPr>
          <w:rFonts w:ascii="Times" w:eastAsia="SimSun" w:hAnsi="Times"/>
          <w:sz w:val="20"/>
          <w:szCs w:val="20"/>
          <w:lang w:val="en-GB"/>
        </w:rPr>
        <w:t>cut-off frequency/frequencies</w:t>
      </w:r>
      <w:r>
        <w:rPr>
          <w:rFonts w:ascii="Times" w:eastAsia="Batang" w:hAnsi="Times"/>
          <w:sz w:val="20"/>
          <w:szCs w:val="20"/>
          <w:lang w:val="en-GB"/>
        </w:rPr>
        <w:t>), if any</w:t>
      </w:r>
    </w:p>
    <w:p w14:paraId="48B1BE54" w14:textId="77777777" w:rsidR="005F5CC0" w:rsidRDefault="002203E5">
      <w:pPr>
        <w:numPr>
          <w:ilvl w:val="1"/>
          <w:numId w:val="17"/>
        </w:numPr>
        <w:spacing w:line="259" w:lineRule="auto"/>
        <w:rPr>
          <w:rFonts w:ascii="Times" w:eastAsia="Batang" w:hAnsi="Times"/>
          <w:sz w:val="20"/>
          <w:szCs w:val="20"/>
          <w:lang w:val="en-GB"/>
        </w:rPr>
      </w:pPr>
      <w:r>
        <w:rPr>
          <w:rFonts w:ascii="Times" w:eastAsia="Batang" w:hAnsi="Times"/>
          <w:sz w:val="20"/>
          <w:szCs w:val="20"/>
          <w:lang w:val="en-GB"/>
        </w:rPr>
        <w:t xml:space="preserve">Baseband processing (e.g., sequence correlation </w:t>
      </w:r>
      <w:r>
        <w:rPr>
          <w:rFonts w:ascii="Times" w:eastAsia="SimSun" w:hAnsi="Times" w:hint="eastAsia"/>
          <w:sz w:val="20"/>
          <w:szCs w:val="20"/>
        </w:rPr>
        <w:t>detection</w:t>
      </w:r>
      <w:r>
        <w:rPr>
          <w:rFonts w:ascii="Times" w:eastAsia="SimSun" w:hAnsi="Times"/>
          <w:sz w:val="20"/>
          <w:szCs w:val="20"/>
        </w:rPr>
        <w:t xml:space="preserve"> / decoding, other signal processing, if any</w:t>
      </w:r>
      <w:r>
        <w:rPr>
          <w:rFonts w:ascii="Times" w:eastAsia="Batang" w:hAnsi="Times"/>
          <w:sz w:val="20"/>
          <w:szCs w:val="20"/>
          <w:lang w:val="en-GB"/>
        </w:rPr>
        <w:t>)</w:t>
      </w:r>
    </w:p>
    <w:p w14:paraId="65DF8736" w14:textId="77777777" w:rsidR="005F5CC0" w:rsidRDefault="002203E5">
      <w:pPr>
        <w:numPr>
          <w:ilvl w:val="1"/>
          <w:numId w:val="17"/>
        </w:numPr>
        <w:spacing w:line="259" w:lineRule="auto"/>
        <w:rPr>
          <w:rFonts w:ascii="Times" w:eastAsia="Batang" w:hAnsi="Times"/>
          <w:sz w:val="20"/>
          <w:szCs w:val="20"/>
          <w:lang w:val="en-GB"/>
        </w:rPr>
      </w:pPr>
      <w:r>
        <w:rPr>
          <w:rFonts w:ascii="Times" w:eastAsia="Batang" w:hAnsi="Times"/>
          <w:sz w:val="20"/>
          <w:szCs w:val="20"/>
          <w:lang w:val="en-GB"/>
        </w:rPr>
        <w:t>Assumed frequency band(s) and the support of band and/or carrier tuning</w:t>
      </w:r>
    </w:p>
    <w:p w14:paraId="4B5315A2" w14:textId="77777777" w:rsidR="005F5CC0" w:rsidRDefault="002203E5">
      <w:pPr>
        <w:numPr>
          <w:ilvl w:val="1"/>
          <w:numId w:val="17"/>
        </w:numPr>
        <w:spacing w:line="259" w:lineRule="auto"/>
        <w:rPr>
          <w:rFonts w:ascii="Times" w:eastAsia="Batang" w:hAnsi="Times"/>
          <w:sz w:val="20"/>
          <w:szCs w:val="20"/>
          <w:lang w:val="en-GB"/>
        </w:rPr>
      </w:pPr>
      <w:r>
        <w:rPr>
          <w:rFonts w:ascii="Times" w:eastAsia="Batang" w:hAnsi="Times"/>
          <w:sz w:val="20"/>
          <w:szCs w:val="20"/>
          <w:lang w:val="en-GB"/>
        </w:rPr>
        <w:t>Duty cycle handling of WUS and other signals (if any)</w:t>
      </w:r>
    </w:p>
    <w:p w14:paraId="4D71BAB9" w14:textId="77777777" w:rsidR="005F5CC0" w:rsidRDefault="002203E5">
      <w:pPr>
        <w:numPr>
          <w:ilvl w:val="1"/>
          <w:numId w:val="17"/>
        </w:numPr>
        <w:spacing w:line="259" w:lineRule="auto"/>
        <w:rPr>
          <w:rFonts w:ascii="Times" w:eastAsia="Batang" w:hAnsi="Times"/>
          <w:sz w:val="20"/>
          <w:szCs w:val="20"/>
          <w:lang w:val="en-GB"/>
        </w:rPr>
      </w:pPr>
      <w:r>
        <w:rPr>
          <w:rFonts w:ascii="Times" w:eastAsia="Batang" w:hAnsi="Times"/>
          <w:sz w:val="20"/>
          <w:szCs w:val="20"/>
          <w:lang w:val="en-GB"/>
        </w:rPr>
        <w:t>Interference rejection capability (including both adjacent-channel interference and interference from adjacent subcarriers occupied by legacy NR signals or other LP WUS)</w:t>
      </w:r>
    </w:p>
    <w:p w14:paraId="1F152101" w14:textId="77777777" w:rsidR="005F5CC0" w:rsidRDefault="002203E5">
      <w:pPr>
        <w:numPr>
          <w:ilvl w:val="1"/>
          <w:numId w:val="17"/>
        </w:numPr>
        <w:spacing w:line="259" w:lineRule="auto"/>
        <w:rPr>
          <w:rFonts w:ascii="Times" w:eastAsia="Batang" w:hAnsi="Times"/>
          <w:sz w:val="20"/>
          <w:szCs w:val="20"/>
          <w:lang w:val="en-GB"/>
        </w:rPr>
      </w:pPr>
      <w:r>
        <w:rPr>
          <w:rFonts w:ascii="Times" w:eastAsia="Batang" w:hAnsi="Times"/>
          <w:sz w:val="20"/>
          <w:szCs w:val="20"/>
          <w:lang w:val="en-GB"/>
        </w:rPr>
        <w:t>Handling of inter-cell interference</w:t>
      </w:r>
    </w:p>
    <w:p w14:paraId="089FD605" w14:textId="77777777" w:rsidR="005F5CC0" w:rsidRDefault="002203E5">
      <w:pPr>
        <w:numPr>
          <w:ilvl w:val="1"/>
          <w:numId w:val="17"/>
        </w:numPr>
        <w:spacing w:line="259" w:lineRule="auto"/>
        <w:rPr>
          <w:rFonts w:ascii="Times" w:eastAsia="Batang" w:hAnsi="Times"/>
          <w:sz w:val="20"/>
          <w:szCs w:val="20"/>
          <w:lang w:val="en-GB"/>
        </w:rPr>
      </w:pPr>
      <w:r>
        <w:rPr>
          <w:rFonts w:ascii="Times" w:eastAsia="Batang" w:hAnsi="Times"/>
          <w:sz w:val="20"/>
          <w:szCs w:val="20"/>
          <w:lang w:val="en-GB"/>
        </w:rPr>
        <w:t>Whether there is any mobility support function, e.g. measurement capability</w:t>
      </w:r>
    </w:p>
    <w:p w14:paraId="76E22932" w14:textId="77777777" w:rsidR="005F5CC0" w:rsidRDefault="002203E5">
      <w:pPr>
        <w:numPr>
          <w:ilvl w:val="0"/>
          <w:numId w:val="17"/>
        </w:numPr>
        <w:spacing w:line="259" w:lineRule="auto"/>
        <w:rPr>
          <w:rFonts w:ascii="Times" w:eastAsia="Batang" w:hAnsi="Times"/>
          <w:sz w:val="20"/>
          <w:szCs w:val="20"/>
          <w:lang w:val="en-GB"/>
        </w:rPr>
      </w:pPr>
      <w:r>
        <w:rPr>
          <w:rFonts w:ascii="Times" w:eastAsia="Batang" w:hAnsi="Times"/>
          <w:sz w:val="20"/>
          <w:szCs w:val="20"/>
          <w:lang w:val="en-GB"/>
        </w:rPr>
        <w:t>Performance metrics</w:t>
      </w:r>
    </w:p>
    <w:p w14:paraId="5D5369E2" w14:textId="77777777" w:rsidR="005F5CC0" w:rsidRDefault="002203E5">
      <w:pPr>
        <w:numPr>
          <w:ilvl w:val="1"/>
          <w:numId w:val="17"/>
        </w:numPr>
        <w:spacing w:line="259" w:lineRule="auto"/>
        <w:rPr>
          <w:rFonts w:ascii="Times" w:eastAsia="Batang" w:hAnsi="Times"/>
          <w:sz w:val="20"/>
          <w:szCs w:val="20"/>
          <w:lang w:val="en-GB"/>
        </w:rPr>
      </w:pPr>
      <w:r>
        <w:rPr>
          <w:rFonts w:ascii="Times" w:eastAsia="Batang" w:hAnsi="Times"/>
          <w:sz w:val="20"/>
          <w:szCs w:val="20"/>
          <w:lang w:val="en-GB"/>
        </w:rPr>
        <w:t>Power consumption during active monitoring/reception and during off state (and breakdown if possible)</w:t>
      </w:r>
    </w:p>
    <w:p w14:paraId="6411F3B8" w14:textId="77777777" w:rsidR="005F5CC0" w:rsidRDefault="002203E5">
      <w:pPr>
        <w:numPr>
          <w:ilvl w:val="1"/>
          <w:numId w:val="17"/>
        </w:numPr>
        <w:spacing w:line="259" w:lineRule="auto"/>
        <w:rPr>
          <w:rFonts w:ascii="Times" w:eastAsia="Batang" w:hAnsi="Times"/>
          <w:sz w:val="20"/>
          <w:szCs w:val="20"/>
          <w:lang w:val="en-GB"/>
        </w:rPr>
      </w:pPr>
      <w:r>
        <w:rPr>
          <w:rFonts w:ascii="Times" w:eastAsia="Batang" w:hAnsi="Times"/>
          <w:sz w:val="20"/>
          <w:szCs w:val="20"/>
          <w:lang w:val="en-GB"/>
        </w:rPr>
        <w:t>Noise figure</w:t>
      </w:r>
    </w:p>
    <w:p w14:paraId="1FBFB3E9" w14:textId="77777777" w:rsidR="005F5CC0" w:rsidRDefault="002203E5">
      <w:pPr>
        <w:numPr>
          <w:ilvl w:val="1"/>
          <w:numId w:val="17"/>
        </w:numPr>
        <w:spacing w:line="259" w:lineRule="auto"/>
        <w:rPr>
          <w:rFonts w:ascii="Times" w:eastAsia="Batang" w:hAnsi="Times"/>
          <w:sz w:val="20"/>
          <w:szCs w:val="20"/>
          <w:lang w:val="en-GB"/>
        </w:rPr>
      </w:pPr>
      <w:r>
        <w:rPr>
          <w:rFonts w:ascii="Times" w:eastAsia="Batang" w:hAnsi="Times"/>
          <w:sz w:val="20"/>
          <w:szCs w:val="20"/>
          <w:lang w:val="en-GB"/>
        </w:rPr>
        <w:t>Sensitivity/coverage</w:t>
      </w:r>
    </w:p>
    <w:p w14:paraId="1865B1DC" w14:textId="77777777" w:rsidR="005F5CC0" w:rsidRDefault="002203E5">
      <w:pPr>
        <w:numPr>
          <w:ilvl w:val="1"/>
          <w:numId w:val="17"/>
        </w:numPr>
        <w:spacing w:line="259" w:lineRule="auto"/>
        <w:rPr>
          <w:rFonts w:ascii="Times" w:eastAsia="Batang" w:hAnsi="Times"/>
          <w:sz w:val="20"/>
          <w:szCs w:val="20"/>
          <w:lang w:val="en-GB"/>
        </w:rPr>
      </w:pPr>
      <w:r>
        <w:rPr>
          <w:rFonts w:ascii="Times" w:eastAsia="Batang" w:hAnsi="Times"/>
          <w:sz w:val="20"/>
          <w:szCs w:val="20"/>
          <w:lang w:val="en-GB"/>
        </w:rPr>
        <w:t>Data rate</w:t>
      </w:r>
    </w:p>
    <w:p w14:paraId="106511F4" w14:textId="77777777" w:rsidR="005F5CC0" w:rsidRDefault="002203E5">
      <w:pPr>
        <w:numPr>
          <w:ilvl w:val="1"/>
          <w:numId w:val="17"/>
        </w:numPr>
        <w:spacing w:line="259" w:lineRule="auto"/>
        <w:rPr>
          <w:rFonts w:ascii="Times" w:eastAsia="Batang" w:hAnsi="Times"/>
          <w:sz w:val="20"/>
          <w:szCs w:val="20"/>
          <w:lang w:val="en-GB"/>
        </w:rPr>
      </w:pPr>
      <w:r>
        <w:rPr>
          <w:rFonts w:ascii="Times" w:eastAsia="Batang" w:hAnsi="Times"/>
          <w:sz w:val="20"/>
          <w:szCs w:val="20"/>
          <w:lang w:val="en-GB"/>
        </w:rPr>
        <w:t>FFS: other performance metrics for, e.g., cost/complexity, interference rejection capability and inter-cell interference handling</w:t>
      </w:r>
    </w:p>
    <w:p w14:paraId="106E66A1" w14:textId="77777777" w:rsidR="005F5CC0" w:rsidRDefault="002203E5">
      <w:pPr>
        <w:numPr>
          <w:ilvl w:val="0"/>
          <w:numId w:val="17"/>
        </w:numPr>
        <w:spacing w:line="259" w:lineRule="auto"/>
        <w:rPr>
          <w:rFonts w:ascii="Times" w:eastAsia="Batang" w:hAnsi="Times"/>
          <w:strike/>
          <w:sz w:val="20"/>
          <w:szCs w:val="20"/>
          <w:lang w:val="en-GB"/>
        </w:rPr>
      </w:pPr>
      <w:r>
        <w:rPr>
          <w:rFonts w:ascii="Times" w:eastAsia="SimSun" w:hAnsi="Times"/>
          <w:sz w:val="20"/>
          <w:szCs w:val="20"/>
          <w:lang w:val="en-GB"/>
        </w:rPr>
        <w:t>Note: The performance and design of receiver architecture is expected to be dependent on WUS design. This list can be updated later when the discussion on WUS signal/procedure design (AI 9.13.3) starts.</w:t>
      </w:r>
    </w:p>
    <w:p w14:paraId="7663EFAC" w14:textId="77777777" w:rsidR="005F5CC0" w:rsidRDefault="005F5CC0">
      <w:pPr>
        <w:pStyle w:val="0Maintext"/>
        <w:spacing w:after="120"/>
        <w:ind w:firstLine="0"/>
        <w:rPr>
          <w:lang w:val="en-US"/>
        </w:rPr>
      </w:pPr>
    </w:p>
    <w:p w14:paraId="72EE9ABC" w14:textId="77777777" w:rsidR="005F5CC0" w:rsidRDefault="002203E5">
      <w:pPr>
        <w:pStyle w:val="Heading1"/>
      </w:pPr>
      <w:r>
        <w:t>Appendix B: Proposals from contributions</w:t>
      </w:r>
    </w:p>
    <w:p w14:paraId="46B304E0" w14:textId="77777777" w:rsidR="005F5CC0" w:rsidRDefault="002203E5">
      <w:pPr>
        <w:pStyle w:val="Heading2"/>
        <w:numPr>
          <w:ilvl w:val="0"/>
          <w:numId w:val="0"/>
        </w:numPr>
        <w:rPr>
          <w:sz w:val="20"/>
          <w:szCs w:val="20"/>
        </w:rPr>
      </w:pPr>
      <w:r>
        <w:rPr>
          <w:sz w:val="20"/>
          <w:szCs w:val="20"/>
        </w:rPr>
        <w:t>[2]</w:t>
      </w:r>
      <w:r>
        <w:rPr>
          <w:sz w:val="20"/>
          <w:szCs w:val="20"/>
        </w:rPr>
        <w:tab/>
        <w:t>R1-2210909</w:t>
      </w:r>
      <w:r>
        <w:rPr>
          <w:sz w:val="20"/>
          <w:szCs w:val="20"/>
        </w:rPr>
        <w:tab/>
        <w:t>Discussion on architecture of LP-WUS receiver</w:t>
      </w:r>
      <w:r>
        <w:rPr>
          <w:sz w:val="20"/>
          <w:szCs w:val="20"/>
        </w:rPr>
        <w:tab/>
        <w:t xml:space="preserve">Huawei, </w:t>
      </w:r>
      <w:proofErr w:type="spellStart"/>
      <w:r>
        <w:rPr>
          <w:sz w:val="20"/>
          <w:szCs w:val="20"/>
        </w:rPr>
        <w:t>HiSilicon</w:t>
      </w:r>
      <w:proofErr w:type="spellEnd"/>
    </w:p>
    <w:tbl>
      <w:tblPr>
        <w:tblStyle w:val="TableGrid"/>
        <w:tblW w:w="0" w:type="auto"/>
        <w:tblLook w:val="04A0" w:firstRow="1" w:lastRow="0" w:firstColumn="1" w:lastColumn="0" w:noHBand="0" w:noVBand="1"/>
      </w:tblPr>
      <w:tblGrid>
        <w:gridCol w:w="9350"/>
      </w:tblGrid>
      <w:tr w:rsidR="005F5CC0" w14:paraId="4EFA0B15" w14:textId="77777777">
        <w:tc>
          <w:tcPr>
            <w:tcW w:w="9350" w:type="dxa"/>
          </w:tcPr>
          <w:p w14:paraId="5CCED27A" w14:textId="77777777" w:rsidR="005F5CC0" w:rsidRDefault="002203E5">
            <w:pPr>
              <w:pStyle w:val="ListParagraph"/>
              <w:numPr>
                <w:ilvl w:val="0"/>
                <w:numId w:val="18"/>
              </w:numPr>
              <w:overflowPunct w:val="0"/>
              <w:autoSpaceDE w:val="0"/>
              <w:autoSpaceDN w:val="0"/>
              <w:adjustRightInd w:val="0"/>
              <w:spacing w:after="120"/>
              <w:ind w:leftChars="0" w:left="418" w:hanging="418"/>
              <w:jc w:val="both"/>
              <w:rPr>
                <w:rFonts w:cs="Times"/>
                <w:bCs/>
                <w:szCs w:val="20"/>
              </w:rPr>
            </w:pPr>
            <w:r>
              <w:rPr>
                <w:bCs/>
                <w:i/>
                <w:szCs w:val="20"/>
              </w:rPr>
              <w:t xml:space="preserve">The addition of RF LNA improves the sensitivity at the expenses of additional power consumption of about 75 </w:t>
            </w:r>
            <w:proofErr w:type="spellStart"/>
            <w:r>
              <w:rPr>
                <w:bCs/>
                <w:i/>
                <w:szCs w:val="20"/>
              </w:rPr>
              <w:t>μ</w:t>
            </w:r>
            <w:r>
              <w:rPr>
                <w:rFonts w:cs="Times"/>
                <w:bCs/>
                <w:i/>
                <w:szCs w:val="20"/>
              </w:rPr>
              <w:t>W</w:t>
            </w:r>
            <w:proofErr w:type="spellEnd"/>
            <w:r>
              <w:rPr>
                <w:bCs/>
                <w:i/>
                <w:szCs w:val="20"/>
              </w:rPr>
              <w:t xml:space="preserve">. </w:t>
            </w:r>
          </w:p>
          <w:p w14:paraId="056D68A4" w14:textId="77777777" w:rsidR="005F5CC0" w:rsidRDefault="002203E5">
            <w:pPr>
              <w:pStyle w:val="ListParagraph"/>
              <w:numPr>
                <w:ilvl w:val="0"/>
                <w:numId w:val="18"/>
              </w:numPr>
              <w:overflowPunct w:val="0"/>
              <w:autoSpaceDE w:val="0"/>
              <w:autoSpaceDN w:val="0"/>
              <w:adjustRightInd w:val="0"/>
              <w:spacing w:after="120"/>
              <w:ind w:leftChars="0" w:left="418" w:hanging="418"/>
              <w:jc w:val="both"/>
              <w:rPr>
                <w:rFonts w:cs="Times"/>
                <w:bCs/>
                <w:szCs w:val="20"/>
              </w:rPr>
            </w:pPr>
            <w:r>
              <w:rPr>
                <w:rFonts w:eastAsia="Microsoft YaHei"/>
                <w:bCs/>
                <w:i/>
                <w:szCs w:val="20"/>
              </w:rPr>
              <w:t xml:space="preserve">1-bit </w:t>
            </w:r>
            <w:r>
              <w:rPr>
                <w:bCs/>
                <w:i/>
                <w:szCs w:val="20"/>
              </w:rPr>
              <w:t>ADC</w:t>
            </w:r>
            <w:r>
              <w:rPr>
                <w:rFonts w:eastAsia="Microsoft YaHei"/>
                <w:bCs/>
                <w:i/>
                <w:szCs w:val="20"/>
              </w:rPr>
              <w:t xml:space="preserve"> </w:t>
            </w:r>
            <w:r>
              <w:rPr>
                <w:bCs/>
                <w:i/>
                <w:szCs w:val="20"/>
              </w:rPr>
              <w:t>consumes</w:t>
            </w:r>
            <w:r>
              <w:rPr>
                <w:rFonts w:eastAsia="Microsoft YaHei"/>
                <w:bCs/>
                <w:i/>
                <w:szCs w:val="20"/>
              </w:rPr>
              <w:t xml:space="preserve"> less than 1 </w:t>
            </w:r>
            <w:proofErr w:type="spellStart"/>
            <w:r>
              <w:rPr>
                <w:bCs/>
                <w:i/>
                <w:szCs w:val="20"/>
              </w:rPr>
              <w:t>μW</w:t>
            </w:r>
            <w:proofErr w:type="spellEnd"/>
            <w:r>
              <w:rPr>
                <w:bCs/>
                <w:i/>
                <w:szCs w:val="20"/>
              </w:rPr>
              <w:t xml:space="preserve"> power, and a multi-bit ADC (≤6-bit) with sampling rate 750 kHz consumes about 14 </w:t>
            </w:r>
            <w:proofErr w:type="spellStart"/>
            <w:r>
              <w:rPr>
                <w:bCs/>
                <w:i/>
                <w:szCs w:val="20"/>
              </w:rPr>
              <w:t>μW</w:t>
            </w:r>
            <w:proofErr w:type="spellEnd"/>
            <w:r>
              <w:rPr>
                <w:bCs/>
                <w:i/>
                <w:szCs w:val="20"/>
              </w:rPr>
              <w:t xml:space="preserve"> power. </w:t>
            </w:r>
          </w:p>
          <w:p w14:paraId="515418A5" w14:textId="77777777" w:rsidR="005F5CC0" w:rsidRDefault="002203E5">
            <w:pPr>
              <w:pStyle w:val="ListParagraph"/>
              <w:numPr>
                <w:ilvl w:val="0"/>
                <w:numId w:val="18"/>
              </w:numPr>
              <w:overflowPunct w:val="0"/>
              <w:autoSpaceDE w:val="0"/>
              <w:autoSpaceDN w:val="0"/>
              <w:adjustRightInd w:val="0"/>
              <w:spacing w:after="120"/>
              <w:ind w:leftChars="0" w:left="418" w:hanging="418"/>
              <w:jc w:val="both"/>
              <w:rPr>
                <w:rFonts w:cs="Times"/>
                <w:bCs/>
                <w:szCs w:val="20"/>
              </w:rPr>
            </w:pPr>
            <w:proofErr w:type="spellStart"/>
            <w:r>
              <w:rPr>
                <w:bCs/>
                <w:i/>
                <w:szCs w:val="20"/>
              </w:rPr>
              <w:t>Tunable</w:t>
            </w:r>
            <w:proofErr w:type="spellEnd"/>
            <w:r>
              <w:rPr>
                <w:bCs/>
                <w:szCs w:val="20"/>
              </w:rPr>
              <w:t xml:space="preserve"> </w:t>
            </w:r>
            <w:r>
              <w:rPr>
                <w:bCs/>
                <w:i/>
                <w:szCs w:val="20"/>
              </w:rPr>
              <w:t xml:space="preserve">high-Q RF bandpass filter used for in-band adjacent channel interference suppression is challenging for implementation because of its integration complexity. </w:t>
            </w:r>
          </w:p>
          <w:p w14:paraId="22424D35" w14:textId="77777777" w:rsidR="005F5CC0" w:rsidRDefault="002203E5">
            <w:pPr>
              <w:pStyle w:val="ListParagraph"/>
              <w:numPr>
                <w:ilvl w:val="0"/>
                <w:numId w:val="18"/>
              </w:numPr>
              <w:overflowPunct w:val="0"/>
              <w:autoSpaceDE w:val="0"/>
              <w:autoSpaceDN w:val="0"/>
              <w:adjustRightInd w:val="0"/>
              <w:spacing w:after="120"/>
              <w:ind w:leftChars="0" w:left="418" w:hanging="418"/>
              <w:jc w:val="both"/>
              <w:rPr>
                <w:rFonts w:cs="Times"/>
                <w:bCs/>
                <w:szCs w:val="20"/>
              </w:rPr>
            </w:pPr>
            <w:r>
              <w:rPr>
                <w:bCs/>
                <w:i/>
                <w:szCs w:val="20"/>
              </w:rPr>
              <w:t xml:space="preserve">Architecture with RF envelope detection can achieve a relative power consumption of at least 0.05 and a noise figure of no less than 20 </w:t>
            </w:r>
            <w:proofErr w:type="spellStart"/>
            <w:r>
              <w:rPr>
                <w:bCs/>
                <w:i/>
                <w:szCs w:val="20"/>
              </w:rPr>
              <w:t>dB.</w:t>
            </w:r>
            <w:proofErr w:type="spellEnd"/>
          </w:p>
          <w:p w14:paraId="6498A6DE" w14:textId="77777777" w:rsidR="005F5CC0" w:rsidRDefault="002203E5">
            <w:pPr>
              <w:pStyle w:val="ListParagraph"/>
              <w:numPr>
                <w:ilvl w:val="0"/>
                <w:numId w:val="18"/>
              </w:numPr>
              <w:overflowPunct w:val="0"/>
              <w:autoSpaceDE w:val="0"/>
              <w:autoSpaceDN w:val="0"/>
              <w:adjustRightInd w:val="0"/>
              <w:spacing w:after="120"/>
              <w:ind w:leftChars="0" w:left="418" w:hanging="418"/>
              <w:jc w:val="both"/>
              <w:rPr>
                <w:rFonts w:cs="Times"/>
                <w:bCs/>
                <w:szCs w:val="20"/>
              </w:rPr>
            </w:pPr>
            <w:r>
              <w:rPr>
                <w:bCs/>
                <w:i/>
                <w:szCs w:val="20"/>
              </w:rPr>
              <w:t xml:space="preserve">The external RTC can be used as the reference for the on-chip ring oscillator to reach a CFO of 50ppm. </w:t>
            </w:r>
          </w:p>
          <w:p w14:paraId="4F4690D4" w14:textId="77777777" w:rsidR="005F5CC0" w:rsidRDefault="002203E5">
            <w:pPr>
              <w:pStyle w:val="ListParagraph"/>
              <w:numPr>
                <w:ilvl w:val="0"/>
                <w:numId w:val="18"/>
              </w:numPr>
              <w:overflowPunct w:val="0"/>
              <w:autoSpaceDE w:val="0"/>
              <w:autoSpaceDN w:val="0"/>
              <w:adjustRightInd w:val="0"/>
              <w:spacing w:after="120"/>
              <w:ind w:leftChars="0" w:left="418" w:hanging="418"/>
              <w:jc w:val="both"/>
              <w:rPr>
                <w:rFonts w:cs="Times"/>
                <w:bCs/>
                <w:szCs w:val="20"/>
              </w:rPr>
            </w:pPr>
            <w:r>
              <w:rPr>
                <w:bCs/>
                <w:i/>
                <w:szCs w:val="20"/>
              </w:rPr>
              <w:t xml:space="preserve">Multiple IF stages have high power consumption and increases the receiver complexity. </w:t>
            </w:r>
          </w:p>
          <w:p w14:paraId="612EEA5B" w14:textId="77777777" w:rsidR="005F5CC0" w:rsidRDefault="002203E5">
            <w:pPr>
              <w:pStyle w:val="ListParagraph"/>
              <w:numPr>
                <w:ilvl w:val="0"/>
                <w:numId w:val="18"/>
              </w:numPr>
              <w:overflowPunct w:val="0"/>
              <w:autoSpaceDE w:val="0"/>
              <w:autoSpaceDN w:val="0"/>
              <w:adjustRightInd w:val="0"/>
              <w:spacing w:after="120"/>
              <w:ind w:leftChars="0" w:left="418" w:hanging="418"/>
              <w:jc w:val="both"/>
              <w:rPr>
                <w:rFonts w:cs="Times"/>
                <w:bCs/>
                <w:szCs w:val="20"/>
              </w:rPr>
            </w:pPr>
            <w:r>
              <w:rPr>
                <w:bCs/>
                <w:i/>
                <w:szCs w:val="20"/>
              </w:rPr>
              <w:t xml:space="preserve">Heterodyne architecture with IF envelope detection can provide a relative power consumption of almost 0.1 and a noise figure of 15dB. </w:t>
            </w:r>
          </w:p>
          <w:p w14:paraId="5FE1A0FD" w14:textId="77777777" w:rsidR="005F5CC0" w:rsidRDefault="002203E5">
            <w:pPr>
              <w:pStyle w:val="ListParagraph"/>
              <w:numPr>
                <w:ilvl w:val="0"/>
                <w:numId w:val="18"/>
              </w:numPr>
              <w:overflowPunct w:val="0"/>
              <w:autoSpaceDE w:val="0"/>
              <w:autoSpaceDN w:val="0"/>
              <w:adjustRightInd w:val="0"/>
              <w:spacing w:after="120"/>
              <w:ind w:leftChars="0" w:left="418" w:hanging="418"/>
              <w:jc w:val="both"/>
              <w:rPr>
                <w:rFonts w:cs="Times"/>
                <w:bCs/>
                <w:szCs w:val="20"/>
              </w:rPr>
            </w:pPr>
            <w:r>
              <w:rPr>
                <w:rFonts w:hint="eastAsia"/>
                <w:bCs/>
                <w:i/>
                <w:szCs w:val="20"/>
              </w:rPr>
              <w:t>No</w:t>
            </w:r>
            <w:r>
              <w:rPr>
                <w:bCs/>
                <w:i/>
                <w:szCs w:val="20"/>
              </w:rPr>
              <w:t xml:space="preserve"> image rejection filter or mixer is needed for zero-IF architecture for envelope detection. </w:t>
            </w:r>
          </w:p>
          <w:p w14:paraId="6DE9F461" w14:textId="77777777" w:rsidR="005F5CC0" w:rsidRDefault="002203E5">
            <w:pPr>
              <w:pStyle w:val="ListParagraph"/>
              <w:numPr>
                <w:ilvl w:val="0"/>
                <w:numId w:val="18"/>
              </w:numPr>
              <w:overflowPunct w:val="0"/>
              <w:autoSpaceDE w:val="0"/>
              <w:autoSpaceDN w:val="0"/>
              <w:adjustRightInd w:val="0"/>
              <w:spacing w:after="120"/>
              <w:ind w:leftChars="0" w:left="418" w:hanging="418"/>
              <w:jc w:val="both"/>
              <w:rPr>
                <w:rFonts w:cs="Times"/>
                <w:bCs/>
                <w:szCs w:val="20"/>
              </w:rPr>
            </w:pPr>
            <w:r>
              <w:rPr>
                <w:bCs/>
                <w:i/>
                <w:szCs w:val="20"/>
              </w:rPr>
              <w:t xml:space="preserve">To attenuate the impact of DC offset, the LO frequency can be tuned to a little away from the LP-WUS frequency, leading the zero-IF receiver to be </w:t>
            </w:r>
            <w:r>
              <w:rPr>
                <w:rFonts w:hint="eastAsia"/>
                <w:bCs/>
                <w:i/>
                <w:szCs w:val="20"/>
              </w:rPr>
              <w:t>similar</w:t>
            </w:r>
            <w:r>
              <w:rPr>
                <w:bCs/>
                <w:i/>
                <w:szCs w:val="20"/>
              </w:rPr>
              <w:t xml:space="preserve"> to the heterodyne receiver with low IF.</w:t>
            </w:r>
          </w:p>
          <w:p w14:paraId="435131B6" w14:textId="77777777" w:rsidR="005F5CC0" w:rsidRDefault="002203E5">
            <w:pPr>
              <w:pStyle w:val="ListParagraph"/>
              <w:numPr>
                <w:ilvl w:val="0"/>
                <w:numId w:val="18"/>
              </w:numPr>
              <w:overflowPunct w:val="0"/>
              <w:autoSpaceDE w:val="0"/>
              <w:autoSpaceDN w:val="0"/>
              <w:adjustRightInd w:val="0"/>
              <w:spacing w:after="120"/>
              <w:ind w:leftChars="0" w:left="418" w:hanging="418"/>
              <w:jc w:val="both"/>
              <w:rPr>
                <w:rFonts w:cs="Times"/>
                <w:bCs/>
                <w:szCs w:val="20"/>
              </w:rPr>
            </w:pPr>
            <w:r>
              <w:rPr>
                <w:bCs/>
                <w:i/>
                <w:szCs w:val="20"/>
                <w:lang w:val="en-US"/>
              </w:rPr>
              <w:t xml:space="preserve">Zero-IF architecture with baseband envelope detection can provide a relative power consumption of a little less than 0.1 and a noise figure of 15 </w:t>
            </w:r>
            <w:proofErr w:type="spellStart"/>
            <w:r>
              <w:rPr>
                <w:bCs/>
                <w:i/>
                <w:szCs w:val="20"/>
                <w:lang w:val="en-US"/>
              </w:rPr>
              <w:t>dB.</w:t>
            </w:r>
            <w:proofErr w:type="spellEnd"/>
          </w:p>
          <w:p w14:paraId="1CECF25A" w14:textId="77777777" w:rsidR="005F5CC0" w:rsidRDefault="002203E5">
            <w:pPr>
              <w:pStyle w:val="ListParagraph"/>
              <w:numPr>
                <w:ilvl w:val="0"/>
                <w:numId w:val="18"/>
              </w:numPr>
              <w:overflowPunct w:val="0"/>
              <w:autoSpaceDE w:val="0"/>
              <w:autoSpaceDN w:val="0"/>
              <w:adjustRightInd w:val="0"/>
              <w:spacing w:after="120"/>
              <w:ind w:leftChars="0" w:left="418" w:hanging="418"/>
              <w:jc w:val="both"/>
              <w:rPr>
                <w:bCs/>
                <w:szCs w:val="20"/>
              </w:rPr>
            </w:pPr>
            <w:r>
              <w:rPr>
                <w:bCs/>
                <w:i/>
                <w:szCs w:val="20"/>
              </w:rPr>
              <w:t>Heterodyne receiver architecture is applicable for both FSK receiver with parallel envelope detector and FM-to-AM detector.</w:t>
            </w:r>
          </w:p>
          <w:p w14:paraId="491A3B5D" w14:textId="77777777" w:rsidR="005F5CC0" w:rsidRDefault="002203E5">
            <w:pPr>
              <w:pStyle w:val="ListParagraph"/>
              <w:numPr>
                <w:ilvl w:val="0"/>
                <w:numId w:val="18"/>
              </w:numPr>
              <w:overflowPunct w:val="0"/>
              <w:autoSpaceDE w:val="0"/>
              <w:autoSpaceDN w:val="0"/>
              <w:adjustRightInd w:val="0"/>
              <w:spacing w:after="120"/>
              <w:ind w:leftChars="0" w:left="418" w:hanging="418"/>
              <w:jc w:val="both"/>
              <w:rPr>
                <w:rFonts w:cs="Times"/>
                <w:bCs/>
                <w:szCs w:val="20"/>
              </w:rPr>
            </w:pPr>
            <w:r>
              <w:rPr>
                <w:bCs/>
                <w:i/>
                <w:szCs w:val="20"/>
              </w:rPr>
              <w:t>FM-to-AM detector enables frequency offset estimation and correction in a straightforward manner.</w:t>
            </w:r>
          </w:p>
          <w:p w14:paraId="0E64425E" w14:textId="77777777" w:rsidR="005F5CC0" w:rsidRDefault="002203E5">
            <w:pPr>
              <w:pStyle w:val="ListParagraph"/>
              <w:numPr>
                <w:ilvl w:val="0"/>
                <w:numId w:val="18"/>
              </w:numPr>
              <w:overflowPunct w:val="0"/>
              <w:autoSpaceDE w:val="0"/>
              <w:autoSpaceDN w:val="0"/>
              <w:adjustRightInd w:val="0"/>
              <w:spacing w:after="120"/>
              <w:ind w:leftChars="0" w:left="418" w:hanging="418"/>
              <w:jc w:val="both"/>
              <w:rPr>
                <w:rFonts w:cs="Times"/>
                <w:bCs/>
                <w:szCs w:val="20"/>
              </w:rPr>
            </w:pPr>
            <w:r>
              <w:rPr>
                <w:bCs/>
                <w:i/>
                <w:szCs w:val="20"/>
              </w:rPr>
              <w:t>Zero-IF receiver with I/Q mixer structure can support FSK demodulation in baseband.</w:t>
            </w:r>
          </w:p>
          <w:p w14:paraId="3752D2FC" w14:textId="77777777" w:rsidR="005F5CC0" w:rsidRDefault="002203E5">
            <w:pPr>
              <w:pStyle w:val="ListParagraph"/>
              <w:numPr>
                <w:ilvl w:val="0"/>
                <w:numId w:val="18"/>
              </w:numPr>
              <w:overflowPunct w:val="0"/>
              <w:autoSpaceDE w:val="0"/>
              <w:autoSpaceDN w:val="0"/>
              <w:adjustRightInd w:val="0"/>
              <w:spacing w:after="120"/>
              <w:ind w:leftChars="0" w:left="418" w:hanging="418"/>
              <w:jc w:val="both"/>
              <w:rPr>
                <w:rFonts w:cs="Times"/>
                <w:bCs/>
                <w:szCs w:val="20"/>
              </w:rPr>
            </w:pPr>
            <w:r>
              <w:rPr>
                <w:bCs/>
                <w:i/>
                <w:szCs w:val="20"/>
              </w:rPr>
              <w:t>About 20% more power consumption is expected for FSK with parallel OOK receiver compared to RF envelope detection for single OOK receiver.</w:t>
            </w:r>
          </w:p>
          <w:p w14:paraId="7F74E848" w14:textId="77777777" w:rsidR="005F5CC0" w:rsidRDefault="005F5CC0">
            <w:pPr>
              <w:rPr>
                <w:rFonts w:eastAsia="MS Mincho"/>
                <w:bCs/>
                <w:sz w:val="20"/>
                <w:szCs w:val="20"/>
                <w:u w:val="single"/>
                <w:lang w:val="en-GB" w:eastAsia="ja-JP"/>
              </w:rPr>
            </w:pPr>
          </w:p>
          <w:p w14:paraId="43001116" w14:textId="77777777" w:rsidR="005F5CC0" w:rsidRDefault="002203E5">
            <w:pPr>
              <w:rPr>
                <w:rFonts w:eastAsia="Microsoft YaHei"/>
                <w:bCs/>
                <w:iCs/>
                <w:sz w:val="20"/>
                <w:szCs w:val="20"/>
                <w:u w:val="single"/>
              </w:rPr>
            </w:pPr>
            <w:r>
              <w:rPr>
                <w:rFonts w:eastAsia="Microsoft YaHei"/>
                <w:bCs/>
                <w:iCs/>
                <w:sz w:val="20"/>
                <w:szCs w:val="20"/>
                <w:u w:val="single"/>
              </w:rPr>
              <w:t xml:space="preserve">Proposals: </w:t>
            </w:r>
          </w:p>
          <w:p w14:paraId="749C4770" w14:textId="77777777" w:rsidR="005F5CC0" w:rsidRDefault="002203E5">
            <w:pPr>
              <w:pStyle w:val="ListParagraph"/>
              <w:numPr>
                <w:ilvl w:val="0"/>
                <w:numId w:val="19"/>
              </w:numPr>
              <w:overflowPunct w:val="0"/>
              <w:autoSpaceDE w:val="0"/>
              <w:autoSpaceDN w:val="0"/>
              <w:adjustRightInd w:val="0"/>
              <w:spacing w:after="180"/>
              <w:ind w:leftChars="0" w:left="0" w:firstLine="0"/>
              <w:jc w:val="both"/>
              <w:rPr>
                <w:bCs/>
                <w:i/>
                <w:szCs w:val="20"/>
              </w:rPr>
            </w:pPr>
            <w:r>
              <w:rPr>
                <w:rFonts w:eastAsia="Microsoft YaHei"/>
                <w:bCs/>
                <w:i/>
                <w:szCs w:val="20"/>
              </w:rPr>
              <w:t>Study how to model the characteristics of each receiver architecture for link budget evaluation.</w:t>
            </w:r>
          </w:p>
          <w:p w14:paraId="2A6D9AB6" w14:textId="77777777" w:rsidR="005F5CC0" w:rsidRDefault="002203E5">
            <w:pPr>
              <w:pStyle w:val="ListParagraph"/>
              <w:numPr>
                <w:ilvl w:val="0"/>
                <w:numId w:val="19"/>
              </w:numPr>
              <w:overflowPunct w:val="0"/>
              <w:autoSpaceDE w:val="0"/>
              <w:autoSpaceDN w:val="0"/>
              <w:adjustRightInd w:val="0"/>
              <w:spacing w:after="180"/>
              <w:ind w:leftChars="0" w:left="0" w:firstLine="0"/>
              <w:jc w:val="both"/>
              <w:rPr>
                <w:bCs/>
                <w:i/>
                <w:szCs w:val="20"/>
              </w:rPr>
            </w:pPr>
            <w:r>
              <w:rPr>
                <w:bCs/>
                <w:i/>
                <w:szCs w:val="20"/>
              </w:rPr>
              <w:t xml:space="preserve">The </w:t>
            </w:r>
            <w:r>
              <w:rPr>
                <w:rFonts w:eastAsia="Microsoft YaHei"/>
                <w:bCs/>
                <w:i/>
                <w:szCs w:val="20"/>
              </w:rPr>
              <w:t>architecture</w:t>
            </w:r>
            <w:r>
              <w:rPr>
                <w:bCs/>
                <w:i/>
                <w:szCs w:val="20"/>
              </w:rPr>
              <w:t xml:space="preserve"> with RF envelope detector is characterized in TR 38.869 as follows:</w:t>
            </w:r>
          </w:p>
          <w:tbl>
            <w:tblPr>
              <w:tblW w:w="9118" w:type="dxa"/>
              <w:tblCellMar>
                <w:left w:w="0" w:type="dxa"/>
                <w:right w:w="0" w:type="dxa"/>
              </w:tblCellMar>
              <w:tblLook w:val="04A0" w:firstRow="1" w:lastRow="0" w:firstColumn="1" w:lastColumn="0" w:noHBand="0" w:noVBand="1"/>
            </w:tblPr>
            <w:tblGrid>
              <w:gridCol w:w="3109"/>
              <w:gridCol w:w="6009"/>
            </w:tblGrid>
            <w:tr w:rsidR="005F5CC0" w14:paraId="63749549" w14:textId="77777777">
              <w:trPr>
                <w:trHeight w:val="34"/>
              </w:trPr>
              <w:tc>
                <w:tcPr>
                  <w:tcW w:w="3109" w:type="dxa"/>
                  <w:tcBorders>
                    <w:top w:val="single" w:sz="8" w:space="0" w:color="000000"/>
                    <w:left w:val="single" w:sz="8" w:space="0" w:color="000000"/>
                    <w:bottom w:val="single" w:sz="18" w:space="0" w:color="000000"/>
                    <w:right w:val="single" w:sz="8" w:space="0" w:color="000000"/>
                  </w:tcBorders>
                  <w:shd w:val="clear" w:color="auto" w:fill="auto"/>
                  <w:tcMar>
                    <w:top w:w="72" w:type="dxa"/>
                    <w:left w:w="144" w:type="dxa"/>
                    <w:bottom w:w="72" w:type="dxa"/>
                    <w:right w:w="144" w:type="dxa"/>
                  </w:tcMar>
                </w:tcPr>
                <w:p w14:paraId="49D4F7E2" w14:textId="77777777" w:rsidR="005F5CC0" w:rsidRDefault="002203E5">
                  <w:pPr>
                    <w:rPr>
                      <w:rFonts w:cs="Times"/>
                      <w:bCs/>
                      <w:sz w:val="20"/>
                      <w:szCs w:val="20"/>
                    </w:rPr>
                  </w:pPr>
                  <w:r>
                    <w:rPr>
                      <w:rFonts w:cs="Times"/>
                      <w:bCs/>
                      <w:sz w:val="20"/>
                      <w:szCs w:val="20"/>
                    </w:rPr>
                    <w:t>Aspects</w:t>
                  </w:r>
                </w:p>
              </w:tc>
              <w:tc>
                <w:tcPr>
                  <w:tcW w:w="6009" w:type="dxa"/>
                  <w:tcBorders>
                    <w:top w:val="single" w:sz="8" w:space="0" w:color="000000"/>
                    <w:left w:val="single" w:sz="8" w:space="0" w:color="000000"/>
                    <w:bottom w:val="single" w:sz="18" w:space="0" w:color="000000"/>
                    <w:right w:val="single" w:sz="8" w:space="0" w:color="000000"/>
                  </w:tcBorders>
                  <w:shd w:val="clear" w:color="auto" w:fill="auto"/>
                  <w:tcMar>
                    <w:top w:w="72" w:type="dxa"/>
                    <w:left w:w="144" w:type="dxa"/>
                    <w:bottom w:w="72" w:type="dxa"/>
                    <w:right w:w="144" w:type="dxa"/>
                  </w:tcMar>
                </w:tcPr>
                <w:p w14:paraId="0A3662AF" w14:textId="77777777" w:rsidR="005F5CC0" w:rsidRDefault="002203E5">
                  <w:pPr>
                    <w:rPr>
                      <w:rFonts w:cs="Times"/>
                      <w:bCs/>
                      <w:sz w:val="20"/>
                      <w:szCs w:val="20"/>
                    </w:rPr>
                  </w:pPr>
                  <w:r>
                    <w:rPr>
                      <w:rFonts w:cs="Times"/>
                      <w:bCs/>
                      <w:sz w:val="20"/>
                      <w:szCs w:val="20"/>
                    </w:rPr>
                    <w:t>Details of receiver</w:t>
                  </w:r>
                </w:p>
              </w:tc>
            </w:tr>
            <w:tr w:rsidR="005F5CC0" w14:paraId="2F508D62" w14:textId="77777777">
              <w:trPr>
                <w:trHeight w:val="23"/>
              </w:trPr>
              <w:tc>
                <w:tcPr>
                  <w:tcW w:w="3109" w:type="dxa"/>
                  <w:tcBorders>
                    <w:top w:val="single" w:sz="1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0A8FF6D3" w14:textId="77777777" w:rsidR="005F5CC0" w:rsidRDefault="002203E5">
                  <w:pPr>
                    <w:rPr>
                      <w:rFonts w:cs="Times"/>
                      <w:bCs/>
                      <w:sz w:val="20"/>
                      <w:szCs w:val="20"/>
                    </w:rPr>
                  </w:pPr>
                  <w:r>
                    <w:rPr>
                      <w:rFonts w:cs="Times"/>
                      <w:bCs/>
                      <w:sz w:val="20"/>
                      <w:szCs w:val="20"/>
                    </w:rPr>
                    <w:lastRenderedPageBreak/>
                    <w:t>Receiver architecture type</w:t>
                  </w:r>
                </w:p>
              </w:tc>
              <w:tc>
                <w:tcPr>
                  <w:tcW w:w="6009" w:type="dxa"/>
                  <w:tcBorders>
                    <w:top w:val="single" w:sz="1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4FFCC64E" w14:textId="77777777" w:rsidR="005F5CC0" w:rsidRDefault="002203E5">
                  <w:pPr>
                    <w:rPr>
                      <w:rFonts w:cs="Times"/>
                      <w:bCs/>
                      <w:sz w:val="20"/>
                      <w:szCs w:val="20"/>
                    </w:rPr>
                  </w:pPr>
                  <w:r>
                    <w:rPr>
                      <w:rFonts w:cs="Times"/>
                      <w:bCs/>
                      <w:sz w:val="20"/>
                      <w:szCs w:val="20"/>
                    </w:rPr>
                    <w:t>RF envelope detection</w:t>
                  </w:r>
                </w:p>
              </w:tc>
            </w:tr>
            <w:tr w:rsidR="005F5CC0" w14:paraId="6F1665DC" w14:textId="77777777">
              <w:trPr>
                <w:trHeight w:val="205"/>
              </w:trPr>
              <w:tc>
                <w:tcPr>
                  <w:tcW w:w="310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404CA36C" w14:textId="77777777" w:rsidR="005F5CC0" w:rsidRDefault="002203E5">
                  <w:pPr>
                    <w:rPr>
                      <w:rFonts w:cs="Times"/>
                      <w:bCs/>
                      <w:sz w:val="20"/>
                      <w:szCs w:val="20"/>
                    </w:rPr>
                  </w:pPr>
                  <w:r>
                    <w:rPr>
                      <w:rFonts w:cs="Times"/>
                      <w:bCs/>
                      <w:sz w:val="20"/>
                      <w:szCs w:val="20"/>
                    </w:rPr>
                    <w:t>The support of band and/or carrier tuning</w:t>
                  </w:r>
                </w:p>
              </w:tc>
              <w:tc>
                <w:tcPr>
                  <w:tcW w:w="600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57263043" w14:textId="77777777" w:rsidR="005F5CC0" w:rsidRDefault="002203E5">
                  <w:pPr>
                    <w:rPr>
                      <w:rFonts w:cs="Times"/>
                      <w:bCs/>
                      <w:sz w:val="20"/>
                      <w:szCs w:val="20"/>
                    </w:rPr>
                  </w:pPr>
                  <w:r>
                    <w:rPr>
                      <w:rFonts w:cs="Times" w:hint="eastAsia"/>
                      <w:bCs/>
                      <w:sz w:val="20"/>
                      <w:szCs w:val="20"/>
                    </w:rPr>
                    <w:t>R</w:t>
                  </w:r>
                  <w:r>
                    <w:rPr>
                      <w:rFonts w:cs="Times"/>
                      <w:bCs/>
                      <w:sz w:val="20"/>
                      <w:szCs w:val="20"/>
                    </w:rPr>
                    <w:t>eusing matching network and RF bandpass filter of main radio</w:t>
                  </w:r>
                </w:p>
              </w:tc>
            </w:tr>
            <w:tr w:rsidR="005F5CC0" w14:paraId="07AA8019" w14:textId="77777777">
              <w:trPr>
                <w:trHeight w:val="24"/>
              </w:trPr>
              <w:tc>
                <w:tcPr>
                  <w:tcW w:w="310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494E9BDD" w14:textId="77777777" w:rsidR="005F5CC0" w:rsidRDefault="002203E5">
                  <w:pPr>
                    <w:rPr>
                      <w:rFonts w:cs="Times"/>
                      <w:bCs/>
                      <w:sz w:val="20"/>
                      <w:szCs w:val="20"/>
                    </w:rPr>
                  </w:pPr>
                  <w:r>
                    <w:rPr>
                      <w:rFonts w:cs="Times"/>
                      <w:bCs/>
                      <w:sz w:val="20"/>
                      <w:szCs w:val="20"/>
                    </w:rPr>
                    <w:t>Presence of a RF LNA</w:t>
                  </w:r>
                </w:p>
              </w:tc>
              <w:tc>
                <w:tcPr>
                  <w:tcW w:w="600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67BE3956" w14:textId="77777777" w:rsidR="005F5CC0" w:rsidRDefault="002203E5">
                  <w:pPr>
                    <w:rPr>
                      <w:rFonts w:cs="Times"/>
                      <w:bCs/>
                      <w:sz w:val="20"/>
                      <w:szCs w:val="20"/>
                    </w:rPr>
                  </w:pPr>
                  <w:r>
                    <w:rPr>
                      <w:rFonts w:cs="Times"/>
                      <w:bCs/>
                      <w:sz w:val="20"/>
                      <w:szCs w:val="20"/>
                    </w:rPr>
                    <w:t xml:space="preserve">With LNA to provide sensitivity improvement with power consumption of 75 </w:t>
                  </w:r>
                  <w:proofErr w:type="spellStart"/>
                  <w:r>
                    <w:rPr>
                      <w:bCs/>
                      <w:sz w:val="20"/>
                      <w:szCs w:val="20"/>
                    </w:rPr>
                    <w:t>μW</w:t>
                  </w:r>
                  <w:proofErr w:type="spellEnd"/>
                </w:p>
              </w:tc>
            </w:tr>
            <w:tr w:rsidR="005F5CC0" w14:paraId="12FF36D9" w14:textId="77777777">
              <w:trPr>
                <w:trHeight w:val="584"/>
              </w:trPr>
              <w:tc>
                <w:tcPr>
                  <w:tcW w:w="310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3300E91E" w14:textId="77777777" w:rsidR="005F5CC0" w:rsidRDefault="002203E5">
                  <w:pPr>
                    <w:rPr>
                      <w:rFonts w:cs="Times"/>
                      <w:bCs/>
                      <w:sz w:val="20"/>
                      <w:szCs w:val="20"/>
                    </w:rPr>
                  </w:pPr>
                  <w:r>
                    <w:rPr>
                      <w:rFonts w:cs="Times"/>
                      <w:bCs/>
                      <w:sz w:val="20"/>
                      <w:szCs w:val="20"/>
                    </w:rPr>
                    <w:t>ADC</w:t>
                  </w:r>
                </w:p>
              </w:tc>
              <w:tc>
                <w:tcPr>
                  <w:tcW w:w="600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44FBF9EB" w14:textId="77777777" w:rsidR="005F5CC0" w:rsidRDefault="002203E5">
                  <w:pPr>
                    <w:rPr>
                      <w:rFonts w:cs="Times"/>
                      <w:bCs/>
                      <w:sz w:val="20"/>
                      <w:szCs w:val="20"/>
                    </w:rPr>
                  </w:pPr>
                  <w:r>
                    <w:rPr>
                      <w:rFonts w:cs="Times"/>
                      <w:bCs/>
                      <w:sz w:val="20"/>
                      <w:szCs w:val="20"/>
                    </w:rPr>
                    <w:t xml:space="preserve">Bit-width: 1-bit (power consumption less than 1 </w:t>
                  </w:r>
                  <w:proofErr w:type="spellStart"/>
                  <w:r>
                    <w:rPr>
                      <w:rFonts w:cs="Times"/>
                      <w:bCs/>
                      <w:sz w:val="20"/>
                      <w:szCs w:val="20"/>
                    </w:rPr>
                    <w:t>μW</w:t>
                  </w:r>
                  <w:proofErr w:type="spellEnd"/>
                  <w:r>
                    <w:rPr>
                      <w:rFonts w:cs="Times"/>
                      <w:bCs/>
                      <w:sz w:val="20"/>
                      <w:szCs w:val="20"/>
                    </w:rPr>
                    <w:t xml:space="preserve">) or multi-bit (power consumption 13.8 </w:t>
                  </w:r>
                  <w:proofErr w:type="spellStart"/>
                  <w:r>
                    <w:rPr>
                      <w:rFonts w:cs="Times"/>
                      <w:bCs/>
                      <w:sz w:val="20"/>
                      <w:szCs w:val="20"/>
                    </w:rPr>
                    <w:t>μW</w:t>
                  </w:r>
                  <w:proofErr w:type="spellEnd"/>
                  <w:r>
                    <w:rPr>
                      <w:rFonts w:cs="Times"/>
                      <w:bCs/>
                      <w:sz w:val="20"/>
                      <w:szCs w:val="20"/>
                    </w:rPr>
                    <w:t xml:space="preserve"> </w:t>
                  </w:r>
                  <w:r>
                    <w:rPr>
                      <w:rFonts w:eastAsia="Microsoft YaHei"/>
                      <w:bCs/>
                      <w:sz w:val="20"/>
                      <w:szCs w:val="20"/>
                    </w:rPr>
                    <w:t>at 750 kHz sampling rate</w:t>
                  </w:r>
                  <w:r>
                    <w:rPr>
                      <w:rFonts w:cs="Times"/>
                      <w:bCs/>
                      <w:sz w:val="20"/>
                      <w:szCs w:val="20"/>
                    </w:rPr>
                    <w:t>)</w:t>
                  </w:r>
                </w:p>
                <w:p w14:paraId="11AF73EE" w14:textId="77777777" w:rsidR="005F5CC0" w:rsidRDefault="002203E5">
                  <w:pPr>
                    <w:rPr>
                      <w:rFonts w:cs="Times"/>
                      <w:bCs/>
                      <w:sz w:val="20"/>
                      <w:szCs w:val="20"/>
                    </w:rPr>
                  </w:pPr>
                  <w:r>
                    <w:rPr>
                      <w:rFonts w:cs="Times"/>
                      <w:bCs/>
                      <w:sz w:val="20"/>
                      <w:szCs w:val="20"/>
                    </w:rPr>
                    <w:t>Sampling rate: upper bound depending on the supported data rate</w:t>
                  </w:r>
                </w:p>
              </w:tc>
            </w:tr>
            <w:tr w:rsidR="005F5CC0" w14:paraId="501354C0" w14:textId="77777777">
              <w:trPr>
                <w:trHeight w:val="405"/>
              </w:trPr>
              <w:tc>
                <w:tcPr>
                  <w:tcW w:w="310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63E7DDF3" w14:textId="77777777" w:rsidR="005F5CC0" w:rsidRDefault="002203E5">
                  <w:pPr>
                    <w:rPr>
                      <w:rFonts w:cs="Times"/>
                      <w:bCs/>
                      <w:sz w:val="20"/>
                      <w:szCs w:val="20"/>
                    </w:rPr>
                  </w:pPr>
                  <w:r>
                    <w:rPr>
                      <w:rFonts w:cs="Times"/>
                      <w:bCs/>
                      <w:sz w:val="20"/>
                      <w:szCs w:val="20"/>
                    </w:rPr>
                    <w:t>Baseband processing</w:t>
                  </w:r>
                </w:p>
              </w:tc>
              <w:tc>
                <w:tcPr>
                  <w:tcW w:w="600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513A992E" w14:textId="77777777" w:rsidR="005F5CC0" w:rsidRDefault="002203E5">
                  <w:pPr>
                    <w:rPr>
                      <w:rFonts w:cs="Times"/>
                      <w:bCs/>
                      <w:sz w:val="20"/>
                      <w:szCs w:val="20"/>
                    </w:rPr>
                  </w:pPr>
                  <w:r>
                    <w:rPr>
                      <w:rFonts w:cs="Times"/>
                      <w:bCs/>
                      <w:sz w:val="20"/>
                      <w:szCs w:val="20"/>
                    </w:rPr>
                    <w:t>Manchester or other decoding, if any</w:t>
                  </w:r>
                </w:p>
              </w:tc>
            </w:tr>
            <w:tr w:rsidR="005F5CC0" w14:paraId="2DD0089A" w14:textId="77777777">
              <w:trPr>
                <w:trHeight w:val="349"/>
              </w:trPr>
              <w:tc>
                <w:tcPr>
                  <w:tcW w:w="310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10A717D4" w14:textId="77777777" w:rsidR="005F5CC0" w:rsidRDefault="002203E5">
                  <w:pPr>
                    <w:rPr>
                      <w:rFonts w:cs="Times"/>
                      <w:bCs/>
                      <w:sz w:val="20"/>
                      <w:szCs w:val="20"/>
                    </w:rPr>
                  </w:pPr>
                  <w:r>
                    <w:rPr>
                      <w:rFonts w:cs="Times"/>
                      <w:bCs/>
                      <w:sz w:val="20"/>
                      <w:szCs w:val="20"/>
                    </w:rPr>
                    <w:t>Interference rejection capability</w:t>
                  </w:r>
                </w:p>
              </w:tc>
              <w:tc>
                <w:tcPr>
                  <w:tcW w:w="600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7549DDD4" w14:textId="77777777" w:rsidR="005F5CC0" w:rsidRDefault="002203E5">
                  <w:pPr>
                    <w:rPr>
                      <w:rFonts w:cs="Times"/>
                      <w:bCs/>
                      <w:sz w:val="20"/>
                      <w:szCs w:val="20"/>
                    </w:rPr>
                  </w:pPr>
                  <w:r>
                    <w:rPr>
                      <w:rFonts w:cs="Times"/>
                      <w:bCs/>
                      <w:sz w:val="20"/>
                      <w:szCs w:val="20"/>
                    </w:rPr>
                    <w:t>Tunable high-Q (&gt;200) external SAW filter required for intra-band interference rejection</w:t>
                  </w:r>
                </w:p>
              </w:tc>
            </w:tr>
            <w:tr w:rsidR="005F5CC0" w14:paraId="2725C37D" w14:textId="77777777">
              <w:trPr>
                <w:trHeight w:val="24"/>
              </w:trPr>
              <w:tc>
                <w:tcPr>
                  <w:tcW w:w="310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20E6B5B8" w14:textId="77777777" w:rsidR="005F5CC0" w:rsidRDefault="002203E5">
                  <w:pPr>
                    <w:rPr>
                      <w:rFonts w:cs="Times"/>
                      <w:bCs/>
                      <w:sz w:val="20"/>
                      <w:szCs w:val="20"/>
                    </w:rPr>
                  </w:pPr>
                  <w:r>
                    <w:rPr>
                      <w:rFonts w:cs="Times"/>
                      <w:bCs/>
                      <w:sz w:val="20"/>
                      <w:szCs w:val="20"/>
                    </w:rPr>
                    <w:t>Assumed frequency band(s)</w:t>
                  </w:r>
                </w:p>
              </w:tc>
              <w:tc>
                <w:tcPr>
                  <w:tcW w:w="600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4DD6090B" w14:textId="77777777" w:rsidR="005F5CC0" w:rsidRDefault="002203E5">
                  <w:pPr>
                    <w:rPr>
                      <w:rFonts w:cs="Times"/>
                      <w:bCs/>
                      <w:sz w:val="20"/>
                      <w:szCs w:val="20"/>
                    </w:rPr>
                  </w:pPr>
                  <w:r>
                    <w:rPr>
                      <w:rFonts w:cs="Times"/>
                      <w:bCs/>
                      <w:sz w:val="20"/>
                      <w:szCs w:val="20"/>
                    </w:rPr>
                    <w:t xml:space="preserve">Might only be suitable for lower frequency band, e.g. 700 </w:t>
                  </w:r>
                  <w:proofErr w:type="spellStart"/>
                  <w:r>
                    <w:rPr>
                      <w:rFonts w:cs="Times"/>
                      <w:bCs/>
                      <w:sz w:val="20"/>
                      <w:szCs w:val="20"/>
                    </w:rPr>
                    <w:t>MHz.</w:t>
                  </w:r>
                  <w:proofErr w:type="spellEnd"/>
                </w:p>
              </w:tc>
            </w:tr>
            <w:tr w:rsidR="005F5CC0" w14:paraId="24B5A035" w14:textId="77777777">
              <w:trPr>
                <w:trHeight w:val="52"/>
              </w:trPr>
              <w:tc>
                <w:tcPr>
                  <w:tcW w:w="310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6EC959BD" w14:textId="77777777" w:rsidR="005F5CC0" w:rsidRDefault="002203E5">
                  <w:pPr>
                    <w:rPr>
                      <w:rFonts w:cs="Times"/>
                      <w:bCs/>
                      <w:sz w:val="20"/>
                      <w:szCs w:val="20"/>
                    </w:rPr>
                  </w:pPr>
                  <w:r>
                    <w:rPr>
                      <w:rFonts w:ascii="Times" w:hAnsi="Times"/>
                      <w:bCs/>
                      <w:sz w:val="20"/>
                      <w:szCs w:val="20"/>
                      <w:lang w:val="en-GB"/>
                    </w:rPr>
                    <w:t>Power consumption</w:t>
                  </w:r>
                </w:p>
              </w:tc>
              <w:tc>
                <w:tcPr>
                  <w:tcW w:w="600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3D84A4DE" w14:textId="77777777" w:rsidR="005F5CC0" w:rsidRDefault="002203E5">
                  <w:pPr>
                    <w:rPr>
                      <w:bCs/>
                      <w:sz w:val="20"/>
                      <w:szCs w:val="20"/>
                    </w:rPr>
                  </w:pPr>
                  <w:r>
                    <w:rPr>
                      <w:bCs/>
                      <w:sz w:val="20"/>
                      <w:szCs w:val="20"/>
                    </w:rPr>
                    <w:t>No less than 0.05 with LNA and multi-bit ADC</w:t>
                  </w:r>
                </w:p>
              </w:tc>
            </w:tr>
            <w:tr w:rsidR="005F5CC0" w14:paraId="5575EE91" w14:textId="77777777">
              <w:trPr>
                <w:trHeight w:val="196"/>
              </w:trPr>
              <w:tc>
                <w:tcPr>
                  <w:tcW w:w="310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66CFD6A3" w14:textId="77777777" w:rsidR="005F5CC0" w:rsidRDefault="002203E5">
                  <w:pPr>
                    <w:rPr>
                      <w:rFonts w:ascii="Times" w:hAnsi="Times"/>
                      <w:bCs/>
                      <w:sz w:val="20"/>
                      <w:szCs w:val="20"/>
                      <w:lang w:val="en-GB"/>
                    </w:rPr>
                  </w:pPr>
                  <w:r>
                    <w:rPr>
                      <w:rFonts w:ascii="Times" w:hAnsi="Times"/>
                      <w:bCs/>
                      <w:sz w:val="20"/>
                      <w:szCs w:val="20"/>
                      <w:lang w:val="en-GB"/>
                    </w:rPr>
                    <w:t>Noise figure</w:t>
                  </w:r>
                </w:p>
              </w:tc>
              <w:tc>
                <w:tcPr>
                  <w:tcW w:w="600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4E6A0CB2" w14:textId="77777777" w:rsidR="005F5CC0" w:rsidRDefault="002203E5">
                  <w:pPr>
                    <w:rPr>
                      <w:rFonts w:cs="Times"/>
                      <w:bCs/>
                      <w:sz w:val="20"/>
                      <w:szCs w:val="20"/>
                    </w:rPr>
                  </w:pPr>
                  <w:r>
                    <w:rPr>
                      <w:bCs/>
                      <w:sz w:val="20"/>
                      <w:szCs w:val="20"/>
                    </w:rPr>
                    <w:t>No less than</w:t>
                  </w:r>
                  <w:r>
                    <w:rPr>
                      <w:rFonts w:cs="Times"/>
                      <w:bCs/>
                      <w:sz w:val="20"/>
                      <w:szCs w:val="20"/>
                    </w:rPr>
                    <w:t xml:space="preserve"> 20 dB with RF LNA</w:t>
                  </w:r>
                </w:p>
              </w:tc>
            </w:tr>
            <w:tr w:rsidR="005F5CC0" w14:paraId="69C0E0C3" w14:textId="77777777">
              <w:trPr>
                <w:trHeight w:val="24"/>
              </w:trPr>
              <w:tc>
                <w:tcPr>
                  <w:tcW w:w="310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284E0BB7" w14:textId="77777777" w:rsidR="005F5CC0" w:rsidRDefault="002203E5">
                  <w:pPr>
                    <w:rPr>
                      <w:rFonts w:ascii="Times" w:hAnsi="Times"/>
                      <w:bCs/>
                      <w:sz w:val="20"/>
                      <w:szCs w:val="20"/>
                      <w:lang w:val="en-GB"/>
                    </w:rPr>
                  </w:pPr>
                  <w:r>
                    <w:rPr>
                      <w:rFonts w:ascii="Times" w:hAnsi="Times"/>
                      <w:bCs/>
                      <w:sz w:val="20"/>
                      <w:szCs w:val="20"/>
                      <w:lang w:val="en-GB"/>
                    </w:rPr>
                    <w:t>Sensitivity/coverage</w:t>
                  </w:r>
                </w:p>
              </w:tc>
              <w:tc>
                <w:tcPr>
                  <w:tcW w:w="600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5524398E" w14:textId="77777777" w:rsidR="005F5CC0" w:rsidRDefault="002203E5">
                  <w:pPr>
                    <w:rPr>
                      <w:rFonts w:cs="Times"/>
                      <w:bCs/>
                      <w:sz w:val="20"/>
                      <w:szCs w:val="20"/>
                    </w:rPr>
                  </w:pPr>
                  <w:r>
                    <w:rPr>
                      <w:rFonts w:cs="Times"/>
                      <w:bCs/>
                      <w:sz w:val="20"/>
                      <w:szCs w:val="20"/>
                    </w:rPr>
                    <w:t xml:space="preserve">FFS: How to model this architecture for link budget evaluation. </w:t>
                  </w:r>
                </w:p>
              </w:tc>
            </w:tr>
            <w:tr w:rsidR="005F5CC0" w14:paraId="2D70CFB6" w14:textId="77777777">
              <w:trPr>
                <w:trHeight w:val="133"/>
              </w:trPr>
              <w:tc>
                <w:tcPr>
                  <w:tcW w:w="310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277B936D" w14:textId="77777777" w:rsidR="005F5CC0" w:rsidRDefault="002203E5">
                  <w:pPr>
                    <w:rPr>
                      <w:rFonts w:ascii="Times" w:hAnsi="Times"/>
                      <w:bCs/>
                      <w:sz w:val="20"/>
                      <w:szCs w:val="20"/>
                      <w:lang w:val="en-GB"/>
                    </w:rPr>
                  </w:pPr>
                  <w:r>
                    <w:rPr>
                      <w:rFonts w:ascii="Times" w:hAnsi="Times"/>
                      <w:bCs/>
                      <w:sz w:val="20"/>
                      <w:szCs w:val="20"/>
                      <w:lang w:val="en-GB"/>
                    </w:rPr>
                    <w:t>Data rate</w:t>
                  </w:r>
                </w:p>
              </w:tc>
              <w:tc>
                <w:tcPr>
                  <w:tcW w:w="600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4AD3765E" w14:textId="77777777" w:rsidR="005F5CC0" w:rsidRDefault="002203E5">
                  <w:pPr>
                    <w:rPr>
                      <w:rFonts w:cs="Times"/>
                      <w:bCs/>
                      <w:sz w:val="20"/>
                      <w:szCs w:val="20"/>
                    </w:rPr>
                  </w:pPr>
                  <w:r>
                    <w:rPr>
                      <w:rFonts w:cs="Times"/>
                      <w:bCs/>
                      <w:sz w:val="20"/>
                      <w:szCs w:val="20"/>
                    </w:rPr>
                    <w:t>28*N kbps for N-</w:t>
                  </w:r>
                  <w:r>
                    <w:rPr>
                      <w:rFonts w:cs="Times" w:hint="eastAsia"/>
                      <w:bCs/>
                      <w:sz w:val="20"/>
                      <w:szCs w:val="20"/>
                    </w:rPr>
                    <w:t>bit</w:t>
                  </w:r>
                  <w:r>
                    <w:rPr>
                      <w:rFonts w:cs="Times"/>
                      <w:bCs/>
                      <w:sz w:val="20"/>
                      <w:szCs w:val="20"/>
                    </w:rPr>
                    <w:t xml:space="preserve"> OOK for 30 kHz SCS without channel decoding</w:t>
                  </w:r>
                </w:p>
              </w:tc>
            </w:tr>
          </w:tbl>
          <w:p w14:paraId="5BDD519B" w14:textId="77777777" w:rsidR="005F5CC0" w:rsidRDefault="005F5CC0">
            <w:pPr>
              <w:rPr>
                <w:bCs/>
                <w:i/>
                <w:sz w:val="20"/>
                <w:szCs w:val="20"/>
              </w:rPr>
            </w:pPr>
          </w:p>
          <w:p w14:paraId="54909501" w14:textId="77777777" w:rsidR="005F5CC0" w:rsidRDefault="002203E5">
            <w:pPr>
              <w:pStyle w:val="ListParagraph"/>
              <w:numPr>
                <w:ilvl w:val="0"/>
                <w:numId w:val="19"/>
              </w:numPr>
              <w:overflowPunct w:val="0"/>
              <w:autoSpaceDE w:val="0"/>
              <w:autoSpaceDN w:val="0"/>
              <w:adjustRightInd w:val="0"/>
              <w:spacing w:after="180"/>
              <w:ind w:leftChars="0" w:left="0" w:firstLine="0"/>
              <w:jc w:val="both"/>
              <w:rPr>
                <w:bCs/>
                <w:i/>
                <w:szCs w:val="20"/>
              </w:rPr>
            </w:pPr>
            <w:r>
              <w:rPr>
                <w:rFonts w:hint="eastAsia"/>
                <w:bCs/>
                <w:i/>
                <w:szCs w:val="20"/>
              </w:rPr>
              <w:t>F</w:t>
            </w:r>
            <w:r>
              <w:rPr>
                <w:bCs/>
                <w:i/>
                <w:szCs w:val="20"/>
              </w:rPr>
              <w:t>urther study the power consumption, complexity, and performance of RF image rejection filter, image rejection mixer and other image rejection solutions for heterodyne architectures.</w:t>
            </w:r>
          </w:p>
          <w:p w14:paraId="49B11E34" w14:textId="77777777" w:rsidR="005F5CC0" w:rsidRDefault="002203E5">
            <w:pPr>
              <w:pStyle w:val="ListParagraph"/>
              <w:numPr>
                <w:ilvl w:val="0"/>
                <w:numId w:val="19"/>
              </w:numPr>
              <w:overflowPunct w:val="0"/>
              <w:autoSpaceDE w:val="0"/>
              <w:autoSpaceDN w:val="0"/>
              <w:adjustRightInd w:val="0"/>
              <w:spacing w:after="180"/>
              <w:ind w:leftChars="0" w:left="0" w:firstLine="0"/>
              <w:jc w:val="both"/>
              <w:rPr>
                <w:bCs/>
                <w:i/>
                <w:szCs w:val="20"/>
              </w:rPr>
            </w:pPr>
            <w:r>
              <w:rPr>
                <w:bCs/>
                <w:i/>
                <w:szCs w:val="20"/>
              </w:rPr>
              <w:t>The heterodyne architecture with IF detection is characterized in TR 38.869 as follows:</w:t>
            </w:r>
          </w:p>
          <w:tbl>
            <w:tblPr>
              <w:tblW w:w="9204" w:type="dxa"/>
              <w:tblCellMar>
                <w:left w:w="0" w:type="dxa"/>
                <w:right w:w="0" w:type="dxa"/>
              </w:tblCellMar>
              <w:tblLook w:val="04A0" w:firstRow="1" w:lastRow="0" w:firstColumn="1" w:lastColumn="0" w:noHBand="0" w:noVBand="1"/>
            </w:tblPr>
            <w:tblGrid>
              <w:gridCol w:w="2967"/>
              <w:gridCol w:w="6237"/>
            </w:tblGrid>
            <w:tr w:rsidR="005F5CC0" w14:paraId="7282F981" w14:textId="77777777">
              <w:trPr>
                <w:trHeight w:val="347"/>
              </w:trPr>
              <w:tc>
                <w:tcPr>
                  <w:tcW w:w="2967" w:type="dxa"/>
                  <w:tcBorders>
                    <w:top w:val="single" w:sz="8" w:space="0" w:color="000000"/>
                    <w:left w:val="single" w:sz="8" w:space="0" w:color="000000"/>
                    <w:bottom w:val="single" w:sz="18" w:space="0" w:color="000000"/>
                    <w:right w:val="single" w:sz="8" w:space="0" w:color="000000"/>
                  </w:tcBorders>
                  <w:shd w:val="clear" w:color="auto" w:fill="auto"/>
                  <w:tcMar>
                    <w:top w:w="72" w:type="dxa"/>
                    <w:left w:w="144" w:type="dxa"/>
                    <w:bottom w:w="72" w:type="dxa"/>
                    <w:right w:w="144" w:type="dxa"/>
                  </w:tcMar>
                </w:tcPr>
                <w:p w14:paraId="2AE09EBD" w14:textId="77777777" w:rsidR="005F5CC0" w:rsidRDefault="002203E5">
                  <w:pPr>
                    <w:rPr>
                      <w:rFonts w:cs="Times"/>
                      <w:bCs/>
                      <w:sz w:val="20"/>
                      <w:szCs w:val="20"/>
                    </w:rPr>
                  </w:pPr>
                  <w:r>
                    <w:rPr>
                      <w:rFonts w:cs="Times"/>
                      <w:bCs/>
                      <w:sz w:val="20"/>
                      <w:szCs w:val="20"/>
                    </w:rPr>
                    <w:t>Aspects</w:t>
                  </w:r>
                </w:p>
              </w:tc>
              <w:tc>
                <w:tcPr>
                  <w:tcW w:w="6237" w:type="dxa"/>
                  <w:tcBorders>
                    <w:top w:val="single" w:sz="8" w:space="0" w:color="000000"/>
                    <w:left w:val="single" w:sz="8" w:space="0" w:color="000000"/>
                    <w:bottom w:val="single" w:sz="18" w:space="0" w:color="000000"/>
                    <w:right w:val="single" w:sz="8" w:space="0" w:color="000000"/>
                  </w:tcBorders>
                  <w:shd w:val="clear" w:color="auto" w:fill="auto"/>
                  <w:tcMar>
                    <w:top w:w="72" w:type="dxa"/>
                    <w:left w:w="144" w:type="dxa"/>
                    <w:bottom w:w="72" w:type="dxa"/>
                    <w:right w:w="144" w:type="dxa"/>
                  </w:tcMar>
                </w:tcPr>
                <w:p w14:paraId="06367714" w14:textId="77777777" w:rsidR="005F5CC0" w:rsidRDefault="002203E5">
                  <w:pPr>
                    <w:rPr>
                      <w:rFonts w:cs="Times"/>
                      <w:bCs/>
                      <w:sz w:val="20"/>
                      <w:szCs w:val="20"/>
                    </w:rPr>
                  </w:pPr>
                  <w:r>
                    <w:rPr>
                      <w:rFonts w:cs="Times"/>
                      <w:bCs/>
                      <w:sz w:val="20"/>
                      <w:szCs w:val="20"/>
                    </w:rPr>
                    <w:t>Details of receiver</w:t>
                  </w:r>
                </w:p>
              </w:tc>
            </w:tr>
            <w:tr w:rsidR="005F5CC0" w14:paraId="3DE26004" w14:textId="77777777">
              <w:trPr>
                <w:trHeight w:val="332"/>
              </w:trPr>
              <w:tc>
                <w:tcPr>
                  <w:tcW w:w="2967" w:type="dxa"/>
                  <w:tcBorders>
                    <w:top w:val="single" w:sz="1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25AAAF65" w14:textId="77777777" w:rsidR="005F5CC0" w:rsidRDefault="002203E5">
                  <w:pPr>
                    <w:rPr>
                      <w:rFonts w:cs="Times"/>
                      <w:bCs/>
                      <w:sz w:val="20"/>
                      <w:szCs w:val="20"/>
                    </w:rPr>
                  </w:pPr>
                  <w:r>
                    <w:rPr>
                      <w:rFonts w:cs="Times"/>
                      <w:bCs/>
                      <w:sz w:val="20"/>
                      <w:szCs w:val="20"/>
                    </w:rPr>
                    <w:t>Receiver architecture type</w:t>
                  </w:r>
                </w:p>
              </w:tc>
              <w:tc>
                <w:tcPr>
                  <w:tcW w:w="6237" w:type="dxa"/>
                  <w:tcBorders>
                    <w:top w:val="single" w:sz="1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20176DF7" w14:textId="77777777" w:rsidR="005F5CC0" w:rsidRDefault="002203E5">
                  <w:pPr>
                    <w:rPr>
                      <w:rFonts w:cs="Times"/>
                      <w:bCs/>
                      <w:sz w:val="20"/>
                      <w:szCs w:val="20"/>
                    </w:rPr>
                  </w:pPr>
                  <w:r>
                    <w:rPr>
                      <w:rFonts w:cs="Times"/>
                      <w:bCs/>
                      <w:sz w:val="20"/>
                      <w:szCs w:val="20"/>
                    </w:rPr>
                    <w:t>Heterodyne architecture with IF envelope detection</w:t>
                  </w:r>
                </w:p>
              </w:tc>
            </w:tr>
            <w:tr w:rsidR="005F5CC0" w14:paraId="29D74F6C" w14:textId="77777777">
              <w:trPr>
                <w:trHeight w:val="584"/>
              </w:trPr>
              <w:tc>
                <w:tcPr>
                  <w:tcW w:w="296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308A57A4" w14:textId="77777777" w:rsidR="005F5CC0" w:rsidRDefault="002203E5">
                  <w:pPr>
                    <w:rPr>
                      <w:rFonts w:cs="Times"/>
                      <w:bCs/>
                      <w:sz w:val="20"/>
                      <w:szCs w:val="20"/>
                    </w:rPr>
                  </w:pPr>
                  <w:r>
                    <w:rPr>
                      <w:rFonts w:cs="Times"/>
                      <w:bCs/>
                      <w:sz w:val="20"/>
                      <w:szCs w:val="20"/>
                    </w:rPr>
                    <w:t>The support of band and/or carrier tuning</w:t>
                  </w:r>
                </w:p>
              </w:tc>
              <w:tc>
                <w:tcPr>
                  <w:tcW w:w="623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4650EE6B" w14:textId="77777777" w:rsidR="005F5CC0" w:rsidRDefault="002203E5">
                  <w:pPr>
                    <w:rPr>
                      <w:rFonts w:cs="Times"/>
                      <w:bCs/>
                      <w:sz w:val="20"/>
                      <w:szCs w:val="20"/>
                    </w:rPr>
                  </w:pPr>
                  <w:r>
                    <w:rPr>
                      <w:rFonts w:cs="Times" w:hint="eastAsia"/>
                      <w:bCs/>
                      <w:sz w:val="20"/>
                      <w:szCs w:val="20"/>
                    </w:rPr>
                    <w:t>R</w:t>
                  </w:r>
                  <w:r>
                    <w:rPr>
                      <w:rFonts w:cs="Times"/>
                      <w:bCs/>
                      <w:sz w:val="20"/>
                      <w:szCs w:val="20"/>
                    </w:rPr>
                    <w:t>eusing matching network and RF bandpass filter of main radio</w:t>
                  </w:r>
                </w:p>
              </w:tc>
            </w:tr>
            <w:tr w:rsidR="005F5CC0" w14:paraId="71BB4E02" w14:textId="77777777">
              <w:trPr>
                <w:trHeight w:val="347"/>
              </w:trPr>
              <w:tc>
                <w:tcPr>
                  <w:tcW w:w="296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440E9FD3" w14:textId="77777777" w:rsidR="005F5CC0" w:rsidRDefault="002203E5">
                  <w:pPr>
                    <w:rPr>
                      <w:rFonts w:cs="Times"/>
                      <w:bCs/>
                      <w:sz w:val="20"/>
                      <w:szCs w:val="20"/>
                    </w:rPr>
                  </w:pPr>
                  <w:r>
                    <w:rPr>
                      <w:rFonts w:cs="Times"/>
                      <w:bCs/>
                      <w:sz w:val="20"/>
                      <w:szCs w:val="20"/>
                    </w:rPr>
                    <w:t>Presence of a RF LNA</w:t>
                  </w:r>
                </w:p>
              </w:tc>
              <w:tc>
                <w:tcPr>
                  <w:tcW w:w="623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00164756" w14:textId="77777777" w:rsidR="005F5CC0" w:rsidRDefault="002203E5">
                  <w:pPr>
                    <w:rPr>
                      <w:rFonts w:cs="Times"/>
                      <w:bCs/>
                      <w:sz w:val="20"/>
                      <w:szCs w:val="20"/>
                    </w:rPr>
                  </w:pPr>
                  <w:r>
                    <w:rPr>
                      <w:rFonts w:cs="Times"/>
                      <w:bCs/>
                      <w:sz w:val="20"/>
                      <w:szCs w:val="20"/>
                    </w:rPr>
                    <w:t xml:space="preserve">With LNA to provide sensitivity improvement with power consumption of 75 </w:t>
                  </w:r>
                  <w:proofErr w:type="spellStart"/>
                  <w:r>
                    <w:rPr>
                      <w:bCs/>
                      <w:sz w:val="20"/>
                      <w:szCs w:val="20"/>
                    </w:rPr>
                    <w:t>μW</w:t>
                  </w:r>
                  <w:proofErr w:type="spellEnd"/>
                </w:p>
              </w:tc>
            </w:tr>
            <w:tr w:rsidR="005F5CC0" w14:paraId="6127250F" w14:textId="77777777">
              <w:trPr>
                <w:trHeight w:val="584"/>
              </w:trPr>
              <w:tc>
                <w:tcPr>
                  <w:tcW w:w="296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39ACA388" w14:textId="77777777" w:rsidR="005F5CC0" w:rsidRDefault="002203E5">
                  <w:pPr>
                    <w:rPr>
                      <w:rFonts w:cs="Times"/>
                      <w:bCs/>
                      <w:sz w:val="20"/>
                      <w:szCs w:val="20"/>
                    </w:rPr>
                  </w:pPr>
                  <w:r>
                    <w:rPr>
                      <w:rFonts w:cs="Times"/>
                      <w:bCs/>
                      <w:sz w:val="20"/>
                      <w:szCs w:val="20"/>
                    </w:rPr>
                    <w:t>Local oscillator</w:t>
                  </w:r>
                </w:p>
              </w:tc>
              <w:tc>
                <w:tcPr>
                  <w:tcW w:w="623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2F0A62D0" w14:textId="77777777" w:rsidR="005F5CC0" w:rsidRDefault="002203E5">
                  <w:pPr>
                    <w:rPr>
                      <w:rFonts w:cs="Times"/>
                      <w:bCs/>
                      <w:sz w:val="20"/>
                      <w:szCs w:val="20"/>
                    </w:rPr>
                  </w:pPr>
                  <w:r>
                    <w:rPr>
                      <w:rFonts w:cs="Times"/>
                      <w:bCs/>
                      <w:sz w:val="20"/>
                      <w:szCs w:val="20"/>
                    </w:rPr>
                    <w:t>Low accuracy oscillator</w:t>
                  </w:r>
                </w:p>
                <w:p w14:paraId="3C7D8733" w14:textId="77777777" w:rsidR="005F5CC0" w:rsidRDefault="002203E5">
                  <w:pPr>
                    <w:numPr>
                      <w:ilvl w:val="0"/>
                      <w:numId w:val="20"/>
                    </w:numPr>
                    <w:tabs>
                      <w:tab w:val="clear" w:pos="720"/>
                      <w:tab w:val="left" w:pos="281"/>
                    </w:tabs>
                    <w:autoSpaceDE w:val="0"/>
                    <w:autoSpaceDN w:val="0"/>
                    <w:adjustRightInd w:val="0"/>
                    <w:snapToGrid w:val="0"/>
                    <w:spacing w:after="120"/>
                    <w:ind w:left="281" w:hanging="281"/>
                    <w:jc w:val="both"/>
                    <w:rPr>
                      <w:rFonts w:cs="Times"/>
                      <w:bCs/>
                      <w:sz w:val="20"/>
                      <w:szCs w:val="20"/>
                    </w:rPr>
                  </w:pPr>
                  <w:r>
                    <w:rPr>
                      <w:rFonts w:cs="Times"/>
                      <w:bCs/>
                      <w:sz w:val="20"/>
                      <w:szCs w:val="20"/>
                    </w:rPr>
                    <w:t>Ring oscillator without RTC: CFO 200 ppm, power consumption 120μW</w:t>
                  </w:r>
                </w:p>
                <w:p w14:paraId="36B88DDD" w14:textId="77777777" w:rsidR="005F5CC0" w:rsidRDefault="002203E5">
                  <w:pPr>
                    <w:numPr>
                      <w:ilvl w:val="0"/>
                      <w:numId w:val="20"/>
                    </w:numPr>
                    <w:tabs>
                      <w:tab w:val="clear" w:pos="720"/>
                      <w:tab w:val="left" w:pos="281"/>
                    </w:tabs>
                    <w:autoSpaceDE w:val="0"/>
                    <w:autoSpaceDN w:val="0"/>
                    <w:adjustRightInd w:val="0"/>
                    <w:snapToGrid w:val="0"/>
                    <w:spacing w:after="120"/>
                    <w:ind w:hanging="720"/>
                    <w:jc w:val="both"/>
                    <w:rPr>
                      <w:rFonts w:cs="Times"/>
                      <w:bCs/>
                      <w:sz w:val="20"/>
                      <w:szCs w:val="20"/>
                    </w:rPr>
                  </w:pPr>
                  <w:r>
                    <w:rPr>
                      <w:rFonts w:cs="Times"/>
                      <w:bCs/>
                      <w:sz w:val="20"/>
                      <w:szCs w:val="20"/>
                    </w:rPr>
                    <w:t>Ring oscillator with RTC: CFO 50 ppm</w:t>
                  </w:r>
                  <w:r>
                    <w:rPr>
                      <w:rFonts w:cs="Times" w:hint="eastAsia"/>
                      <w:bCs/>
                      <w:sz w:val="20"/>
                      <w:szCs w:val="20"/>
                    </w:rPr>
                    <w:t>,</w:t>
                  </w:r>
                  <w:r>
                    <w:rPr>
                      <w:rFonts w:cs="Times"/>
                      <w:bCs/>
                      <w:sz w:val="20"/>
                      <w:szCs w:val="20"/>
                    </w:rPr>
                    <w:t xml:space="preserve"> power consumption 170 </w:t>
                  </w:r>
                  <w:proofErr w:type="spellStart"/>
                  <w:r>
                    <w:rPr>
                      <w:rFonts w:cs="Times"/>
                      <w:bCs/>
                      <w:sz w:val="20"/>
                      <w:szCs w:val="20"/>
                    </w:rPr>
                    <w:t>μW</w:t>
                  </w:r>
                  <w:proofErr w:type="spellEnd"/>
                </w:p>
              </w:tc>
            </w:tr>
            <w:tr w:rsidR="005F5CC0" w14:paraId="44B3C094" w14:textId="77777777">
              <w:trPr>
                <w:trHeight w:val="361"/>
              </w:trPr>
              <w:tc>
                <w:tcPr>
                  <w:tcW w:w="296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35C59F1F" w14:textId="77777777" w:rsidR="005F5CC0" w:rsidRDefault="002203E5">
                  <w:pPr>
                    <w:rPr>
                      <w:rFonts w:cs="Times"/>
                      <w:bCs/>
                      <w:sz w:val="20"/>
                      <w:szCs w:val="20"/>
                    </w:rPr>
                  </w:pPr>
                  <w:r>
                    <w:rPr>
                      <w:rFonts w:cs="Times"/>
                      <w:bCs/>
                      <w:sz w:val="20"/>
                      <w:szCs w:val="20"/>
                    </w:rPr>
                    <w:t>Presence of PLL or FLL</w:t>
                  </w:r>
                </w:p>
              </w:tc>
              <w:tc>
                <w:tcPr>
                  <w:tcW w:w="623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79762699" w14:textId="77777777" w:rsidR="005F5CC0" w:rsidRDefault="002203E5">
                  <w:pPr>
                    <w:rPr>
                      <w:rFonts w:cs="Times"/>
                      <w:bCs/>
                      <w:sz w:val="20"/>
                      <w:szCs w:val="20"/>
                    </w:rPr>
                  </w:pPr>
                  <w:r>
                    <w:rPr>
                      <w:rFonts w:cs="Times"/>
                      <w:bCs/>
                      <w:sz w:val="20"/>
                      <w:szCs w:val="20"/>
                    </w:rPr>
                    <w:t>FLL to replace PLL</w:t>
                  </w:r>
                </w:p>
              </w:tc>
            </w:tr>
            <w:tr w:rsidR="005F5CC0" w14:paraId="68C0A49D" w14:textId="77777777">
              <w:trPr>
                <w:trHeight w:val="584"/>
              </w:trPr>
              <w:tc>
                <w:tcPr>
                  <w:tcW w:w="296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3EEFD77D" w14:textId="77777777" w:rsidR="005F5CC0" w:rsidRDefault="002203E5">
                  <w:pPr>
                    <w:rPr>
                      <w:rFonts w:cs="Times"/>
                      <w:bCs/>
                      <w:sz w:val="20"/>
                      <w:szCs w:val="20"/>
                    </w:rPr>
                  </w:pPr>
                  <w:r>
                    <w:rPr>
                      <w:rFonts w:cs="Times"/>
                      <w:bCs/>
                      <w:sz w:val="20"/>
                      <w:szCs w:val="20"/>
                    </w:rPr>
                    <w:t>ADC</w:t>
                  </w:r>
                </w:p>
              </w:tc>
              <w:tc>
                <w:tcPr>
                  <w:tcW w:w="623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122ABB91" w14:textId="77777777" w:rsidR="005F5CC0" w:rsidRDefault="002203E5">
                  <w:pPr>
                    <w:rPr>
                      <w:rFonts w:cs="Times"/>
                      <w:bCs/>
                      <w:sz w:val="20"/>
                      <w:szCs w:val="20"/>
                    </w:rPr>
                  </w:pPr>
                  <w:r>
                    <w:rPr>
                      <w:rFonts w:cs="Times"/>
                      <w:bCs/>
                      <w:sz w:val="20"/>
                      <w:szCs w:val="20"/>
                    </w:rPr>
                    <w:t xml:space="preserve">Bit-width: 1-bit (power consumption less than 1 </w:t>
                  </w:r>
                  <w:proofErr w:type="spellStart"/>
                  <w:r>
                    <w:rPr>
                      <w:rFonts w:cs="Times"/>
                      <w:bCs/>
                      <w:sz w:val="20"/>
                      <w:szCs w:val="20"/>
                    </w:rPr>
                    <w:t>μW</w:t>
                  </w:r>
                  <w:proofErr w:type="spellEnd"/>
                  <w:r>
                    <w:rPr>
                      <w:rFonts w:cs="Times"/>
                      <w:bCs/>
                      <w:sz w:val="20"/>
                      <w:szCs w:val="20"/>
                    </w:rPr>
                    <w:t xml:space="preserve">) or M-bit (power consumption 13.8 </w:t>
                  </w:r>
                  <w:proofErr w:type="spellStart"/>
                  <w:r>
                    <w:rPr>
                      <w:rFonts w:cs="Times"/>
                      <w:bCs/>
                      <w:sz w:val="20"/>
                      <w:szCs w:val="20"/>
                    </w:rPr>
                    <w:t>μW</w:t>
                  </w:r>
                  <w:proofErr w:type="spellEnd"/>
                  <w:r>
                    <w:rPr>
                      <w:rFonts w:cs="Times"/>
                      <w:bCs/>
                      <w:sz w:val="20"/>
                      <w:szCs w:val="20"/>
                    </w:rPr>
                    <w:t>)</w:t>
                  </w:r>
                </w:p>
                <w:p w14:paraId="0C6A6566" w14:textId="77777777" w:rsidR="005F5CC0" w:rsidRDefault="002203E5">
                  <w:pPr>
                    <w:rPr>
                      <w:rFonts w:cs="Times"/>
                      <w:bCs/>
                      <w:sz w:val="20"/>
                      <w:szCs w:val="20"/>
                    </w:rPr>
                  </w:pPr>
                  <w:r>
                    <w:rPr>
                      <w:rFonts w:cs="Times"/>
                      <w:bCs/>
                      <w:sz w:val="20"/>
                      <w:szCs w:val="20"/>
                    </w:rPr>
                    <w:t xml:space="preserve">Sampling rate: depending on LP-WUS bandwidth </w:t>
                  </w:r>
                </w:p>
              </w:tc>
            </w:tr>
            <w:tr w:rsidR="005F5CC0" w14:paraId="0F01FFB7" w14:textId="77777777">
              <w:trPr>
                <w:trHeight w:val="584"/>
              </w:trPr>
              <w:tc>
                <w:tcPr>
                  <w:tcW w:w="296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4177FB78" w14:textId="77777777" w:rsidR="005F5CC0" w:rsidRDefault="002203E5">
                  <w:pPr>
                    <w:rPr>
                      <w:rFonts w:cs="Times"/>
                      <w:bCs/>
                      <w:sz w:val="20"/>
                      <w:szCs w:val="20"/>
                    </w:rPr>
                  </w:pPr>
                  <w:r>
                    <w:rPr>
                      <w:rFonts w:cs="Times"/>
                      <w:bCs/>
                      <w:sz w:val="20"/>
                      <w:szCs w:val="20"/>
                    </w:rPr>
                    <w:t>Interference rejection capability</w:t>
                  </w:r>
                </w:p>
              </w:tc>
              <w:tc>
                <w:tcPr>
                  <w:tcW w:w="623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32F6FBAB" w14:textId="77777777" w:rsidR="005F5CC0" w:rsidRDefault="002203E5">
                  <w:pPr>
                    <w:rPr>
                      <w:rFonts w:cs="Times"/>
                      <w:bCs/>
                      <w:sz w:val="20"/>
                      <w:szCs w:val="20"/>
                    </w:rPr>
                  </w:pPr>
                  <w:r>
                    <w:rPr>
                      <w:rFonts w:cs="Times"/>
                      <w:bCs/>
                      <w:sz w:val="20"/>
                      <w:szCs w:val="20"/>
                    </w:rPr>
                    <w:t>Image rejection with two options:</w:t>
                  </w:r>
                </w:p>
                <w:p w14:paraId="48219721" w14:textId="77777777" w:rsidR="005F5CC0" w:rsidRDefault="002203E5">
                  <w:pPr>
                    <w:numPr>
                      <w:ilvl w:val="0"/>
                      <w:numId w:val="20"/>
                    </w:numPr>
                    <w:tabs>
                      <w:tab w:val="clear" w:pos="720"/>
                      <w:tab w:val="left" w:pos="281"/>
                    </w:tabs>
                    <w:autoSpaceDE w:val="0"/>
                    <w:autoSpaceDN w:val="0"/>
                    <w:adjustRightInd w:val="0"/>
                    <w:snapToGrid w:val="0"/>
                    <w:spacing w:after="120"/>
                    <w:ind w:left="281" w:hanging="284"/>
                    <w:jc w:val="both"/>
                    <w:rPr>
                      <w:rFonts w:cs="Times"/>
                      <w:bCs/>
                      <w:sz w:val="20"/>
                      <w:szCs w:val="20"/>
                    </w:rPr>
                  </w:pPr>
                  <w:r>
                    <w:rPr>
                      <w:rFonts w:cs="Times"/>
                      <w:bCs/>
                      <w:sz w:val="20"/>
                      <w:szCs w:val="20"/>
                    </w:rPr>
                    <w:t>Tunable high-Q external SAW filter: very challenging for implementation for narrowband LP-WUS</w:t>
                  </w:r>
                </w:p>
                <w:p w14:paraId="4BAF95D1" w14:textId="77777777" w:rsidR="005F5CC0" w:rsidRDefault="002203E5">
                  <w:pPr>
                    <w:numPr>
                      <w:ilvl w:val="0"/>
                      <w:numId w:val="20"/>
                    </w:numPr>
                    <w:tabs>
                      <w:tab w:val="clear" w:pos="720"/>
                      <w:tab w:val="left" w:pos="281"/>
                    </w:tabs>
                    <w:autoSpaceDE w:val="0"/>
                    <w:autoSpaceDN w:val="0"/>
                    <w:adjustRightInd w:val="0"/>
                    <w:snapToGrid w:val="0"/>
                    <w:spacing w:after="120"/>
                    <w:ind w:left="281" w:hanging="284"/>
                    <w:jc w:val="both"/>
                    <w:rPr>
                      <w:rFonts w:cs="Times"/>
                      <w:bCs/>
                      <w:sz w:val="20"/>
                      <w:szCs w:val="20"/>
                    </w:rPr>
                  </w:pPr>
                  <w:r>
                    <w:rPr>
                      <w:rFonts w:cs="Times"/>
                      <w:bCs/>
                      <w:sz w:val="20"/>
                      <w:szCs w:val="20"/>
                    </w:rPr>
                    <w:t xml:space="preserve">Image rejection mixer: consume 120 </w:t>
                  </w:r>
                  <w:proofErr w:type="spellStart"/>
                  <w:r>
                    <w:rPr>
                      <w:rFonts w:cs="Times"/>
                      <w:bCs/>
                      <w:sz w:val="20"/>
                      <w:szCs w:val="20"/>
                    </w:rPr>
                    <w:t>μW</w:t>
                  </w:r>
                  <w:proofErr w:type="spellEnd"/>
                  <w:r>
                    <w:rPr>
                      <w:rFonts w:cs="Times"/>
                      <w:bCs/>
                      <w:sz w:val="20"/>
                      <w:szCs w:val="20"/>
                    </w:rPr>
                    <w:t xml:space="preserve"> more power than single branch frequency mixing</w:t>
                  </w:r>
                </w:p>
                <w:p w14:paraId="2A13620C" w14:textId="77777777" w:rsidR="005F5CC0" w:rsidRDefault="002203E5">
                  <w:pPr>
                    <w:rPr>
                      <w:rFonts w:cs="Times"/>
                      <w:bCs/>
                      <w:sz w:val="20"/>
                      <w:szCs w:val="20"/>
                    </w:rPr>
                  </w:pPr>
                  <w:r>
                    <w:rPr>
                      <w:rFonts w:cs="Times"/>
                      <w:bCs/>
                      <w:sz w:val="20"/>
                      <w:szCs w:val="20"/>
                    </w:rPr>
                    <w:t>In-band adjacent-channel interference</w:t>
                  </w:r>
                </w:p>
                <w:p w14:paraId="44A52825" w14:textId="77777777" w:rsidR="005F5CC0" w:rsidRDefault="002203E5">
                  <w:pPr>
                    <w:numPr>
                      <w:ilvl w:val="0"/>
                      <w:numId w:val="20"/>
                    </w:numPr>
                    <w:tabs>
                      <w:tab w:val="clear" w:pos="720"/>
                      <w:tab w:val="left" w:pos="281"/>
                    </w:tabs>
                    <w:autoSpaceDE w:val="0"/>
                    <w:autoSpaceDN w:val="0"/>
                    <w:adjustRightInd w:val="0"/>
                    <w:snapToGrid w:val="0"/>
                    <w:spacing w:after="120"/>
                    <w:ind w:left="281" w:hanging="284"/>
                    <w:jc w:val="both"/>
                    <w:rPr>
                      <w:rFonts w:cs="Times"/>
                      <w:bCs/>
                      <w:sz w:val="20"/>
                      <w:szCs w:val="20"/>
                    </w:rPr>
                  </w:pPr>
                  <w:r>
                    <w:rPr>
                      <w:rFonts w:cs="Times"/>
                      <w:bCs/>
                      <w:sz w:val="20"/>
                      <w:szCs w:val="20"/>
                    </w:rPr>
                    <w:t>Based on IF BPF</w:t>
                  </w:r>
                </w:p>
              </w:tc>
            </w:tr>
            <w:tr w:rsidR="005F5CC0" w14:paraId="12EDF368" w14:textId="77777777">
              <w:trPr>
                <w:trHeight w:val="584"/>
              </w:trPr>
              <w:tc>
                <w:tcPr>
                  <w:tcW w:w="296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5ABBD503" w14:textId="77777777" w:rsidR="005F5CC0" w:rsidRDefault="002203E5">
                  <w:pPr>
                    <w:rPr>
                      <w:rFonts w:cs="Times"/>
                      <w:bCs/>
                      <w:sz w:val="20"/>
                      <w:szCs w:val="20"/>
                    </w:rPr>
                  </w:pPr>
                  <w:r>
                    <w:rPr>
                      <w:rFonts w:cs="Times"/>
                      <w:bCs/>
                      <w:sz w:val="20"/>
                      <w:szCs w:val="20"/>
                    </w:rPr>
                    <w:t>Assumed signal bandwidth and guard band</w:t>
                  </w:r>
                </w:p>
              </w:tc>
              <w:tc>
                <w:tcPr>
                  <w:tcW w:w="623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72E7C381" w14:textId="77777777" w:rsidR="005F5CC0" w:rsidRDefault="002203E5">
                  <w:pPr>
                    <w:rPr>
                      <w:rFonts w:cs="Times"/>
                      <w:bCs/>
                      <w:sz w:val="20"/>
                      <w:szCs w:val="20"/>
                    </w:rPr>
                  </w:pPr>
                  <w:r>
                    <w:rPr>
                      <w:rFonts w:cs="Times"/>
                      <w:bCs/>
                      <w:sz w:val="20"/>
                      <w:szCs w:val="20"/>
                    </w:rPr>
                    <w:t>Can support narrowband LP-WUS, e.g. 1.4~4 MHz</w:t>
                  </w:r>
                </w:p>
                <w:p w14:paraId="40442FE3" w14:textId="77777777" w:rsidR="005F5CC0" w:rsidRDefault="002203E5">
                  <w:pPr>
                    <w:rPr>
                      <w:rFonts w:cs="Times"/>
                      <w:bCs/>
                      <w:sz w:val="20"/>
                      <w:szCs w:val="20"/>
                    </w:rPr>
                  </w:pPr>
                  <w:r>
                    <w:rPr>
                      <w:rFonts w:cs="Times"/>
                      <w:bCs/>
                      <w:sz w:val="20"/>
                      <w:szCs w:val="20"/>
                    </w:rPr>
                    <w:t>Guard band should cover the CFO of LO in double sides.</w:t>
                  </w:r>
                </w:p>
              </w:tc>
            </w:tr>
            <w:tr w:rsidR="005F5CC0" w14:paraId="00FAA7CE" w14:textId="77777777">
              <w:trPr>
                <w:trHeight w:val="311"/>
              </w:trPr>
              <w:tc>
                <w:tcPr>
                  <w:tcW w:w="296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4D9F8B63" w14:textId="77777777" w:rsidR="005F5CC0" w:rsidRDefault="002203E5">
                  <w:pPr>
                    <w:rPr>
                      <w:rFonts w:cs="Times"/>
                      <w:bCs/>
                      <w:sz w:val="20"/>
                      <w:szCs w:val="20"/>
                    </w:rPr>
                  </w:pPr>
                  <w:r>
                    <w:rPr>
                      <w:rFonts w:cs="Times"/>
                      <w:bCs/>
                      <w:sz w:val="20"/>
                      <w:szCs w:val="20"/>
                    </w:rPr>
                    <w:t>RF/IF/BB filter characteristics</w:t>
                  </w:r>
                </w:p>
              </w:tc>
              <w:tc>
                <w:tcPr>
                  <w:tcW w:w="623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7CB32E0D" w14:textId="77777777" w:rsidR="005F5CC0" w:rsidRDefault="002203E5">
                  <w:pPr>
                    <w:rPr>
                      <w:rFonts w:cs="Times"/>
                      <w:bCs/>
                      <w:sz w:val="20"/>
                      <w:szCs w:val="20"/>
                    </w:rPr>
                  </w:pPr>
                  <w:r>
                    <w:rPr>
                      <w:rFonts w:cs="Times"/>
                      <w:bCs/>
                      <w:sz w:val="20"/>
                      <w:szCs w:val="20"/>
                    </w:rPr>
                    <w:t>RF: Reusing RF BPF of main radio</w:t>
                  </w:r>
                </w:p>
              </w:tc>
            </w:tr>
            <w:tr w:rsidR="005F5CC0" w14:paraId="54EA08B0" w14:textId="77777777">
              <w:trPr>
                <w:trHeight w:val="292"/>
              </w:trPr>
              <w:tc>
                <w:tcPr>
                  <w:tcW w:w="296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2B043FB6" w14:textId="77777777" w:rsidR="005F5CC0" w:rsidRDefault="002203E5">
                  <w:pPr>
                    <w:rPr>
                      <w:rFonts w:cs="Times"/>
                      <w:bCs/>
                      <w:sz w:val="20"/>
                      <w:szCs w:val="20"/>
                    </w:rPr>
                  </w:pPr>
                  <w:r>
                    <w:rPr>
                      <w:rFonts w:cs="Times"/>
                      <w:bCs/>
                      <w:sz w:val="20"/>
                      <w:szCs w:val="20"/>
                    </w:rPr>
                    <w:t>Baseband processing</w:t>
                  </w:r>
                </w:p>
              </w:tc>
              <w:tc>
                <w:tcPr>
                  <w:tcW w:w="623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5D0CF398" w14:textId="77777777" w:rsidR="005F5CC0" w:rsidRDefault="002203E5">
                  <w:pPr>
                    <w:rPr>
                      <w:bCs/>
                      <w:sz w:val="20"/>
                      <w:szCs w:val="20"/>
                    </w:rPr>
                  </w:pPr>
                  <w:r>
                    <w:rPr>
                      <w:bCs/>
                      <w:sz w:val="20"/>
                      <w:szCs w:val="20"/>
                    </w:rPr>
                    <w:t xml:space="preserve">Manchester or other channel </w:t>
                  </w:r>
                  <w:proofErr w:type="gramStart"/>
                  <w:r>
                    <w:rPr>
                      <w:bCs/>
                      <w:sz w:val="20"/>
                      <w:szCs w:val="20"/>
                    </w:rPr>
                    <w:t>decoding, if</w:t>
                  </w:r>
                  <w:proofErr w:type="gramEnd"/>
                  <w:r>
                    <w:rPr>
                      <w:bCs/>
                      <w:sz w:val="20"/>
                      <w:szCs w:val="20"/>
                    </w:rPr>
                    <w:t xml:space="preserve"> any</w:t>
                  </w:r>
                </w:p>
              </w:tc>
            </w:tr>
            <w:tr w:rsidR="005F5CC0" w14:paraId="47DD2125" w14:textId="77777777">
              <w:trPr>
                <w:trHeight w:val="395"/>
              </w:trPr>
              <w:tc>
                <w:tcPr>
                  <w:tcW w:w="296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315C30D7" w14:textId="77777777" w:rsidR="005F5CC0" w:rsidRDefault="002203E5">
                  <w:pPr>
                    <w:rPr>
                      <w:rFonts w:cs="Times"/>
                      <w:bCs/>
                      <w:sz w:val="20"/>
                      <w:szCs w:val="20"/>
                    </w:rPr>
                  </w:pPr>
                  <w:r>
                    <w:rPr>
                      <w:rFonts w:cs="Times"/>
                      <w:bCs/>
                      <w:sz w:val="20"/>
                      <w:szCs w:val="20"/>
                    </w:rPr>
                    <w:t>Assumed frequency band(s)</w:t>
                  </w:r>
                </w:p>
              </w:tc>
              <w:tc>
                <w:tcPr>
                  <w:tcW w:w="623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38CA66F9" w14:textId="77777777" w:rsidR="005F5CC0" w:rsidRDefault="002203E5">
                  <w:pPr>
                    <w:rPr>
                      <w:rFonts w:cs="Times"/>
                      <w:bCs/>
                      <w:sz w:val="20"/>
                      <w:szCs w:val="20"/>
                    </w:rPr>
                  </w:pPr>
                  <w:r>
                    <w:rPr>
                      <w:rFonts w:cs="Times"/>
                      <w:bCs/>
                      <w:sz w:val="20"/>
                      <w:szCs w:val="20"/>
                    </w:rPr>
                    <w:t>Support at least all FR1 frequency bands</w:t>
                  </w:r>
                </w:p>
              </w:tc>
            </w:tr>
            <w:tr w:rsidR="005F5CC0" w14:paraId="0D01E66F" w14:textId="77777777">
              <w:trPr>
                <w:trHeight w:val="575"/>
              </w:trPr>
              <w:tc>
                <w:tcPr>
                  <w:tcW w:w="296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094D553F" w14:textId="77777777" w:rsidR="005F5CC0" w:rsidRDefault="002203E5">
                  <w:pPr>
                    <w:rPr>
                      <w:rFonts w:cs="Times"/>
                      <w:bCs/>
                      <w:sz w:val="20"/>
                      <w:szCs w:val="20"/>
                    </w:rPr>
                  </w:pPr>
                  <w:r>
                    <w:rPr>
                      <w:rFonts w:ascii="Times" w:hAnsi="Times"/>
                      <w:bCs/>
                      <w:sz w:val="20"/>
                      <w:szCs w:val="20"/>
                      <w:lang w:val="en-GB"/>
                    </w:rPr>
                    <w:lastRenderedPageBreak/>
                    <w:t>Power consumption</w:t>
                  </w:r>
                </w:p>
              </w:tc>
              <w:tc>
                <w:tcPr>
                  <w:tcW w:w="623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76CC0C54" w14:textId="77777777" w:rsidR="005F5CC0" w:rsidRDefault="002203E5">
                  <w:pPr>
                    <w:pStyle w:val="ListParagraph"/>
                    <w:ind w:leftChars="-5" w:left="0" w:hangingChars="6" w:hanging="12"/>
                    <w:rPr>
                      <w:bCs/>
                      <w:szCs w:val="20"/>
                    </w:rPr>
                  </w:pPr>
                  <w:r>
                    <w:rPr>
                      <w:rFonts w:cs="Times"/>
                      <w:bCs/>
                      <w:szCs w:val="20"/>
                    </w:rPr>
                    <w:t xml:space="preserve">0.1 with RF LNA, multi-bit ADC and with image rejection mixer and ring oscillator with RTC. </w:t>
                  </w:r>
                </w:p>
              </w:tc>
            </w:tr>
            <w:tr w:rsidR="005F5CC0" w14:paraId="1BE1C1D5" w14:textId="77777777">
              <w:trPr>
                <w:trHeight w:val="395"/>
              </w:trPr>
              <w:tc>
                <w:tcPr>
                  <w:tcW w:w="296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1CF1E3CD" w14:textId="77777777" w:rsidR="005F5CC0" w:rsidRDefault="002203E5">
                  <w:pPr>
                    <w:rPr>
                      <w:rFonts w:ascii="Times" w:hAnsi="Times"/>
                      <w:bCs/>
                      <w:sz w:val="20"/>
                      <w:szCs w:val="20"/>
                      <w:lang w:val="en-GB"/>
                    </w:rPr>
                  </w:pPr>
                  <w:r>
                    <w:rPr>
                      <w:rFonts w:ascii="Times" w:hAnsi="Times"/>
                      <w:bCs/>
                      <w:sz w:val="20"/>
                      <w:szCs w:val="20"/>
                      <w:lang w:val="en-GB"/>
                    </w:rPr>
                    <w:t>Noise figure</w:t>
                  </w:r>
                </w:p>
              </w:tc>
              <w:tc>
                <w:tcPr>
                  <w:tcW w:w="623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06BD0126" w14:textId="77777777" w:rsidR="005F5CC0" w:rsidRDefault="002203E5">
                  <w:pPr>
                    <w:rPr>
                      <w:rFonts w:cs="Times"/>
                      <w:bCs/>
                      <w:sz w:val="20"/>
                      <w:szCs w:val="20"/>
                    </w:rPr>
                  </w:pPr>
                  <w:r>
                    <w:rPr>
                      <w:rFonts w:cs="Times" w:hint="eastAsia"/>
                      <w:bCs/>
                      <w:sz w:val="20"/>
                      <w:szCs w:val="20"/>
                    </w:rPr>
                    <w:t>1</w:t>
                  </w:r>
                  <w:r>
                    <w:rPr>
                      <w:rFonts w:cs="Times"/>
                      <w:bCs/>
                      <w:sz w:val="20"/>
                      <w:szCs w:val="20"/>
                    </w:rPr>
                    <w:t>5 dB with RF LNA</w:t>
                  </w:r>
                </w:p>
              </w:tc>
            </w:tr>
            <w:tr w:rsidR="005F5CC0" w14:paraId="2EEC65CB" w14:textId="77777777">
              <w:trPr>
                <w:trHeight w:val="395"/>
              </w:trPr>
              <w:tc>
                <w:tcPr>
                  <w:tcW w:w="296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3ED5D69B" w14:textId="77777777" w:rsidR="005F5CC0" w:rsidRDefault="002203E5">
                  <w:pPr>
                    <w:rPr>
                      <w:rFonts w:ascii="Times" w:hAnsi="Times"/>
                      <w:bCs/>
                      <w:sz w:val="20"/>
                      <w:szCs w:val="20"/>
                      <w:lang w:val="en-GB"/>
                    </w:rPr>
                  </w:pPr>
                  <w:r>
                    <w:rPr>
                      <w:rFonts w:ascii="Times" w:hAnsi="Times"/>
                      <w:bCs/>
                      <w:sz w:val="20"/>
                      <w:szCs w:val="20"/>
                      <w:lang w:val="en-GB"/>
                    </w:rPr>
                    <w:t>Sensitivity/coverage</w:t>
                  </w:r>
                </w:p>
              </w:tc>
              <w:tc>
                <w:tcPr>
                  <w:tcW w:w="623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2C96C410" w14:textId="77777777" w:rsidR="005F5CC0" w:rsidRDefault="002203E5">
                  <w:pPr>
                    <w:rPr>
                      <w:rFonts w:cs="Times"/>
                      <w:bCs/>
                      <w:sz w:val="20"/>
                      <w:szCs w:val="20"/>
                    </w:rPr>
                  </w:pPr>
                  <w:r>
                    <w:rPr>
                      <w:rFonts w:cs="Times"/>
                      <w:bCs/>
                      <w:sz w:val="20"/>
                      <w:szCs w:val="20"/>
                    </w:rPr>
                    <w:t>FFS: How to model this architecture for link budget evaluation.</w:t>
                  </w:r>
                </w:p>
              </w:tc>
            </w:tr>
            <w:tr w:rsidR="005F5CC0" w14:paraId="3FA5005A" w14:textId="77777777">
              <w:trPr>
                <w:trHeight w:val="395"/>
              </w:trPr>
              <w:tc>
                <w:tcPr>
                  <w:tcW w:w="296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3E09D744" w14:textId="77777777" w:rsidR="005F5CC0" w:rsidRDefault="002203E5">
                  <w:pPr>
                    <w:rPr>
                      <w:rFonts w:ascii="Times" w:hAnsi="Times"/>
                      <w:bCs/>
                      <w:sz w:val="20"/>
                      <w:szCs w:val="20"/>
                      <w:lang w:val="en-GB"/>
                    </w:rPr>
                  </w:pPr>
                  <w:r>
                    <w:rPr>
                      <w:rFonts w:ascii="Times" w:hAnsi="Times"/>
                      <w:bCs/>
                      <w:sz w:val="20"/>
                      <w:szCs w:val="20"/>
                      <w:lang w:val="en-GB"/>
                    </w:rPr>
                    <w:t>Data rate</w:t>
                  </w:r>
                </w:p>
              </w:tc>
              <w:tc>
                <w:tcPr>
                  <w:tcW w:w="623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1A94203A" w14:textId="77777777" w:rsidR="005F5CC0" w:rsidRDefault="002203E5">
                  <w:pPr>
                    <w:rPr>
                      <w:rFonts w:cs="Times"/>
                      <w:bCs/>
                      <w:sz w:val="20"/>
                      <w:szCs w:val="20"/>
                    </w:rPr>
                  </w:pPr>
                  <w:r>
                    <w:rPr>
                      <w:rFonts w:cs="Times"/>
                      <w:bCs/>
                      <w:sz w:val="20"/>
                      <w:szCs w:val="20"/>
                    </w:rPr>
                    <w:t>28*N kbps for N-</w:t>
                  </w:r>
                  <w:r>
                    <w:rPr>
                      <w:rFonts w:cs="Times" w:hint="eastAsia"/>
                      <w:bCs/>
                      <w:sz w:val="20"/>
                      <w:szCs w:val="20"/>
                    </w:rPr>
                    <w:t>bit</w:t>
                  </w:r>
                  <w:r>
                    <w:rPr>
                      <w:rFonts w:cs="Times"/>
                      <w:bCs/>
                      <w:sz w:val="20"/>
                      <w:szCs w:val="20"/>
                    </w:rPr>
                    <w:t xml:space="preserve"> OOK for 30 kHz SCS without channel decoding</w:t>
                  </w:r>
                </w:p>
              </w:tc>
            </w:tr>
          </w:tbl>
          <w:p w14:paraId="380B47C6" w14:textId="77777777" w:rsidR="005F5CC0" w:rsidRDefault="005F5CC0">
            <w:pPr>
              <w:rPr>
                <w:bCs/>
                <w:sz w:val="20"/>
                <w:szCs w:val="20"/>
              </w:rPr>
            </w:pPr>
          </w:p>
          <w:p w14:paraId="23CD50EC" w14:textId="77777777" w:rsidR="005F5CC0" w:rsidRDefault="002203E5">
            <w:pPr>
              <w:pStyle w:val="ListParagraph"/>
              <w:numPr>
                <w:ilvl w:val="0"/>
                <w:numId w:val="19"/>
              </w:numPr>
              <w:overflowPunct w:val="0"/>
              <w:autoSpaceDE w:val="0"/>
              <w:autoSpaceDN w:val="0"/>
              <w:adjustRightInd w:val="0"/>
              <w:spacing w:after="180"/>
              <w:ind w:leftChars="0" w:left="0" w:firstLine="0"/>
              <w:jc w:val="both"/>
              <w:rPr>
                <w:bCs/>
                <w:i/>
                <w:szCs w:val="20"/>
              </w:rPr>
            </w:pPr>
            <w:r>
              <w:rPr>
                <w:bCs/>
                <w:i/>
                <w:szCs w:val="20"/>
              </w:rPr>
              <w:t>The Zero-IF architecture is characterized in TR 38.869 as follows:</w:t>
            </w:r>
          </w:p>
          <w:tbl>
            <w:tblPr>
              <w:tblW w:w="9260" w:type="dxa"/>
              <w:tblCellMar>
                <w:left w:w="0" w:type="dxa"/>
                <w:right w:w="0" w:type="dxa"/>
              </w:tblCellMar>
              <w:tblLook w:val="04A0" w:firstRow="1" w:lastRow="0" w:firstColumn="1" w:lastColumn="0" w:noHBand="0" w:noVBand="1"/>
            </w:tblPr>
            <w:tblGrid>
              <w:gridCol w:w="2967"/>
              <w:gridCol w:w="6293"/>
            </w:tblGrid>
            <w:tr w:rsidR="005F5CC0" w14:paraId="454157DA" w14:textId="77777777">
              <w:trPr>
                <w:trHeight w:val="261"/>
              </w:trPr>
              <w:tc>
                <w:tcPr>
                  <w:tcW w:w="2967" w:type="dxa"/>
                  <w:tcBorders>
                    <w:top w:val="single" w:sz="8" w:space="0" w:color="000000"/>
                    <w:left w:val="single" w:sz="8" w:space="0" w:color="000000"/>
                    <w:bottom w:val="single" w:sz="18" w:space="0" w:color="000000"/>
                    <w:right w:val="single" w:sz="8" w:space="0" w:color="000000"/>
                  </w:tcBorders>
                  <w:shd w:val="clear" w:color="auto" w:fill="auto"/>
                  <w:tcMar>
                    <w:top w:w="72" w:type="dxa"/>
                    <w:left w:w="144" w:type="dxa"/>
                    <w:bottom w:w="72" w:type="dxa"/>
                    <w:right w:w="144" w:type="dxa"/>
                  </w:tcMar>
                </w:tcPr>
                <w:p w14:paraId="16A626FC" w14:textId="77777777" w:rsidR="005F5CC0" w:rsidRDefault="002203E5">
                  <w:pPr>
                    <w:rPr>
                      <w:bCs/>
                      <w:sz w:val="20"/>
                      <w:szCs w:val="20"/>
                    </w:rPr>
                  </w:pPr>
                  <w:r>
                    <w:rPr>
                      <w:rFonts w:cs="Times"/>
                      <w:bCs/>
                      <w:sz w:val="20"/>
                      <w:szCs w:val="20"/>
                    </w:rPr>
                    <w:t>Aspects</w:t>
                  </w:r>
                </w:p>
              </w:tc>
              <w:tc>
                <w:tcPr>
                  <w:tcW w:w="6293" w:type="dxa"/>
                  <w:tcBorders>
                    <w:top w:val="single" w:sz="8" w:space="0" w:color="000000"/>
                    <w:left w:val="single" w:sz="8" w:space="0" w:color="000000"/>
                    <w:bottom w:val="single" w:sz="18" w:space="0" w:color="000000"/>
                    <w:right w:val="single" w:sz="8" w:space="0" w:color="000000"/>
                  </w:tcBorders>
                  <w:shd w:val="clear" w:color="auto" w:fill="auto"/>
                  <w:tcMar>
                    <w:top w:w="72" w:type="dxa"/>
                    <w:left w:w="144" w:type="dxa"/>
                    <w:bottom w:w="72" w:type="dxa"/>
                    <w:right w:w="144" w:type="dxa"/>
                  </w:tcMar>
                </w:tcPr>
                <w:p w14:paraId="7F323C54" w14:textId="77777777" w:rsidR="005F5CC0" w:rsidRDefault="002203E5">
                  <w:pPr>
                    <w:rPr>
                      <w:bCs/>
                      <w:sz w:val="20"/>
                      <w:szCs w:val="20"/>
                    </w:rPr>
                  </w:pPr>
                  <w:r>
                    <w:rPr>
                      <w:rFonts w:cs="Times"/>
                      <w:bCs/>
                      <w:sz w:val="20"/>
                      <w:szCs w:val="20"/>
                    </w:rPr>
                    <w:t>Details of receiver</w:t>
                  </w:r>
                </w:p>
              </w:tc>
            </w:tr>
            <w:tr w:rsidR="005F5CC0" w14:paraId="418F4FB9" w14:textId="77777777">
              <w:trPr>
                <w:trHeight w:val="374"/>
              </w:trPr>
              <w:tc>
                <w:tcPr>
                  <w:tcW w:w="2967" w:type="dxa"/>
                  <w:tcBorders>
                    <w:top w:val="single" w:sz="1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76D4316A" w14:textId="77777777" w:rsidR="005F5CC0" w:rsidRDefault="002203E5">
                  <w:pPr>
                    <w:rPr>
                      <w:bCs/>
                      <w:sz w:val="20"/>
                      <w:szCs w:val="20"/>
                    </w:rPr>
                  </w:pPr>
                  <w:r>
                    <w:rPr>
                      <w:bCs/>
                      <w:sz w:val="20"/>
                      <w:szCs w:val="20"/>
                    </w:rPr>
                    <w:t>Receiver architecture type</w:t>
                  </w:r>
                </w:p>
              </w:tc>
              <w:tc>
                <w:tcPr>
                  <w:tcW w:w="6293" w:type="dxa"/>
                  <w:tcBorders>
                    <w:top w:val="single" w:sz="1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4578ACF0" w14:textId="77777777" w:rsidR="005F5CC0" w:rsidRDefault="002203E5">
                  <w:pPr>
                    <w:rPr>
                      <w:bCs/>
                      <w:sz w:val="20"/>
                      <w:szCs w:val="20"/>
                    </w:rPr>
                  </w:pPr>
                  <w:r>
                    <w:rPr>
                      <w:bCs/>
                      <w:sz w:val="20"/>
                      <w:szCs w:val="20"/>
                    </w:rPr>
                    <w:t>Zero-IF architecture with baseband envelope detection</w:t>
                  </w:r>
                </w:p>
              </w:tc>
            </w:tr>
            <w:tr w:rsidR="005F5CC0" w14:paraId="59A77C09" w14:textId="77777777">
              <w:trPr>
                <w:trHeight w:val="584"/>
              </w:trPr>
              <w:tc>
                <w:tcPr>
                  <w:tcW w:w="296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31F2528F" w14:textId="77777777" w:rsidR="005F5CC0" w:rsidRDefault="002203E5">
                  <w:pPr>
                    <w:rPr>
                      <w:bCs/>
                      <w:sz w:val="20"/>
                      <w:szCs w:val="20"/>
                    </w:rPr>
                  </w:pPr>
                  <w:r>
                    <w:rPr>
                      <w:rFonts w:cs="Times"/>
                      <w:bCs/>
                      <w:sz w:val="20"/>
                      <w:szCs w:val="20"/>
                    </w:rPr>
                    <w:t>The support of band and/or carrier tuning</w:t>
                  </w:r>
                </w:p>
              </w:tc>
              <w:tc>
                <w:tcPr>
                  <w:tcW w:w="629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3856166F" w14:textId="77777777" w:rsidR="005F5CC0" w:rsidRDefault="002203E5">
                  <w:pPr>
                    <w:rPr>
                      <w:bCs/>
                      <w:sz w:val="20"/>
                      <w:szCs w:val="20"/>
                    </w:rPr>
                  </w:pPr>
                  <w:r>
                    <w:rPr>
                      <w:rFonts w:cs="Times" w:hint="eastAsia"/>
                      <w:bCs/>
                      <w:sz w:val="20"/>
                      <w:szCs w:val="20"/>
                    </w:rPr>
                    <w:t>R</w:t>
                  </w:r>
                  <w:r>
                    <w:rPr>
                      <w:rFonts w:cs="Times"/>
                      <w:bCs/>
                      <w:sz w:val="20"/>
                      <w:szCs w:val="20"/>
                    </w:rPr>
                    <w:t>eusing matching network and RF bandpass filter of main radio</w:t>
                  </w:r>
                </w:p>
              </w:tc>
            </w:tr>
            <w:tr w:rsidR="005F5CC0" w14:paraId="68F5437D" w14:textId="77777777">
              <w:trPr>
                <w:trHeight w:val="379"/>
              </w:trPr>
              <w:tc>
                <w:tcPr>
                  <w:tcW w:w="296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094E4BB3" w14:textId="77777777" w:rsidR="005F5CC0" w:rsidRDefault="002203E5">
                  <w:pPr>
                    <w:rPr>
                      <w:bCs/>
                      <w:sz w:val="20"/>
                      <w:szCs w:val="20"/>
                    </w:rPr>
                  </w:pPr>
                  <w:r>
                    <w:rPr>
                      <w:bCs/>
                      <w:sz w:val="20"/>
                      <w:szCs w:val="20"/>
                    </w:rPr>
                    <w:t>Presence of a RF LNA</w:t>
                  </w:r>
                </w:p>
              </w:tc>
              <w:tc>
                <w:tcPr>
                  <w:tcW w:w="629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1BBAD11F" w14:textId="77777777" w:rsidR="005F5CC0" w:rsidRDefault="002203E5">
                  <w:pPr>
                    <w:rPr>
                      <w:bCs/>
                      <w:sz w:val="20"/>
                      <w:szCs w:val="20"/>
                    </w:rPr>
                  </w:pPr>
                  <w:r>
                    <w:rPr>
                      <w:rFonts w:cs="Times"/>
                      <w:bCs/>
                      <w:sz w:val="20"/>
                      <w:szCs w:val="20"/>
                    </w:rPr>
                    <w:t xml:space="preserve">With LNA to provide sensitivity improvement with power consumption of 75 </w:t>
                  </w:r>
                  <w:proofErr w:type="spellStart"/>
                  <w:r>
                    <w:rPr>
                      <w:bCs/>
                      <w:sz w:val="20"/>
                      <w:szCs w:val="20"/>
                    </w:rPr>
                    <w:t>μW</w:t>
                  </w:r>
                  <w:proofErr w:type="spellEnd"/>
                </w:p>
              </w:tc>
            </w:tr>
            <w:tr w:rsidR="005F5CC0" w14:paraId="0F1E79DD" w14:textId="77777777">
              <w:trPr>
                <w:trHeight w:val="584"/>
              </w:trPr>
              <w:tc>
                <w:tcPr>
                  <w:tcW w:w="296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242AF937" w14:textId="77777777" w:rsidR="005F5CC0" w:rsidRDefault="002203E5">
                  <w:pPr>
                    <w:rPr>
                      <w:bCs/>
                      <w:sz w:val="20"/>
                      <w:szCs w:val="20"/>
                    </w:rPr>
                  </w:pPr>
                  <w:r>
                    <w:rPr>
                      <w:bCs/>
                      <w:sz w:val="20"/>
                      <w:szCs w:val="20"/>
                    </w:rPr>
                    <w:t>Local oscillator</w:t>
                  </w:r>
                </w:p>
              </w:tc>
              <w:tc>
                <w:tcPr>
                  <w:tcW w:w="629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1FA76E8D" w14:textId="77777777" w:rsidR="005F5CC0" w:rsidRDefault="002203E5">
                  <w:pPr>
                    <w:rPr>
                      <w:rFonts w:cs="Times"/>
                      <w:bCs/>
                      <w:sz w:val="20"/>
                      <w:szCs w:val="20"/>
                    </w:rPr>
                  </w:pPr>
                  <w:r>
                    <w:rPr>
                      <w:rFonts w:cs="Times"/>
                      <w:bCs/>
                      <w:sz w:val="20"/>
                      <w:szCs w:val="20"/>
                    </w:rPr>
                    <w:t>Low accuracy oscillator</w:t>
                  </w:r>
                </w:p>
                <w:p w14:paraId="7548DA35" w14:textId="77777777" w:rsidR="005F5CC0" w:rsidRDefault="002203E5">
                  <w:pPr>
                    <w:numPr>
                      <w:ilvl w:val="0"/>
                      <w:numId w:val="21"/>
                    </w:numPr>
                    <w:tabs>
                      <w:tab w:val="clear" w:pos="720"/>
                      <w:tab w:val="left" w:pos="281"/>
                    </w:tabs>
                    <w:autoSpaceDE w:val="0"/>
                    <w:autoSpaceDN w:val="0"/>
                    <w:adjustRightInd w:val="0"/>
                    <w:snapToGrid w:val="0"/>
                    <w:spacing w:after="120"/>
                    <w:ind w:hanging="722"/>
                    <w:jc w:val="both"/>
                    <w:rPr>
                      <w:rFonts w:cs="Times"/>
                      <w:bCs/>
                      <w:sz w:val="20"/>
                      <w:szCs w:val="20"/>
                    </w:rPr>
                  </w:pPr>
                  <w:r>
                    <w:rPr>
                      <w:rFonts w:cs="Times"/>
                      <w:bCs/>
                      <w:sz w:val="20"/>
                      <w:szCs w:val="20"/>
                    </w:rPr>
                    <w:t xml:space="preserve">Ring oscillator without RTC: CFO 200 ppm, power consumption 120 </w:t>
                  </w:r>
                  <w:proofErr w:type="spellStart"/>
                  <w:r>
                    <w:rPr>
                      <w:rFonts w:cs="Times"/>
                      <w:bCs/>
                      <w:sz w:val="20"/>
                      <w:szCs w:val="20"/>
                    </w:rPr>
                    <w:t>μW</w:t>
                  </w:r>
                  <w:proofErr w:type="spellEnd"/>
                </w:p>
                <w:p w14:paraId="06E80BEF" w14:textId="77777777" w:rsidR="005F5CC0" w:rsidRDefault="002203E5">
                  <w:pPr>
                    <w:numPr>
                      <w:ilvl w:val="0"/>
                      <w:numId w:val="21"/>
                    </w:numPr>
                    <w:tabs>
                      <w:tab w:val="clear" w:pos="720"/>
                      <w:tab w:val="left" w:pos="281"/>
                    </w:tabs>
                    <w:autoSpaceDE w:val="0"/>
                    <w:autoSpaceDN w:val="0"/>
                    <w:adjustRightInd w:val="0"/>
                    <w:snapToGrid w:val="0"/>
                    <w:spacing w:after="120"/>
                    <w:ind w:hanging="722"/>
                    <w:jc w:val="both"/>
                    <w:rPr>
                      <w:bCs/>
                      <w:sz w:val="20"/>
                      <w:szCs w:val="20"/>
                    </w:rPr>
                  </w:pPr>
                  <w:r>
                    <w:rPr>
                      <w:rFonts w:cs="Times"/>
                      <w:bCs/>
                      <w:sz w:val="20"/>
                      <w:szCs w:val="20"/>
                    </w:rPr>
                    <w:t>Ring oscillator with RTC: CFO 50 ppm</w:t>
                  </w:r>
                  <w:r>
                    <w:rPr>
                      <w:rFonts w:cs="Times" w:hint="eastAsia"/>
                      <w:bCs/>
                      <w:sz w:val="20"/>
                      <w:szCs w:val="20"/>
                    </w:rPr>
                    <w:t>,</w:t>
                  </w:r>
                  <w:r>
                    <w:rPr>
                      <w:rFonts w:cs="Times"/>
                      <w:bCs/>
                      <w:sz w:val="20"/>
                      <w:szCs w:val="20"/>
                    </w:rPr>
                    <w:t xml:space="preserve"> power consumption 170 </w:t>
                  </w:r>
                  <w:proofErr w:type="spellStart"/>
                  <w:r>
                    <w:rPr>
                      <w:rFonts w:cs="Times"/>
                      <w:bCs/>
                      <w:sz w:val="20"/>
                      <w:szCs w:val="20"/>
                    </w:rPr>
                    <w:t>μW</w:t>
                  </w:r>
                  <w:proofErr w:type="spellEnd"/>
                </w:p>
              </w:tc>
            </w:tr>
            <w:tr w:rsidR="005F5CC0" w14:paraId="2D417A8F" w14:textId="77777777">
              <w:trPr>
                <w:trHeight w:val="293"/>
              </w:trPr>
              <w:tc>
                <w:tcPr>
                  <w:tcW w:w="296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1F35C2F1" w14:textId="77777777" w:rsidR="005F5CC0" w:rsidRDefault="002203E5">
                  <w:pPr>
                    <w:rPr>
                      <w:bCs/>
                      <w:sz w:val="20"/>
                      <w:szCs w:val="20"/>
                    </w:rPr>
                  </w:pPr>
                  <w:r>
                    <w:rPr>
                      <w:bCs/>
                      <w:sz w:val="20"/>
                      <w:szCs w:val="20"/>
                    </w:rPr>
                    <w:t>Presence of PLL or FLL</w:t>
                  </w:r>
                </w:p>
              </w:tc>
              <w:tc>
                <w:tcPr>
                  <w:tcW w:w="629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6C845F1B" w14:textId="77777777" w:rsidR="005F5CC0" w:rsidRDefault="002203E5">
                  <w:pPr>
                    <w:rPr>
                      <w:bCs/>
                      <w:sz w:val="20"/>
                      <w:szCs w:val="20"/>
                    </w:rPr>
                  </w:pPr>
                  <w:r>
                    <w:rPr>
                      <w:bCs/>
                      <w:sz w:val="20"/>
                      <w:szCs w:val="20"/>
                    </w:rPr>
                    <w:t>FLL to replace PLL</w:t>
                  </w:r>
                </w:p>
              </w:tc>
            </w:tr>
            <w:tr w:rsidR="005F5CC0" w14:paraId="125739E5" w14:textId="77777777">
              <w:trPr>
                <w:trHeight w:val="584"/>
              </w:trPr>
              <w:tc>
                <w:tcPr>
                  <w:tcW w:w="296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44077B38" w14:textId="77777777" w:rsidR="005F5CC0" w:rsidRDefault="002203E5">
                  <w:pPr>
                    <w:rPr>
                      <w:bCs/>
                      <w:sz w:val="20"/>
                      <w:szCs w:val="20"/>
                    </w:rPr>
                  </w:pPr>
                  <w:r>
                    <w:rPr>
                      <w:bCs/>
                      <w:sz w:val="20"/>
                      <w:szCs w:val="20"/>
                    </w:rPr>
                    <w:t>ADC</w:t>
                  </w:r>
                </w:p>
              </w:tc>
              <w:tc>
                <w:tcPr>
                  <w:tcW w:w="629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6E0EE0D1" w14:textId="77777777" w:rsidR="005F5CC0" w:rsidRDefault="002203E5">
                  <w:pPr>
                    <w:rPr>
                      <w:rFonts w:cs="Times"/>
                      <w:bCs/>
                      <w:sz w:val="20"/>
                      <w:szCs w:val="20"/>
                    </w:rPr>
                  </w:pPr>
                  <w:r>
                    <w:rPr>
                      <w:rFonts w:cs="Times"/>
                      <w:bCs/>
                      <w:sz w:val="20"/>
                      <w:szCs w:val="20"/>
                    </w:rPr>
                    <w:t xml:space="preserve">Bit-width: 1-bit (power consumption less than 1 </w:t>
                  </w:r>
                  <w:proofErr w:type="spellStart"/>
                  <w:r>
                    <w:rPr>
                      <w:rFonts w:cs="Times"/>
                      <w:bCs/>
                      <w:sz w:val="20"/>
                      <w:szCs w:val="20"/>
                    </w:rPr>
                    <w:t>μW</w:t>
                  </w:r>
                  <w:proofErr w:type="spellEnd"/>
                  <w:r>
                    <w:rPr>
                      <w:rFonts w:cs="Times"/>
                      <w:bCs/>
                      <w:sz w:val="20"/>
                      <w:szCs w:val="20"/>
                    </w:rPr>
                    <w:t xml:space="preserve">) or M-bit (power consumption 13.8 </w:t>
                  </w:r>
                  <w:proofErr w:type="spellStart"/>
                  <w:r>
                    <w:rPr>
                      <w:rFonts w:cs="Times"/>
                      <w:bCs/>
                      <w:sz w:val="20"/>
                      <w:szCs w:val="20"/>
                    </w:rPr>
                    <w:t>μW</w:t>
                  </w:r>
                  <w:proofErr w:type="spellEnd"/>
                  <w:r>
                    <w:rPr>
                      <w:rFonts w:cs="Times"/>
                      <w:bCs/>
                      <w:sz w:val="20"/>
                      <w:szCs w:val="20"/>
                    </w:rPr>
                    <w:t>)</w:t>
                  </w:r>
                </w:p>
                <w:p w14:paraId="4BD3AB16" w14:textId="77777777" w:rsidR="005F5CC0" w:rsidRDefault="002203E5">
                  <w:pPr>
                    <w:rPr>
                      <w:bCs/>
                      <w:sz w:val="20"/>
                      <w:szCs w:val="20"/>
                    </w:rPr>
                  </w:pPr>
                  <w:r>
                    <w:rPr>
                      <w:rFonts w:cs="Times"/>
                      <w:bCs/>
                      <w:sz w:val="20"/>
                      <w:szCs w:val="20"/>
                    </w:rPr>
                    <w:t>Sampling rate: depending on LP-WUS bandwidth</w:t>
                  </w:r>
                </w:p>
              </w:tc>
            </w:tr>
            <w:tr w:rsidR="005F5CC0" w14:paraId="6BAA5FB7" w14:textId="77777777">
              <w:trPr>
                <w:trHeight w:val="584"/>
              </w:trPr>
              <w:tc>
                <w:tcPr>
                  <w:tcW w:w="296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3754C3EF" w14:textId="77777777" w:rsidR="005F5CC0" w:rsidRDefault="002203E5">
                  <w:pPr>
                    <w:rPr>
                      <w:bCs/>
                      <w:sz w:val="20"/>
                      <w:szCs w:val="20"/>
                    </w:rPr>
                  </w:pPr>
                  <w:r>
                    <w:rPr>
                      <w:bCs/>
                      <w:sz w:val="20"/>
                      <w:szCs w:val="20"/>
                    </w:rPr>
                    <w:t>Interference rejection capability</w:t>
                  </w:r>
                </w:p>
              </w:tc>
              <w:tc>
                <w:tcPr>
                  <w:tcW w:w="629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49ED7513" w14:textId="77777777" w:rsidR="005F5CC0" w:rsidRDefault="002203E5">
                  <w:pPr>
                    <w:rPr>
                      <w:bCs/>
                      <w:sz w:val="20"/>
                      <w:szCs w:val="20"/>
                    </w:rPr>
                  </w:pPr>
                  <w:r>
                    <w:rPr>
                      <w:bCs/>
                      <w:sz w:val="20"/>
                      <w:szCs w:val="20"/>
                    </w:rPr>
                    <w:t>No image rejection filter or mixer is needed for envelope detection</w:t>
                  </w:r>
                </w:p>
                <w:p w14:paraId="35B13E28" w14:textId="77777777" w:rsidR="005F5CC0" w:rsidRDefault="002203E5">
                  <w:pPr>
                    <w:rPr>
                      <w:bCs/>
                      <w:sz w:val="20"/>
                      <w:szCs w:val="20"/>
                    </w:rPr>
                  </w:pPr>
                  <w:r>
                    <w:rPr>
                      <w:bCs/>
                      <w:sz w:val="20"/>
                      <w:szCs w:val="20"/>
                    </w:rPr>
                    <w:t>In-band adjacent-channel interference: Based on BB BPF</w:t>
                  </w:r>
                </w:p>
              </w:tc>
            </w:tr>
            <w:tr w:rsidR="005F5CC0" w14:paraId="6D12CEE6" w14:textId="77777777">
              <w:trPr>
                <w:trHeight w:val="584"/>
              </w:trPr>
              <w:tc>
                <w:tcPr>
                  <w:tcW w:w="296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0226F1DC" w14:textId="77777777" w:rsidR="005F5CC0" w:rsidRDefault="002203E5">
                  <w:pPr>
                    <w:rPr>
                      <w:bCs/>
                      <w:sz w:val="20"/>
                      <w:szCs w:val="20"/>
                    </w:rPr>
                  </w:pPr>
                  <w:r>
                    <w:rPr>
                      <w:bCs/>
                      <w:sz w:val="20"/>
                      <w:szCs w:val="20"/>
                    </w:rPr>
                    <w:t>Assumed signal bandwidth and guard band</w:t>
                  </w:r>
                </w:p>
              </w:tc>
              <w:tc>
                <w:tcPr>
                  <w:tcW w:w="629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2B193A7F" w14:textId="77777777" w:rsidR="005F5CC0" w:rsidRDefault="002203E5">
                  <w:pPr>
                    <w:rPr>
                      <w:bCs/>
                      <w:sz w:val="20"/>
                      <w:szCs w:val="20"/>
                    </w:rPr>
                  </w:pPr>
                  <w:r>
                    <w:rPr>
                      <w:bCs/>
                      <w:sz w:val="20"/>
                      <w:szCs w:val="20"/>
                    </w:rPr>
                    <w:t>Can support narrowband LP-WUS, e.g. 1.4~4MHz</w:t>
                  </w:r>
                </w:p>
                <w:p w14:paraId="01E5EF1D" w14:textId="77777777" w:rsidR="005F5CC0" w:rsidRDefault="002203E5">
                  <w:pPr>
                    <w:rPr>
                      <w:bCs/>
                      <w:sz w:val="20"/>
                      <w:szCs w:val="20"/>
                    </w:rPr>
                  </w:pPr>
                  <w:r>
                    <w:rPr>
                      <w:bCs/>
                      <w:sz w:val="20"/>
                      <w:szCs w:val="20"/>
                    </w:rPr>
                    <w:t>Guard band should cover the CFO of LO on both sides.</w:t>
                  </w:r>
                </w:p>
              </w:tc>
            </w:tr>
            <w:tr w:rsidR="005F5CC0" w14:paraId="679A0B5C" w14:textId="77777777">
              <w:trPr>
                <w:trHeight w:val="327"/>
              </w:trPr>
              <w:tc>
                <w:tcPr>
                  <w:tcW w:w="296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05984393" w14:textId="77777777" w:rsidR="005F5CC0" w:rsidRDefault="002203E5">
                  <w:pPr>
                    <w:rPr>
                      <w:bCs/>
                      <w:sz w:val="20"/>
                      <w:szCs w:val="20"/>
                    </w:rPr>
                  </w:pPr>
                  <w:r>
                    <w:rPr>
                      <w:bCs/>
                      <w:sz w:val="20"/>
                      <w:szCs w:val="20"/>
                    </w:rPr>
                    <w:t>RF/IF/BB filter characteristics</w:t>
                  </w:r>
                </w:p>
              </w:tc>
              <w:tc>
                <w:tcPr>
                  <w:tcW w:w="629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3D6505BD" w14:textId="77777777" w:rsidR="005F5CC0" w:rsidRDefault="002203E5">
                  <w:pPr>
                    <w:rPr>
                      <w:bCs/>
                      <w:sz w:val="20"/>
                      <w:szCs w:val="20"/>
                    </w:rPr>
                  </w:pPr>
                  <w:r>
                    <w:rPr>
                      <w:bCs/>
                      <w:sz w:val="20"/>
                      <w:szCs w:val="20"/>
                    </w:rPr>
                    <w:t>RF: Reusing RF BPF of main radio</w:t>
                  </w:r>
                </w:p>
              </w:tc>
            </w:tr>
            <w:tr w:rsidR="005F5CC0" w14:paraId="7CE1249C" w14:textId="77777777">
              <w:trPr>
                <w:trHeight w:val="395"/>
              </w:trPr>
              <w:tc>
                <w:tcPr>
                  <w:tcW w:w="296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1BB2B140" w14:textId="77777777" w:rsidR="005F5CC0" w:rsidRDefault="002203E5">
                  <w:pPr>
                    <w:rPr>
                      <w:bCs/>
                      <w:sz w:val="20"/>
                      <w:szCs w:val="20"/>
                    </w:rPr>
                  </w:pPr>
                  <w:r>
                    <w:rPr>
                      <w:bCs/>
                      <w:sz w:val="20"/>
                      <w:szCs w:val="20"/>
                    </w:rPr>
                    <w:t>Baseband processing</w:t>
                  </w:r>
                </w:p>
              </w:tc>
              <w:tc>
                <w:tcPr>
                  <w:tcW w:w="629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31469C26" w14:textId="77777777" w:rsidR="005F5CC0" w:rsidRDefault="002203E5">
                  <w:pPr>
                    <w:rPr>
                      <w:bCs/>
                      <w:sz w:val="20"/>
                      <w:szCs w:val="20"/>
                    </w:rPr>
                  </w:pPr>
                  <w:r>
                    <w:rPr>
                      <w:bCs/>
                      <w:sz w:val="20"/>
                      <w:szCs w:val="20"/>
                    </w:rPr>
                    <w:t xml:space="preserve">Manchester and other channel </w:t>
                  </w:r>
                  <w:proofErr w:type="gramStart"/>
                  <w:r>
                    <w:rPr>
                      <w:bCs/>
                      <w:sz w:val="20"/>
                      <w:szCs w:val="20"/>
                    </w:rPr>
                    <w:t>coding, if</w:t>
                  </w:r>
                  <w:proofErr w:type="gramEnd"/>
                  <w:r>
                    <w:rPr>
                      <w:bCs/>
                      <w:sz w:val="20"/>
                      <w:szCs w:val="20"/>
                    </w:rPr>
                    <w:t xml:space="preserve"> any</w:t>
                  </w:r>
                </w:p>
              </w:tc>
            </w:tr>
            <w:tr w:rsidR="005F5CC0" w14:paraId="0D53A653" w14:textId="77777777">
              <w:trPr>
                <w:trHeight w:val="285"/>
              </w:trPr>
              <w:tc>
                <w:tcPr>
                  <w:tcW w:w="296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64466776" w14:textId="77777777" w:rsidR="005F5CC0" w:rsidRDefault="002203E5">
                  <w:pPr>
                    <w:rPr>
                      <w:bCs/>
                      <w:sz w:val="20"/>
                      <w:szCs w:val="20"/>
                    </w:rPr>
                  </w:pPr>
                  <w:r>
                    <w:rPr>
                      <w:bCs/>
                      <w:sz w:val="20"/>
                      <w:szCs w:val="20"/>
                    </w:rPr>
                    <w:t>Assumed frequency band(s)</w:t>
                  </w:r>
                </w:p>
              </w:tc>
              <w:tc>
                <w:tcPr>
                  <w:tcW w:w="629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7BFBFE31" w14:textId="77777777" w:rsidR="005F5CC0" w:rsidRDefault="002203E5">
                  <w:pPr>
                    <w:rPr>
                      <w:bCs/>
                      <w:sz w:val="20"/>
                      <w:szCs w:val="20"/>
                    </w:rPr>
                  </w:pPr>
                  <w:r>
                    <w:rPr>
                      <w:rFonts w:cs="Times"/>
                      <w:bCs/>
                      <w:sz w:val="20"/>
                      <w:szCs w:val="20"/>
                    </w:rPr>
                    <w:t>Support at least all FR1 frequency bands</w:t>
                  </w:r>
                </w:p>
              </w:tc>
            </w:tr>
            <w:tr w:rsidR="005F5CC0" w14:paraId="7DB6B3E8" w14:textId="77777777">
              <w:trPr>
                <w:trHeight w:val="285"/>
              </w:trPr>
              <w:tc>
                <w:tcPr>
                  <w:tcW w:w="296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5D206FD4" w14:textId="77777777" w:rsidR="005F5CC0" w:rsidRDefault="002203E5">
                  <w:pPr>
                    <w:rPr>
                      <w:bCs/>
                      <w:sz w:val="20"/>
                      <w:szCs w:val="20"/>
                    </w:rPr>
                  </w:pPr>
                  <w:r>
                    <w:rPr>
                      <w:rFonts w:ascii="Times" w:hAnsi="Times"/>
                      <w:bCs/>
                      <w:sz w:val="20"/>
                      <w:szCs w:val="20"/>
                      <w:lang w:val="en-GB"/>
                    </w:rPr>
                    <w:t>Power consumption</w:t>
                  </w:r>
                </w:p>
              </w:tc>
              <w:tc>
                <w:tcPr>
                  <w:tcW w:w="629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406F0244" w14:textId="77777777" w:rsidR="005F5CC0" w:rsidRDefault="002203E5">
                  <w:pPr>
                    <w:rPr>
                      <w:rFonts w:cs="Times"/>
                      <w:bCs/>
                      <w:sz w:val="20"/>
                      <w:szCs w:val="20"/>
                    </w:rPr>
                  </w:pPr>
                  <w:r>
                    <w:rPr>
                      <w:rFonts w:cs="Times"/>
                      <w:bCs/>
                      <w:sz w:val="20"/>
                      <w:szCs w:val="20"/>
                    </w:rPr>
                    <w:t>A little less than 0.1 with RF LNA and multi-bit ADC</w:t>
                  </w:r>
                </w:p>
              </w:tc>
            </w:tr>
            <w:tr w:rsidR="005F5CC0" w14:paraId="3AAF1D4D" w14:textId="77777777">
              <w:trPr>
                <w:trHeight w:val="359"/>
              </w:trPr>
              <w:tc>
                <w:tcPr>
                  <w:tcW w:w="296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6520B6E0" w14:textId="77777777" w:rsidR="005F5CC0" w:rsidRDefault="002203E5">
                  <w:pPr>
                    <w:rPr>
                      <w:rFonts w:ascii="Times" w:hAnsi="Times"/>
                      <w:bCs/>
                      <w:sz w:val="20"/>
                      <w:szCs w:val="20"/>
                      <w:lang w:val="en-GB"/>
                    </w:rPr>
                  </w:pPr>
                  <w:r>
                    <w:rPr>
                      <w:rFonts w:ascii="Times" w:hAnsi="Times"/>
                      <w:bCs/>
                      <w:sz w:val="20"/>
                      <w:szCs w:val="20"/>
                      <w:lang w:val="en-GB"/>
                    </w:rPr>
                    <w:t>Noise figure</w:t>
                  </w:r>
                </w:p>
              </w:tc>
              <w:tc>
                <w:tcPr>
                  <w:tcW w:w="629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3314A949" w14:textId="77777777" w:rsidR="005F5CC0" w:rsidRDefault="002203E5">
                  <w:pPr>
                    <w:rPr>
                      <w:rFonts w:cs="Times"/>
                      <w:bCs/>
                      <w:sz w:val="20"/>
                      <w:szCs w:val="20"/>
                    </w:rPr>
                  </w:pPr>
                  <w:r>
                    <w:rPr>
                      <w:rFonts w:cs="Times" w:hint="eastAsia"/>
                      <w:bCs/>
                      <w:sz w:val="20"/>
                      <w:szCs w:val="20"/>
                    </w:rPr>
                    <w:t>1</w:t>
                  </w:r>
                  <w:r>
                    <w:rPr>
                      <w:rFonts w:cs="Times"/>
                      <w:bCs/>
                      <w:sz w:val="20"/>
                      <w:szCs w:val="20"/>
                    </w:rPr>
                    <w:t>5 dB with RF LNA</w:t>
                  </w:r>
                </w:p>
              </w:tc>
            </w:tr>
            <w:tr w:rsidR="005F5CC0" w14:paraId="16958788" w14:textId="77777777">
              <w:trPr>
                <w:trHeight w:val="285"/>
              </w:trPr>
              <w:tc>
                <w:tcPr>
                  <w:tcW w:w="296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6B03ED42" w14:textId="77777777" w:rsidR="005F5CC0" w:rsidRDefault="002203E5">
                  <w:pPr>
                    <w:rPr>
                      <w:rFonts w:ascii="Times" w:hAnsi="Times"/>
                      <w:bCs/>
                      <w:sz w:val="20"/>
                      <w:szCs w:val="20"/>
                      <w:lang w:val="en-GB"/>
                    </w:rPr>
                  </w:pPr>
                  <w:r>
                    <w:rPr>
                      <w:rFonts w:ascii="Times" w:hAnsi="Times"/>
                      <w:bCs/>
                      <w:sz w:val="20"/>
                      <w:szCs w:val="20"/>
                      <w:lang w:val="en-GB"/>
                    </w:rPr>
                    <w:t>Sensitivity/coverage</w:t>
                  </w:r>
                </w:p>
              </w:tc>
              <w:tc>
                <w:tcPr>
                  <w:tcW w:w="629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10B1F876" w14:textId="77777777" w:rsidR="005F5CC0" w:rsidRDefault="002203E5">
                  <w:pPr>
                    <w:rPr>
                      <w:rFonts w:cs="Times"/>
                      <w:bCs/>
                      <w:sz w:val="20"/>
                      <w:szCs w:val="20"/>
                    </w:rPr>
                  </w:pPr>
                  <w:r>
                    <w:rPr>
                      <w:rFonts w:cs="Times"/>
                      <w:bCs/>
                      <w:sz w:val="20"/>
                      <w:szCs w:val="20"/>
                    </w:rPr>
                    <w:t>FFS: How to model this architecture for link budget evaluation.</w:t>
                  </w:r>
                </w:p>
              </w:tc>
            </w:tr>
            <w:tr w:rsidR="005F5CC0" w14:paraId="49AC8302" w14:textId="77777777">
              <w:trPr>
                <w:trHeight w:val="285"/>
              </w:trPr>
              <w:tc>
                <w:tcPr>
                  <w:tcW w:w="296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017D3CE2" w14:textId="77777777" w:rsidR="005F5CC0" w:rsidRDefault="002203E5">
                  <w:pPr>
                    <w:rPr>
                      <w:rFonts w:ascii="Times" w:hAnsi="Times"/>
                      <w:bCs/>
                      <w:sz w:val="20"/>
                      <w:szCs w:val="20"/>
                      <w:lang w:val="en-GB"/>
                    </w:rPr>
                  </w:pPr>
                  <w:r>
                    <w:rPr>
                      <w:rFonts w:ascii="Times" w:hAnsi="Times"/>
                      <w:bCs/>
                      <w:sz w:val="20"/>
                      <w:szCs w:val="20"/>
                      <w:lang w:val="en-GB"/>
                    </w:rPr>
                    <w:t>Data rate</w:t>
                  </w:r>
                </w:p>
              </w:tc>
              <w:tc>
                <w:tcPr>
                  <w:tcW w:w="629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3C9560BA" w14:textId="77777777" w:rsidR="005F5CC0" w:rsidRDefault="002203E5">
                  <w:pPr>
                    <w:rPr>
                      <w:rFonts w:cs="Times"/>
                      <w:bCs/>
                      <w:sz w:val="20"/>
                      <w:szCs w:val="20"/>
                    </w:rPr>
                  </w:pPr>
                  <w:r>
                    <w:rPr>
                      <w:rFonts w:cs="Times"/>
                      <w:bCs/>
                      <w:sz w:val="20"/>
                      <w:szCs w:val="20"/>
                    </w:rPr>
                    <w:t>28*N kbps for N-</w:t>
                  </w:r>
                  <w:r>
                    <w:rPr>
                      <w:rFonts w:cs="Times" w:hint="eastAsia"/>
                      <w:bCs/>
                      <w:sz w:val="20"/>
                      <w:szCs w:val="20"/>
                    </w:rPr>
                    <w:t>bit</w:t>
                  </w:r>
                  <w:r>
                    <w:rPr>
                      <w:rFonts w:cs="Times"/>
                      <w:bCs/>
                      <w:sz w:val="20"/>
                      <w:szCs w:val="20"/>
                    </w:rPr>
                    <w:t xml:space="preserve"> OOK for 30 kHz SCS without channel decoding</w:t>
                  </w:r>
                </w:p>
              </w:tc>
            </w:tr>
          </w:tbl>
          <w:p w14:paraId="7A2AB4F2" w14:textId="77777777" w:rsidR="005F5CC0" w:rsidRDefault="005F5CC0">
            <w:pPr>
              <w:rPr>
                <w:bCs/>
                <w:sz w:val="20"/>
                <w:szCs w:val="20"/>
              </w:rPr>
            </w:pPr>
          </w:p>
          <w:p w14:paraId="536CA438" w14:textId="77777777" w:rsidR="005F5CC0" w:rsidRDefault="002203E5">
            <w:pPr>
              <w:pStyle w:val="ListParagraph"/>
              <w:numPr>
                <w:ilvl w:val="0"/>
                <w:numId w:val="19"/>
              </w:numPr>
              <w:overflowPunct w:val="0"/>
              <w:autoSpaceDE w:val="0"/>
              <w:autoSpaceDN w:val="0"/>
              <w:adjustRightInd w:val="0"/>
              <w:spacing w:after="180"/>
              <w:ind w:leftChars="0" w:left="0" w:firstLine="0"/>
              <w:jc w:val="both"/>
              <w:rPr>
                <w:bCs/>
                <w:i/>
                <w:szCs w:val="20"/>
              </w:rPr>
            </w:pPr>
            <w:r>
              <w:rPr>
                <w:bCs/>
                <w:i/>
                <w:szCs w:val="20"/>
              </w:rPr>
              <w:t>The heterodyne architecture for FSK with IF FM-to-AM detection is characterized in TR 38.869 as follows:</w:t>
            </w:r>
          </w:p>
          <w:tbl>
            <w:tblPr>
              <w:tblW w:w="9204" w:type="dxa"/>
              <w:tblCellMar>
                <w:left w:w="0" w:type="dxa"/>
                <w:right w:w="0" w:type="dxa"/>
              </w:tblCellMar>
              <w:tblLook w:val="04A0" w:firstRow="1" w:lastRow="0" w:firstColumn="1" w:lastColumn="0" w:noHBand="0" w:noVBand="1"/>
            </w:tblPr>
            <w:tblGrid>
              <w:gridCol w:w="2967"/>
              <w:gridCol w:w="6237"/>
            </w:tblGrid>
            <w:tr w:rsidR="005F5CC0" w14:paraId="16241389" w14:textId="77777777">
              <w:trPr>
                <w:trHeight w:val="347"/>
              </w:trPr>
              <w:tc>
                <w:tcPr>
                  <w:tcW w:w="2967" w:type="dxa"/>
                  <w:tcBorders>
                    <w:top w:val="single" w:sz="8" w:space="0" w:color="000000"/>
                    <w:left w:val="single" w:sz="8" w:space="0" w:color="000000"/>
                    <w:bottom w:val="single" w:sz="18" w:space="0" w:color="000000"/>
                    <w:right w:val="single" w:sz="8" w:space="0" w:color="000000"/>
                  </w:tcBorders>
                  <w:shd w:val="clear" w:color="auto" w:fill="auto"/>
                  <w:tcMar>
                    <w:top w:w="72" w:type="dxa"/>
                    <w:left w:w="144" w:type="dxa"/>
                    <w:bottom w:w="72" w:type="dxa"/>
                    <w:right w:w="144" w:type="dxa"/>
                  </w:tcMar>
                </w:tcPr>
                <w:p w14:paraId="09E4DF60" w14:textId="77777777" w:rsidR="005F5CC0" w:rsidRDefault="002203E5">
                  <w:pPr>
                    <w:rPr>
                      <w:rFonts w:cs="Times"/>
                      <w:bCs/>
                      <w:sz w:val="20"/>
                      <w:szCs w:val="20"/>
                    </w:rPr>
                  </w:pPr>
                  <w:r>
                    <w:rPr>
                      <w:rFonts w:cs="Times"/>
                      <w:bCs/>
                      <w:sz w:val="20"/>
                      <w:szCs w:val="20"/>
                    </w:rPr>
                    <w:t>Aspects</w:t>
                  </w:r>
                </w:p>
              </w:tc>
              <w:tc>
                <w:tcPr>
                  <w:tcW w:w="6237" w:type="dxa"/>
                  <w:tcBorders>
                    <w:top w:val="single" w:sz="8" w:space="0" w:color="000000"/>
                    <w:left w:val="single" w:sz="8" w:space="0" w:color="000000"/>
                    <w:bottom w:val="single" w:sz="18" w:space="0" w:color="000000"/>
                    <w:right w:val="single" w:sz="8" w:space="0" w:color="000000"/>
                  </w:tcBorders>
                  <w:shd w:val="clear" w:color="auto" w:fill="auto"/>
                  <w:tcMar>
                    <w:top w:w="72" w:type="dxa"/>
                    <w:left w:w="144" w:type="dxa"/>
                    <w:bottom w:w="72" w:type="dxa"/>
                    <w:right w:w="144" w:type="dxa"/>
                  </w:tcMar>
                </w:tcPr>
                <w:p w14:paraId="2C5A0FFC" w14:textId="77777777" w:rsidR="005F5CC0" w:rsidRDefault="002203E5">
                  <w:pPr>
                    <w:rPr>
                      <w:rFonts w:cs="Times"/>
                      <w:bCs/>
                      <w:sz w:val="20"/>
                      <w:szCs w:val="20"/>
                    </w:rPr>
                  </w:pPr>
                  <w:r>
                    <w:rPr>
                      <w:rFonts w:cs="Times"/>
                      <w:bCs/>
                      <w:sz w:val="20"/>
                      <w:szCs w:val="20"/>
                    </w:rPr>
                    <w:t>Details of receiver</w:t>
                  </w:r>
                </w:p>
              </w:tc>
            </w:tr>
            <w:tr w:rsidR="005F5CC0" w14:paraId="21CD0E0E" w14:textId="77777777">
              <w:trPr>
                <w:trHeight w:val="332"/>
              </w:trPr>
              <w:tc>
                <w:tcPr>
                  <w:tcW w:w="2967" w:type="dxa"/>
                  <w:tcBorders>
                    <w:top w:val="single" w:sz="1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010E3236" w14:textId="77777777" w:rsidR="005F5CC0" w:rsidRDefault="002203E5">
                  <w:pPr>
                    <w:rPr>
                      <w:rFonts w:cs="Times"/>
                      <w:bCs/>
                      <w:sz w:val="20"/>
                      <w:szCs w:val="20"/>
                    </w:rPr>
                  </w:pPr>
                  <w:r>
                    <w:rPr>
                      <w:rFonts w:cs="Times"/>
                      <w:bCs/>
                      <w:sz w:val="20"/>
                      <w:szCs w:val="20"/>
                    </w:rPr>
                    <w:t>Receiver architecture type</w:t>
                  </w:r>
                </w:p>
              </w:tc>
              <w:tc>
                <w:tcPr>
                  <w:tcW w:w="6237" w:type="dxa"/>
                  <w:tcBorders>
                    <w:top w:val="single" w:sz="1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18A8E104" w14:textId="77777777" w:rsidR="005F5CC0" w:rsidRDefault="002203E5">
                  <w:pPr>
                    <w:rPr>
                      <w:rFonts w:cs="Times"/>
                      <w:bCs/>
                      <w:sz w:val="20"/>
                      <w:szCs w:val="20"/>
                    </w:rPr>
                  </w:pPr>
                  <w:r>
                    <w:rPr>
                      <w:rFonts w:cs="Times"/>
                      <w:bCs/>
                      <w:sz w:val="20"/>
                      <w:szCs w:val="20"/>
                    </w:rPr>
                    <w:t>Heterodyne architecture with IF FM-to-AM detector detection</w:t>
                  </w:r>
                </w:p>
              </w:tc>
            </w:tr>
            <w:tr w:rsidR="005F5CC0" w14:paraId="5AB81694" w14:textId="77777777">
              <w:trPr>
                <w:trHeight w:val="584"/>
              </w:trPr>
              <w:tc>
                <w:tcPr>
                  <w:tcW w:w="296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52A0E585" w14:textId="77777777" w:rsidR="005F5CC0" w:rsidRDefault="002203E5">
                  <w:pPr>
                    <w:rPr>
                      <w:rFonts w:cs="Times"/>
                      <w:bCs/>
                      <w:sz w:val="20"/>
                      <w:szCs w:val="20"/>
                    </w:rPr>
                  </w:pPr>
                  <w:r>
                    <w:rPr>
                      <w:rFonts w:cs="Times"/>
                      <w:bCs/>
                      <w:sz w:val="20"/>
                      <w:szCs w:val="20"/>
                    </w:rPr>
                    <w:t>The support of band and/or carrier tuning</w:t>
                  </w:r>
                </w:p>
              </w:tc>
              <w:tc>
                <w:tcPr>
                  <w:tcW w:w="623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01920AE1" w14:textId="77777777" w:rsidR="005F5CC0" w:rsidRDefault="002203E5">
                  <w:pPr>
                    <w:rPr>
                      <w:rFonts w:cs="Times"/>
                      <w:bCs/>
                      <w:sz w:val="20"/>
                      <w:szCs w:val="20"/>
                    </w:rPr>
                  </w:pPr>
                  <w:r>
                    <w:rPr>
                      <w:rFonts w:cs="Times" w:hint="eastAsia"/>
                      <w:bCs/>
                      <w:sz w:val="20"/>
                      <w:szCs w:val="20"/>
                    </w:rPr>
                    <w:t>R</w:t>
                  </w:r>
                  <w:r>
                    <w:rPr>
                      <w:rFonts w:cs="Times"/>
                      <w:bCs/>
                      <w:sz w:val="20"/>
                      <w:szCs w:val="20"/>
                    </w:rPr>
                    <w:t>eusing matching network and RF bandpass filter of main radio</w:t>
                  </w:r>
                </w:p>
              </w:tc>
            </w:tr>
            <w:tr w:rsidR="005F5CC0" w14:paraId="7C686B3B" w14:textId="77777777">
              <w:trPr>
                <w:trHeight w:val="347"/>
              </w:trPr>
              <w:tc>
                <w:tcPr>
                  <w:tcW w:w="296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6347187C" w14:textId="77777777" w:rsidR="005F5CC0" w:rsidRDefault="002203E5">
                  <w:pPr>
                    <w:rPr>
                      <w:rFonts w:cs="Times"/>
                      <w:bCs/>
                      <w:sz w:val="20"/>
                      <w:szCs w:val="20"/>
                    </w:rPr>
                  </w:pPr>
                  <w:r>
                    <w:rPr>
                      <w:rFonts w:cs="Times"/>
                      <w:bCs/>
                      <w:sz w:val="20"/>
                      <w:szCs w:val="20"/>
                    </w:rPr>
                    <w:t>Presence of a RF LNA</w:t>
                  </w:r>
                </w:p>
              </w:tc>
              <w:tc>
                <w:tcPr>
                  <w:tcW w:w="623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398347DB" w14:textId="77777777" w:rsidR="005F5CC0" w:rsidRDefault="002203E5">
                  <w:pPr>
                    <w:rPr>
                      <w:rFonts w:cs="Times"/>
                      <w:bCs/>
                      <w:sz w:val="20"/>
                      <w:szCs w:val="20"/>
                    </w:rPr>
                  </w:pPr>
                  <w:r>
                    <w:rPr>
                      <w:rFonts w:cs="Times"/>
                      <w:bCs/>
                      <w:sz w:val="20"/>
                      <w:szCs w:val="20"/>
                    </w:rPr>
                    <w:t xml:space="preserve">With LNA to provide sensitivity improvement with power consumption of 75 </w:t>
                  </w:r>
                  <w:proofErr w:type="spellStart"/>
                  <w:r>
                    <w:rPr>
                      <w:bCs/>
                      <w:sz w:val="20"/>
                      <w:szCs w:val="20"/>
                    </w:rPr>
                    <w:t>μW</w:t>
                  </w:r>
                  <w:proofErr w:type="spellEnd"/>
                </w:p>
              </w:tc>
            </w:tr>
            <w:tr w:rsidR="005F5CC0" w14:paraId="001FD895" w14:textId="77777777">
              <w:trPr>
                <w:trHeight w:val="584"/>
              </w:trPr>
              <w:tc>
                <w:tcPr>
                  <w:tcW w:w="296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4CE6ABFF" w14:textId="77777777" w:rsidR="005F5CC0" w:rsidRDefault="002203E5">
                  <w:pPr>
                    <w:rPr>
                      <w:rFonts w:cs="Times"/>
                      <w:bCs/>
                      <w:sz w:val="20"/>
                      <w:szCs w:val="20"/>
                    </w:rPr>
                  </w:pPr>
                  <w:r>
                    <w:rPr>
                      <w:rFonts w:cs="Times"/>
                      <w:bCs/>
                      <w:sz w:val="20"/>
                      <w:szCs w:val="20"/>
                    </w:rPr>
                    <w:t>Local oscillator</w:t>
                  </w:r>
                </w:p>
              </w:tc>
              <w:tc>
                <w:tcPr>
                  <w:tcW w:w="623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48612F53" w14:textId="77777777" w:rsidR="005F5CC0" w:rsidRDefault="002203E5">
                  <w:pPr>
                    <w:rPr>
                      <w:rFonts w:cs="Times"/>
                      <w:bCs/>
                      <w:sz w:val="20"/>
                      <w:szCs w:val="20"/>
                    </w:rPr>
                  </w:pPr>
                  <w:r>
                    <w:rPr>
                      <w:rFonts w:cs="Times"/>
                      <w:bCs/>
                      <w:sz w:val="20"/>
                      <w:szCs w:val="20"/>
                    </w:rPr>
                    <w:t>Low accuracy oscillator</w:t>
                  </w:r>
                </w:p>
                <w:p w14:paraId="53616D40" w14:textId="77777777" w:rsidR="005F5CC0" w:rsidRDefault="002203E5">
                  <w:pPr>
                    <w:numPr>
                      <w:ilvl w:val="0"/>
                      <w:numId w:val="20"/>
                    </w:numPr>
                    <w:tabs>
                      <w:tab w:val="clear" w:pos="720"/>
                      <w:tab w:val="left" w:pos="281"/>
                    </w:tabs>
                    <w:autoSpaceDE w:val="0"/>
                    <w:autoSpaceDN w:val="0"/>
                    <w:adjustRightInd w:val="0"/>
                    <w:snapToGrid w:val="0"/>
                    <w:spacing w:after="120"/>
                    <w:ind w:left="281" w:hanging="281"/>
                    <w:jc w:val="both"/>
                    <w:rPr>
                      <w:rFonts w:cs="Times"/>
                      <w:bCs/>
                      <w:sz w:val="20"/>
                      <w:szCs w:val="20"/>
                    </w:rPr>
                  </w:pPr>
                  <w:r>
                    <w:rPr>
                      <w:rFonts w:cs="Times"/>
                      <w:bCs/>
                      <w:sz w:val="20"/>
                      <w:szCs w:val="20"/>
                    </w:rPr>
                    <w:lastRenderedPageBreak/>
                    <w:t>Ring oscillator without RTC: CFO 200 ppm, power consumption 120μW</w:t>
                  </w:r>
                </w:p>
                <w:p w14:paraId="5BA911E1" w14:textId="77777777" w:rsidR="005F5CC0" w:rsidRDefault="002203E5">
                  <w:pPr>
                    <w:numPr>
                      <w:ilvl w:val="0"/>
                      <w:numId w:val="20"/>
                    </w:numPr>
                    <w:tabs>
                      <w:tab w:val="clear" w:pos="720"/>
                      <w:tab w:val="left" w:pos="281"/>
                    </w:tabs>
                    <w:autoSpaceDE w:val="0"/>
                    <w:autoSpaceDN w:val="0"/>
                    <w:adjustRightInd w:val="0"/>
                    <w:snapToGrid w:val="0"/>
                    <w:spacing w:after="120"/>
                    <w:ind w:hanging="720"/>
                    <w:jc w:val="both"/>
                    <w:rPr>
                      <w:rFonts w:cs="Times"/>
                      <w:bCs/>
                      <w:sz w:val="20"/>
                      <w:szCs w:val="20"/>
                    </w:rPr>
                  </w:pPr>
                  <w:r>
                    <w:rPr>
                      <w:rFonts w:cs="Times"/>
                      <w:bCs/>
                      <w:sz w:val="20"/>
                      <w:szCs w:val="20"/>
                    </w:rPr>
                    <w:t>Ring oscillator with RTC: CFO 50 ppm</w:t>
                  </w:r>
                  <w:r>
                    <w:rPr>
                      <w:rFonts w:cs="Times" w:hint="eastAsia"/>
                      <w:bCs/>
                      <w:sz w:val="20"/>
                      <w:szCs w:val="20"/>
                    </w:rPr>
                    <w:t>,</w:t>
                  </w:r>
                  <w:r>
                    <w:rPr>
                      <w:rFonts w:cs="Times"/>
                      <w:bCs/>
                      <w:sz w:val="20"/>
                      <w:szCs w:val="20"/>
                    </w:rPr>
                    <w:t xml:space="preserve"> power consumption 170 </w:t>
                  </w:r>
                  <w:proofErr w:type="spellStart"/>
                  <w:r>
                    <w:rPr>
                      <w:rFonts w:cs="Times"/>
                      <w:bCs/>
                      <w:sz w:val="20"/>
                      <w:szCs w:val="20"/>
                    </w:rPr>
                    <w:t>μW</w:t>
                  </w:r>
                  <w:proofErr w:type="spellEnd"/>
                </w:p>
              </w:tc>
            </w:tr>
            <w:tr w:rsidR="005F5CC0" w14:paraId="201C593D" w14:textId="77777777">
              <w:trPr>
                <w:trHeight w:val="361"/>
              </w:trPr>
              <w:tc>
                <w:tcPr>
                  <w:tcW w:w="296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60C4788F" w14:textId="77777777" w:rsidR="005F5CC0" w:rsidRDefault="002203E5">
                  <w:pPr>
                    <w:rPr>
                      <w:rFonts w:cs="Times"/>
                      <w:bCs/>
                      <w:sz w:val="20"/>
                      <w:szCs w:val="20"/>
                    </w:rPr>
                  </w:pPr>
                  <w:r>
                    <w:rPr>
                      <w:rFonts w:cs="Times"/>
                      <w:bCs/>
                      <w:sz w:val="20"/>
                      <w:szCs w:val="20"/>
                    </w:rPr>
                    <w:lastRenderedPageBreak/>
                    <w:t>Presence of PLL or FLL</w:t>
                  </w:r>
                </w:p>
              </w:tc>
              <w:tc>
                <w:tcPr>
                  <w:tcW w:w="623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6C51FB23" w14:textId="77777777" w:rsidR="005F5CC0" w:rsidRDefault="002203E5">
                  <w:pPr>
                    <w:rPr>
                      <w:rFonts w:cs="Times"/>
                      <w:bCs/>
                      <w:sz w:val="20"/>
                      <w:szCs w:val="20"/>
                    </w:rPr>
                  </w:pPr>
                  <w:r>
                    <w:rPr>
                      <w:rFonts w:cs="Times"/>
                      <w:bCs/>
                      <w:sz w:val="20"/>
                      <w:szCs w:val="20"/>
                    </w:rPr>
                    <w:t>FLL to replace PLL</w:t>
                  </w:r>
                </w:p>
              </w:tc>
            </w:tr>
            <w:tr w:rsidR="005F5CC0" w14:paraId="608D76A7" w14:textId="77777777">
              <w:trPr>
                <w:trHeight w:val="584"/>
              </w:trPr>
              <w:tc>
                <w:tcPr>
                  <w:tcW w:w="296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7A9845CF" w14:textId="77777777" w:rsidR="005F5CC0" w:rsidRDefault="002203E5">
                  <w:pPr>
                    <w:rPr>
                      <w:rFonts w:cs="Times"/>
                      <w:bCs/>
                      <w:sz w:val="20"/>
                      <w:szCs w:val="20"/>
                    </w:rPr>
                  </w:pPr>
                  <w:r>
                    <w:rPr>
                      <w:rFonts w:cs="Times"/>
                      <w:bCs/>
                      <w:sz w:val="20"/>
                      <w:szCs w:val="20"/>
                    </w:rPr>
                    <w:t>ADC</w:t>
                  </w:r>
                </w:p>
              </w:tc>
              <w:tc>
                <w:tcPr>
                  <w:tcW w:w="623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3EBB0F6F" w14:textId="77777777" w:rsidR="005F5CC0" w:rsidRDefault="002203E5">
                  <w:pPr>
                    <w:rPr>
                      <w:rFonts w:cs="Times"/>
                      <w:bCs/>
                      <w:sz w:val="20"/>
                      <w:szCs w:val="20"/>
                    </w:rPr>
                  </w:pPr>
                  <w:r>
                    <w:rPr>
                      <w:rFonts w:cs="Times"/>
                      <w:bCs/>
                      <w:sz w:val="20"/>
                      <w:szCs w:val="20"/>
                    </w:rPr>
                    <w:t xml:space="preserve">Bit-width: 1-bit (power consumption less than 1 </w:t>
                  </w:r>
                  <w:proofErr w:type="spellStart"/>
                  <w:r>
                    <w:rPr>
                      <w:rFonts w:cs="Times"/>
                      <w:bCs/>
                      <w:sz w:val="20"/>
                      <w:szCs w:val="20"/>
                    </w:rPr>
                    <w:t>μW</w:t>
                  </w:r>
                  <w:proofErr w:type="spellEnd"/>
                  <w:r>
                    <w:rPr>
                      <w:rFonts w:cs="Times"/>
                      <w:bCs/>
                      <w:sz w:val="20"/>
                      <w:szCs w:val="20"/>
                    </w:rPr>
                    <w:t xml:space="preserve">) or M-bit (power consumption 13.8 </w:t>
                  </w:r>
                  <w:proofErr w:type="spellStart"/>
                  <w:r>
                    <w:rPr>
                      <w:rFonts w:cs="Times"/>
                      <w:bCs/>
                      <w:sz w:val="20"/>
                      <w:szCs w:val="20"/>
                    </w:rPr>
                    <w:t>μW</w:t>
                  </w:r>
                  <w:proofErr w:type="spellEnd"/>
                  <w:r>
                    <w:rPr>
                      <w:rFonts w:cs="Times"/>
                      <w:bCs/>
                      <w:sz w:val="20"/>
                      <w:szCs w:val="20"/>
                    </w:rPr>
                    <w:t>)</w:t>
                  </w:r>
                </w:p>
                <w:p w14:paraId="294BEB45" w14:textId="77777777" w:rsidR="005F5CC0" w:rsidRDefault="002203E5">
                  <w:pPr>
                    <w:rPr>
                      <w:rFonts w:cs="Times"/>
                      <w:bCs/>
                      <w:sz w:val="20"/>
                      <w:szCs w:val="20"/>
                    </w:rPr>
                  </w:pPr>
                  <w:r>
                    <w:rPr>
                      <w:rFonts w:cs="Times"/>
                      <w:bCs/>
                      <w:sz w:val="20"/>
                      <w:szCs w:val="20"/>
                    </w:rPr>
                    <w:t xml:space="preserve">Sampling rate: depending on LP-WUS bandwidth </w:t>
                  </w:r>
                </w:p>
              </w:tc>
            </w:tr>
            <w:tr w:rsidR="005F5CC0" w14:paraId="1DDFC423" w14:textId="77777777">
              <w:trPr>
                <w:trHeight w:val="584"/>
              </w:trPr>
              <w:tc>
                <w:tcPr>
                  <w:tcW w:w="296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2E0DD48A" w14:textId="77777777" w:rsidR="005F5CC0" w:rsidRDefault="002203E5">
                  <w:pPr>
                    <w:rPr>
                      <w:rFonts w:cs="Times"/>
                      <w:bCs/>
                      <w:sz w:val="20"/>
                      <w:szCs w:val="20"/>
                    </w:rPr>
                  </w:pPr>
                  <w:r>
                    <w:rPr>
                      <w:rFonts w:cs="Times"/>
                      <w:bCs/>
                      <w:sz w:val="20"/>
                      <w:szCs w:val="20"/>
                    </w:rPr>
                    <w:t>Interference rejection capability</w:t>
                  </w:r>
                </w:p>
              </w:tc>
              <w:tc>
                <w:tcPr>
                  <w:tcW w:w="623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639F6CE0" w14:textId="77777777" w:rsidR="005F5CC0" w:rsidRDefault="002203E5">
                  <w:pPr>
                    <w:rPr>
                      <w:rFonts w:cs="Times"/>
                      <w:bCs/>
                      <w:sz w:val="20"/>
                      <w:szCs w:val="20"/>
                    </w:rPr>
                  </w:pPr>
                  <w:r>
                    <w:rPr>
                      <w:rFonts w:cs="Times"/>
                      <w:bCs/>
                      <w:sz w:val="20"/>
                      <w:szCs w:val="20"/>
                    </w:rPr>
                    <w:t>Image rejection with two options:</w:t>
                  </w:r>
                </w:p>
                <w:p w14:paraId="7620B6CC" w14:textId="77777777" w:rsidR="005F5CC0" w:rsidRDefault="002203E5">
                  <w:pPr>
                    <w:numPr>
                      <w:ilvl w:val="0"/>
                      <w:numId w:val="20"/>
                    </w:numPr>
                    <w:tabs>
                      <w:tab w:val="clear" w:pos="720"/>
                      <w:tab w:val="left" w:pos="281"/>
                    </w:tabs>
                    <w:autoSpaceDE w:val="0"/>
                    <w:autoSpaceDN w:val="0"/>
                    <w:adjustRightInd w:val="0"/>
                    <w:snapToGrid w:val="0"/>
                    <w:spacing w:after="120"/>
                    <w:ind w:left="281" w:hanging="284"/>
                    <w:jc w:val="both"/>
                    <w:rPr>
                      <w:rFonts w:cs="Times"/>
                      <w:bCs/>
                      <w:sz w:val="20"/>
                      <w:szCs w:val="20"/>
                    </w:rPr>
                  </w:pPr>
                  <w:r>
                    <w:rPr>
                      <w:rFonts w:cs="Times"/>
                      <w:bCs/>
                      <w:sz w:val="20"/>
                      <w:szCs w:val="20"/>
                    </w:rPr>
                    <w:t>Tunable high-Q external SAW filter: very challenging for implementation for narrowband LP-WUS</w:t>
                  </w:r>
                </w:p>
                <w:p w14:paraId="60119FC0" w14:textId="77777777" w:rsidR="005F5CC0" w:rsidRDefault="002203E5">
                  <w:pPr>
                    <w:numPr>
                      <w:ilvl w:val="0"/>
                      <w:numId w:val="20"/>
                    </w:numPr>
                    <w:tabs>
                      <w:tab w:val="clear" w:pos="720"/>
                      <w:tab w:val="left" w:pos="281"/>
                    </w:tabs>
                    <w:autoSpaceDE w:val="0"/>
                    <w:autoSpaceDN w:val="0"/>
                    <w:adjustRightInd w:val="0"/>
                    <w:snapToGrid w:val="0"/>
                    <w:spacing w:after="120"/>
                    <w:ind w:left="281" w:hanging="284"/>
                    <w:jc w:val="both"/>
                    <w:rPr>
                      <w:rFonts w:cs="Times"/>
                      <w:bCs/>
                      <w:sz w:val="20"/>
                      <w:szCs w:val="20"/>
                    </w:rPr>
                  </w:pPr>
                  <w:r>
                    <w:rPr>
                      <w:rFonts w:cs="Times"/>
                      <w:bCs/>
                      <w:sz w:val="20"/>
                      <w:szCs w:val="20"/>
                    </w:rPr>
                    <w:t xml:space="preserve">Image rejection mixer: consume 120 </w:t>
                  </w:r>
                  <w:proofErr w:type="spellStart"/>
                  <w:r>
                    <w:rPr>
                      <w:rFonts w:cs="Times"/>
                      <w:bCs/>
                      <w:sz w:val="20"/>
                      <w:szCs w:val="20"/>
                    </w:rPr>
                    <w:t>μW</w:t>
                  </w:r>
                  <w:proofErr w:type="spellEnd"/>
                  <w:r>
                    <w:rPr>
                      <w:rFonts w:cs="Times"/>
                      <w:bCs/>
                      <w:sz w:val="20"/>
                      <w:szCs w:val="20"/>
                    </w:rPr>
                    <w:t xml:space="preserve"> more power than single branch frequency mixing</w:t>
                  </w:r>
                </w:p>
                <w:p w14:paraId="1F2A7B78" w14:textId="77777777" w:rsidR="005F5CC0" w:rsidRDefault="002203E5">
                  <w:pPr>
                    <w:rPr>
                      <w:rFonts w:cs="Times"/>
                      <w:bCs/>
                      <w:sz w:val="20"/>
                      <w:szCs w:val="20"/>
                    </w:rPr>
                  </w:pPr>
                  <w:r>
                    <w:rPr>
                      <w:rFonts w:cs="Times"/>
                      <w:bCs/>
                      <w:sz w:val="20"/>
                      <w:szCs w:val="20"/>
                    </w:rPr>
                    <w:t>In-band adjacent-channel interference</w:t>
                  </w:r>
                </w:p>
                <w:p w14:paraId="3BCF6197" w14:textId="77777777" w:rsidR="005F5CC0" w:rsidRDefault="002203E5">
                  <w:pPr>
                    <w:numPr>
                      <w:ilvl w:val="0"/>
                      <w:numId w:val="20"/>
                    </w:numPr>
                    <w:tabs>
                      <w:tab w:val="clear" w:pos="720"/>
                      <w:tab w:val="left" w:pos="281"/>
                    </w:tabs>
                    <w:autoSpaceDE w:val="0"/>
                    <w:autoSpaceDN w:val="0"/>
                    <w:adjustRightInd w:val="0"/>
                    <w:snapToGrid w:val="0"/>
                    <w:spacing w:after="120"/>
                    <w:ind w:left="281" w:hanging="284"/>
                    <w:jc w:val="both"/>
                    <w:rPr>
                      <w:rFonts w:cs="Times"/>
                      <w:bCs/>
                      <w:sz w:val="20"/>
                      <w:szCs w:val="20"/>
                    </w:rPr>
                  </w:pPr>
                  <w:r>
                    <w:rPr>
                      <w:rFonts w:cs="Times"/>
                      <w:bCs/>
                      <w:sz w:val="20"/>
                      <w:szCs w:val="20"/>
                    </w:rPr>
                    <w:t>Based on IF BPF</w:t>
                  </w:r>
                </w:p>
              </w:tc>
            </w:tr>
            <w:tr w:rsidR="005F5CC0" w14:paraId="526D8C6C" w14:textId="77777777">
              <w:trPr>
                <w:trHeight w:val="584"/>
              </w:trPr>
              <w:tc>
                <w:tcPr>
                  <w:tcW w:w="296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2C7423DF" w14:textId="77777777" w:rsidR="005F5CC0" w:rsidRDefault="002203E5">
                  <w:pPr>
                    <w:rPr>
                      <w:rFonts w:cs="Times"/>
                      <w:bCs/>
                      <w:sz w:val="20"/>
                      <w:szCs w:val="20"/>
                    </w:rPr>
                  </w:pPr>
                  <w:r>
                    <w:rPr>
                      <w:rFonts w:cs="Times"/>
                      <w:bCs/>
                      <w:sz w:val="20"/>
                      <w:szCs w:val="20"/>
                    </w:rPr>
                    <w:t>Assumed signal bandwidth and guard band</w:t>
                  </w:r>
                </w:p>
              </w:tc>
              <w:tc>
                <w:tcPr>
                  <w:tcW w:w="623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7E90DB7A" w14:textId="77777777" w:rsidR="005F5CC0" w:rsidRDefault="002203E5">
                  <w:pPr>
                    <w:rPr>
                      <w:rFonts w:cs="Times"/>
                      <w:bCs/>
                      <w:sz w:val="20"/>
                      <w:szCs w:val="20"/>
                    </w:rPr>
                  </w:pPr>
                  <w:r>
                    <w:rPr>
                      <w:rFonts w:cs="Times"/>
                      <w:bCs/>
                      <w:sz w:val="20"/>
                      <w:szCs w:val="20"/>
                    </w:rPr>
                    <w:t>Can support narrowband LP-WUS, e.g. 1.4~4 MHz</w:t>
                  </w:r>
                </w:p>
                <w:p w14:paraId="1640E3BD" w14:textId="77777777" w:rsidR="005F5CC0" w:rsidRDefault="002203E5">
                  <w:pPr>
                    <w:rPr>
                      <w:rFonts w:cs="Times"/>
                      <w:bCs/>
                      <w:sz w:val="20"/>
                      <w:szCs w:val="20"/>
                    </w:rPr>
                  </w:pPr>
                  <w:r>
                    <w:rPr>
                      <w:rFonts w:cs="Times"/>
                      <w:bCs/>
                      <w:sz w:val="20"/>
                      <w:szCs w:val="20"/>
                    </w:rPr>
                    <w:t>Guard band should cover the CFO of LO in double sides.</w:t>
                  </w:r>
                </w:p>
              </w:tc>
            </w:tr>
            <w:tr w:rsidR="005F5CC0" w14:paraId="64BCEEA5" w14:textId="77777777">
              <w:trPr>
                <w:trHeight w:val="311"/>
              </w:trPr>
              <w:tc>
                <w:tcPr>
                  <w:tcW w:w="296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4FB0DF01" w14:textId="77777777" w:rsidR="005F5CC0" w:rsidRDefault="002203E5">
                  <w:pPr>
                    <w:rPr>
                      <w:rFonts w:cs="Times"/>
                      <w:bCs/>
                      <w:sz w:val="20"/>
                      <w:szCs w:val="20"/>
                    </w:rPr>
                  </w:pPr>
                  <w:r>
                    <w:rPr>
                      <w:rFonts w:cs="Times"/>
                      <w:bCs/>
                      <w:sz w:val="20"/>
                      <w:szCs w:val="20"/>
                    </w:rPr>
                    <w:t>RF/IF/BB filter characteristics</w:t>
                  </w:r>
                </w:p>
              </w:tc>
              <w:tc>
                <w:tcPr>
                  <w:tcW w:w="623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4F68060D" w14:textId="77777777" w:rsidR="005F5CC0" w:rsidRDefault="002203E5">
                  <w:pPr>
                    <w:rPr>
                      <w:rFonts w:cs="Times"/>
                      <w:bCs/>
                      <w:sz w:val="20"/>
                      <w:szCs w:val="20"/>
                    </w:rPr>
                  </w:pPr>
                  <w:r>
                    <w:rPr>
                      <w:rFonts w:cs="Times"/>
                      <w:bCs/>
                      <w:sz w:val="20"/>
                      <w:szCs w:val="20"/>
                    </w:rPr>
                    <w:t>RF: Reusing RF BPF of main radio</w:t>
                  </w:r>
                </w:p>
              </w:tc>
            </w:tr>
            <w:tr w:rsidR="005F5CC0" w14:paraId="63870A97" w14:textId="77777777">
              <w:trPr>
                <w:trHeight w:val="292"/>
              </w:trPr>
              <w:tc>
                <w:tcPr>
                  <w:tcW w:w="296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3F1C2C8C" w14:textId="77777777" w:rsidR="005F5CC0" w:rsidRDefault="002203E5">
                  <w:pPr>
                    <w:rPr>
                      <w:rFonts w:cs="Times"/>
                      <w:bCs/>
                      <w:sz w:val="20"/>
                      <w:szCs w:val="20"/>
                    </w:rPr>
                  </w:pPr>
                  <w:r>
                    <w:rPr>
                      <w:rFonts w:cs="Times"/>
                      <w:bCs/>
                      <w:sz w:val="20"/>
                      <w:szCs w:val="20"/>
                    </w:rPr>
                    <w:t>Baseband processing</w:t>
                  </w:r>
                </w:p>
              </w:tc>
              <w:tc>
                <w:tcPr>
                  <w:tcW w:w="623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36E5D352" w14:textId="77777777" w:rsidR="005F5CC0" w:rsidRDefault="002203E5">
                  <w:pPr>
                    <w:rPr>
                      <w:bCs/>
                      <w:sz w:val="20"/>
                      <w:szCs w:val="20"/>
                    </w:rPr>
                  </w:pPr>
                  <w:r>
                    <w:rPr>
                      <w:bCs/>
                      <w:sz w:val="20"/>
                      <w:szCs w:val="20"/>
                    </w:rPr>
                    <w:t>Channel decoding, if any</w:t>
                  </w:r>
                </w:p>
                <w:p w14:paraId="29E8D02D" w14:textId="77777777" w:rsidR="005F5CC0" w:rsidRDefault="002203E5">
                  <w:pPr>
                    <w:rPr>
                      <w:bCs/>
                      <w:sz w:val="20"/>
                      <w:szCs w:val="20"/>
                    </w:rPr>
                  </w:pPr>
                  <w:r>
                    <w:rPr>
                      <w:bCs/>
                      <w:sz w:val="20"/>
                      <w:szCs w:val="20"/>
                    </w:rPr>
                    <w:t>Not: Manchester decoding is not needed.</w:t>
                  </w:r>
                </w:p>
              </w:tc>
            </w:tr>
            <w:tr w:rsidR="005F5CC0" w14:paraId="2806C472" w14:textId="77777777">
              <w:trPr>
                <w:trHeight w:val="395"/>
              </w:trPr>
              <w:tc>
                <w:tcPr>
                  <w:tcW w:w="296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4EAE1E31" w14:textId="77777777" w:rsidR="005F5CC0" w:rsidRDefault="002203E5">
                  <w:pPr>
                    <w:rPr>
                      <w:rFonts w:cs="Times"/>
                      <w:bCs/>
                      <w:sz w:val="20"/>
                      <w:szCs w:val="20"/>
                    </w:rPr>
                  </w:pPr>
                  <w:r>
                    <w:rPr>
                      <w:rFonts w:cs="Times"/>
                      <w:bCs/>
                      <w:sz w:val="20"/>
                      <w:szCs w:val="20"/>
                    </w:rPr>
                    <w:t>Assumed frequency band(s)</w:t>
                  </w:r>
                </w:p>
              </w:tc>
              <w:tc>
                <w:tcPr>
                  <w:tcW w:w="623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08C927C1" w14:textId="77777777" w:rsidR="005F5CC0" w:rsidRDefault="002203E5">
                  <w:pPr>
                    <w:rPr>
                      <w:rFonts w:cs="Times"/>
                      <w:bCs/>
                      <w:sz w:val="20"/>
                      <w:szCs w:val="20"/>
                    </w:rPr>
                  </w:pPr>
                  <w:r>
                    <w:rPr>
                      <w:rFonts w:cs="Times"/>
                      <w:bCs/>
                      <w:sz w:val="20"/>
                      <w:szCs w:val="20"/>
                    </w:rPr>
                    <w:t>Support at least all FR1 frequency bands</w:t>
                  </w:r>
                </w:p>
              </w:tc>
            </w:tr>
            <w:tr w:rsidR="005F5CC0" w14:paraId="6C9877EC" w14:textId="77777777">
              <w:trPr>
                <w:trHeight w:val="575"/>
              </w:trPr>
              <w:tc>
                <w:tcPr>
                  <w:tcW w:w="296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26AB1F22" w14:textId="77777777" w:rsidR="005F5CC0" w:rsidRDefault="002203E5">
                  <w:pPr>
                    <w:rPr>
                      <w:rFonts w:cs="Times"/>
                      <w:bCs/>
                      <w:sz w:val="20"/>
                      <w:szCs w:val="20"/>
                    </w:rPr>
                  </w:pPr>
                  <w:r>
                    <w:rPr>
                      <w:rFonts w:ascii="Times" w:hAnsi="Times"/>
                      <w:bCs/>
                      <w:sz w:val="20"/>
                      <w:szCs w:val="20"/>
                      <w:lang w:val="en-GB"/>
                    </w:rPr>
                    <w:t>Power consumption</w:t>
                  </w:r>
                </w:p>
              </w:tc>
              <w:tc>
                <w:tcPr>
                  <w:tcW w:w="623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0DD62D67" w14:textId="77777777" w:rsidR="005F5CC0" w:rsidRDefault="002203E5">
                  <w:pPr>
                    <w:pStyle w:val="ListParagraph"/>
                    <w:ind w:leftChars="-5" w:left="0" w:hangingChars="6" w:hanging="12"/>
                    <w:rPr>
                      <w:bCs/>
                      <w:szCs w:val="20"/>
                    </w:rPr>
                  </w:pPr>
                  <m:oMath>
                    <m:r>
                      <w:rPr>
                        <w:rFonts w:ascii="Cambria Math" w:hAnsi="Cambria Math" w:cs="Times"/>
                        <w:szCs w:val="20"/>
                      </w:rPr>
                      <m:t>~</m:t>
                    </m:r>
                  </m:oMath>
                  <w:r>
                    <w:rPr>
                      <w:rFonts w:cs="Times"/>
                      <w:bCs/>
                      <w:szCs w:val="20"/>
                    </w:rPr>
                    <w:t xml:space="preserve"> 0.1 with RF LNA, multi-bit ADC and with image rejection mixer and ring oscillator with RTC. </w:t>
                  </w:r>
                </w:p>
              </w:tc>
            </w:tr>
            <w:tr w:rsidR="005F5CC0" w14:paraId="40E7D432" w14:textId="77777777">
              <w:trPr>
                <w:trHeight w:val="395"/>
              </w:trPr>
              <w:tc>
                <w:tcPr>
                  <w:tcW w:w="296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303D78B8" w14:textId="77777777" w:rsidR="005F5CC0" w:rsidRDefault="002203E5">
                  <w:pPr>
                    <w:rPr>
                      <w:rFonts w:ascii="Times" w:hAnsi="Times"/>
                      <w:bCs/>
                      <w:sz w:val="20"/>
                      <w:szCs w:val="20"/>
                      <w:lang w:val="en-GB"/>
                    </w:rPr>
                  </w:pPr>
                  <w:r>
                    <w:rPr>
                      <w:rFonts w:ascii="Times" w:hAnsi="Times"/>
                      <w:bCs/>
                      <w:sz w:val="20"/>
                      <w:szCs w:val="20"/>
                      <w:lang w:val="en-GB"/>
                    </w:rPr>
                    <w:t>Noise figure</w:t>
                  </w:r>
                </w:p>
              </w:tc>
              <w:tc>
                <w:tcPr>
                  <w:tcW w:w="623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414CF88B" w14:textId="77777777" w:rsidR="005F5CC0" w:rsidRDefault="002203E5">
                  <w:pPr>
                    <w:rPr>
                      <w:rFonts w:cs="Times"/>
                      <w:bCs/>
                      <w:sz w:val="20"/>
                      <w:szCs w:val="20"/>
                    </w:rPr>
                  </w:pPr>
                  <w:r>
                    <w:rPr>
                      <w:rFonts w:cs="Times" w:hint="eastAsia"/>
                      <w:bCs/>
                      <w:sz w:val="20"/>
                      <w:szCs w:val="20"/>
                    </w:rPr>
                    <w:t>1</w:t>
                  </w:r>
                  <w:r>
                    <w:rPr>
                      <w:rFonts w:cs="Times"/>
                      <w:bCs/>
                      <w:sz w:val="20"/>
                      <w:szCs w:val="20"/>
                    </w:rPr>
                    <w:t>5 dB with RF LNA</w:t>
                  </w:r>
                </w:p>
              </w:tc>
            </w:tr>
            <w:tr w:rsidR="005F5CC0" w14:paraId="10AF40CB" w14:textId="77777777">
              <w:trPr>
                <w:trHeight w:val="395"/>
              </w:trPr>
              <w:tc>
                <w:tcPr>
                  <w:tcW w:w="296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18C46AFE" w14:textId="77777777" w:rsidR="005F5CC0" w:rsidRDefault="002203E5">
                  <w:pPr>
                    <w:rPr>
                      <w:rFonts w:ascii="Times" w:hAnsi="Times"/>
                      <w:bCs/>
                      <w:sz w:val="20"/>
                      <w:szCs w:val="20"/>
                      <w:lang w:val="en-GB"/>
                    </w:rPr>
                  </w:pPr>
                  <w:r>
                    <w:rPr>
                      <w:rFonts w:ascii="Times" w:hAnsi="Times"/>
                      <w:bCs/>
                      <w:sz w:val="20"/>
                      <w:szCs w:val="20"/>
                      <w:lang w:val="en-GB"/>
                    </w:rPr>
                    <w:t>Sensitivity/coverage</w:t>
                  </w:r>
                </w:p>
              </w:tc>
              <w:tc>
                <w:tcPr>
                  <w:tcW w:w="623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42494A2C" w14:textId="77777777" w:rsidR="005F5CC0" w:rsidRDefault="002203E5">
                  <w:pPr>
                    <w:rPr>
                      <w:rFonts w:cs="Times"/>
                      <w:bCs/>
                      <w:sz w:val="20"/>
                      <w:szCs w:val="20"/>
                    </w:rPr>
                  </w:pPr>
                  <w:r>
                    <w:rPr>
                      <w:rFonts w:cs="Times"/>
                      <w:bCs/>
                      <w:sz w:val="20"/>
                      <w:szCs w:val="20"/>
                    </w:rPr>
                    <w:t>FFS: How to model this architecture for link budget evaluation.</w:t>
                  </w:r>
                </w:p>
              </w:tc>
            </w:tr>
            <w:tr w:rsidR="005F5CC0" w14:paraId="58482338" w14:textId="77777777">
              <w:trPr>
                <w:trHeight w:val="395"/>
              </w:trPr>
              <w:tc>
                <w:tcPr>
                  <w:tcW w:w="296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2E55782D" w14:textId="77777777" w:rsidR="005F5CC0" w:rsidRDefault="002203E5">
                  <w:pPr>
                    <w:rPr>
                      <w:rFonts w:ascii="Times" w:hAnsi="Times"/>
                      <w:bCs/>
                      <w:sz w:val="20"/>
                      <w:szCs w:val="20"/>
                      <w:lang w:val="en-GB"/>
                    </w:rPr>
                  </w:pPr>
                  <w:r>
                    <w:rPr>
                      <w:rFonts w:ascii="Times" w:hAnsi="Times"/>
                      <w:bCs/>
                      <w:sz w:val="20"/>
                      <w:szCs w:val="20"/>
                      <w:lang w:val="en-GB"/>
                    </w:rPr>
                    <w:t>Data rate</w:t>
                  </w:r>
                </w:p>
              </w:tc>
              <w:tc>
                <w:tcPr>
                  <w:tcW w:w="623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1FF01451" w14:textId="77777777" w:rsidR="005F5CC0" w:rsidRDefault="002203E5">
                  <w:pPr>
                    <w:rPr>
                      <w:rFonts w:cs="Times"/>
                      <w:bCs/>
                      <w:sz w:val="20"/>
                      <w:szCs w:val="20"/>
                    </w:rPr>
                  </w:pPr>
                  <w:r>
                    <w:rPr>
                      <w:rFonts w:cs="Times"/>
                      <w:bCs/>
                      <w:sz w:val="20"/>
                      <w:szCs w:val="20"/>
                    </w:rPr>
                    <w:t>28*N kbps for N-</w:t>
                  </w:r>
                  <w:r>
                    <w:rPr>
                      <w:rFonts w:cs="Times" w:hint="eastAsia"/>
                      <w:bCs/>
                      <w:sz w:val="20"/>
                      <w:szCs w:val="20"/>
                    </w:rPr>
                    <w:t>bit</w:t>
                  </w:r>
                  <w:r>
                    <w:rPr>
                      <w:rFonts w:cs="Times"/>
                      <w:bCs/>
                      <w:sz w:val="20"/>
                      <w:szCs w:val="20"/>
                    </w:rPr>
                    <w:t xml:space="preserve"> OOK for 30 kHz SCS without channel decoding</w:t>
                  </w:r>
                </w:p>
              </w:tc>
            </w:tr>
          </w:tbl>
          <w:p w14:paraId="627BF33C" w14:textId="77777777" w:rsidR="005F5CC0" w:rsidRDefault="005F5CC0">
            <w:pPr>
              <w:rPr>
                <w:bCs/>
                <w:i/>
                <w:sz w:val="20"/>
                <w:szCs w:val="20"/>
              </w:rPr>
            </w:pPr>
          </w:p>
          <w:p w14:paraId="482F211C" w14:textId="77777777" w:rsidR="005F5CC0" w:rsidRDefault="002203E5">
            <w:pPr>
              <w:pStyle w:val="ListParagraph"/>
              <w:numPr>
                <w:ilvl w:val="0"/>
                <w:numId w:val="19"/>
              </w:numPr>
              <w:overflowPunct w:val="0"/>
              <w:autoSpaceDE w:val="0"/>
              <w:autoSpaceDN w:val="0"/>
              <w:adjustRightInd w:val="0"/>
              <w:spacing w:after="180"/>
              <w:ind w:leftChars="0" w:left="0" w:firstLine="0"/>
              <w:jc w:val="both"/>
              <w:rPr>
                <w:bCs/>
                <w:i/>
                <w:szCs w:val="20"/>
              </w:rPr>
            </w:pPr>
            <w:r>
              <w:rPr>
                <w:bCs/>
                <w:i/>
                <w:szCs w:val="20"/>
              </w:rPr>
              <w:t>The Zero-IF architecture with baseband FM-to-AM detection is characterized in TR 38.869 as follows:</w:t>
            </w:r>
          </w:p>
          <w:tbl>
            <w:tblPr>
              <w:tblW w:w="9260" w:type="dxa"/>
              <w:tblCellMar>
                <w:left w:w="0" w:type="dxa"/>
                <w:right w:w="0" w:type="dxa"/>
              </w:tblCellMar>
              <w:tblLook w:val="04A0" w:firstRow="1" w:lastRow="0" w:firstColumn="1" w:lastColumn="0" w:noHBand="0" w:noVBand="1"/>
            </w:tblPr>
            <w:tblGrid>
              <w:gridCol w:w="2967"/>
              <w:gridCol w:w="6293"/>
            </w:tblGrid>
            <w:tr w:rsidR="005F5CC0" w14:paraId="60378379" w14:textId="77777777">
              <w:trPr>
                <w:trHeight w:val="261"/>
              </w:trPr>
              <w:tc>
                <w:tcPr>
                  <w:tcW w:w="2967" w:type="dxa"/>
                  <w:tcBorders>
                    <w:top w:val="single" w:sz="8" w:space="0" w:color="000000"/>
                    <w:left w:val="single" w:sz="8" w:space="0" w:color="000000"/>
                    <w:bottom w:val="single" w:sz="18" w:space="0" w:color="000000"/>
                    <w:right w:val="single" w:sz="8" w:space="0" w:color="000000"/>
                  </w:tcBorders>
                  <w:shd w:val="clear" w:color="auto" w:fill="auto"/>
                  <w:tcMar>
                    <w:top w:w="72" w:type="dxa"/>
                    <w:left w:w="144" w:type="dxa"/>
                    <w:bottom w:w="72" w:type="dxa"/>
                    <w:right w:w="144" w:type="dxa"/>
                  </w:tcMar>
                </w:tcPr>
                <w:p w14:paraId="5316009E" w14:textId="77777777" w:rsidR="005F5CC0" w:rsidRDefault="002203E5">
                  <w:pPr>
                    <w:rPr>
                      <w:bCs/>
                      <w:sz w:val="20"/>
                      <w:szCs w:val="20"/>
                    </w:rPr>
                  </w:pPr>
                  <w:r>
                    <w:rPr>
                      <w:rFonts w:cs="Times"/>
                      <w:bCs/>
                      <w:sz w:val="20"/>
                      <w:szCs w:val="20"/>
                    </w:rPr>
                    <w:t>Aspects</w:t>
                  </w:r>
                </w:p>
              </w:tc>
              <w:tc>
                <w:tcPr>
                  <w:tcW w:w="6293" w:type="dxa"/>
                  <w:tcBorders>
                    <w:top w:val="single" w:sz="8" w:space="0" w:color="000000"/>
                    <w:left w:val="single" w:sz="8" w:space="0" w:color="000000"/>
                    <w:bottom w:val="single" w:sz="18" w:space="0" w:color="000000"/>
                    <w:right w:val="single" w:sz="8" w:space="0" w:color="000000"/>
                  </w:tcBorders>
                  <w:shd w:val="clear" w:color="auto" w:fill="auto"/>
                  <w:tcMar>
                    <w:top w:w="72" w:type="dxa"/>
                    <w:left w:w="144" w:type="dxa"/>
                    <w:bottom w:w="72" w:type="dxa"/>
                    <w:right w:w="144" w:type="dxa"/>
                  </w:tcMar>
                </w:tcPr>
                <w:p w14:paraId="0E229840" w14:textId="77777777" w:rsidR="005F5CC0" w:rsidRDefault="002203E5">
                  <w:pPr>
                    <w:rPr>
                      <w:bCs/>
                      <w:sz w:val="20"/>
                      <w:szCs w:val="20"/>
                    </w:rPr>
                  </w:pPr>
                  <w:r>
                    <w:rPr>
                      <w:rFonts w:cs="Times"/>
                      <w:bCs/>
                      <w:sz w:val="20"/>
                      <w:szCs w:val="20"/>
                    </w:rPr>
                    <w:t>Details of receiver</w:t>
                  </w:r>
                </w:p>
              </w:tc>
            </w:tr>
            <w:tr w:rsidR="005F5CC0" w14:paraId="2DAD3B43" w14:textId="77777777">
              <w:trPr>
                <w:trHeight w:val="374"/>
              </w:trPr>
              <w:tc>
                <w:tcPr>
                  <w:tcW w:w="2967" w:type="dxa"/>
                  <w:tcBorders>
                    <w:top w:val="single" w:sz="1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4CBBA9F3" w14:textId="77777777" w:rsidR="005F5CC0" w:rsidRDefault="002203E5">
                  <w:pPr>
                    <w:rPr>
                      <w:bCs/>
                      <w:sz w:val="20"/>
                      <w:szCs w:val="20"/>
                    </w:rPr>
                  </w:pPr>
                  <w:r>
                    <w:rPr>
                      <w:bCs/>
                      <w:sz w:val="20"/>
                      <w:szCs w:val="20"/>
                    </w:rPr>
                    <w:t>Receiver architecture type</w:t>
                  </w:r>
                </w:p>
              </w:tc>
              <w:tc>
                <w:tcPr>
                  <w:tcW w:w="6293" w:type="dxa"/>
                  <w:tcBorders>
                    <w:top w:val="single" w:sz="1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5673A5D2" w14:textId="77777777" w:rsidR="005F5CC0" w:rsidRDefault="002203E5">
                  <w:pPr>
                    <w:rPr>
                      <w:bCs/>
                      <w:sz w:val="20"/>
                      <w:szCs w:val="20"/>
                    </w:rPr>
                  </w:pPr>
                  <w:r>
                    <w:rPr>
                      <w:bCs/>
                      <w:sz w:val="20"/>
                      <w:szCs w:val="20"/>
                    </w:rPr>
                    <w:t>Zero-IF architecture with baseband FM-to-AM detection</w:t>
                  </w:r>
                </w:p>
              </w:tc>
            </w:tr>
            <w:tr w:rsidR="005F5CC0" w14:paraId="1CE76DF5" w14:textId="77777777">
              <w:trPr>
                <w:trHeight w:val="584"/>
              </w:trPr>
              <w:tc>
                <w:tcPr>
                  <w:tcW w:w="296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69C7483D" w14:textId="77777777" w:rsidR="005F5CC0" w:rsidRDefault="002203E5">
                  <w:pPr>
                    <w:rPr>
                      <w:bCs/>
                      <w:sz w:val="20"/>
                      <w:szCs w:val="20"/>
                    </w:rPr>
                  </w:pPr>
                  <w:r>
                    <w:rPr>
                      <w:rFonts w:cs="Times"/>
                      <w:bCs/>
                      <w:sz w:val="20"/>
                      <w:szCs w:val="20"/>
                    </w:rPr>
                    <w:t>The support of band and/or carrier tuning</w:t>
                  </w:r>
                </w:p>
              </w:tc>
              <w:tc>
                <w:tcPr>
                  <w:tcW w:w="629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1D2B3044" w14:textId="77777777" w:rsidR="005F5CC0" w:rsidRDefault="002203E5">
                  <w:pPr>
                    <w:rPr>
                      <w:bCs/>
                      <w:sz w:val="20"/>
                      <w:szCs w:val="20"/>
                    </w:rPr>
                  </w:pPr>
                  <w:r>
                    <w:rPr>
                      <w:rFonts w:cs="Times" w:hint="eastAsia"/>
                      <w:bCs/>
                      <w:sz w:val="20"/>
                      <w:szCs w:val="20"/>
                    </w:rPr>
                    <w:t>R</w:t>
                  </w:r>
                  <w:r>
                    <w:rPr>
                      <w:rFonts w:cs="Times"/>
                      <w:bCs/>
                      <w:sz w:val="20"/>
                      <w:szCs w:val="20"/>
                    </w:rPr>
                    <w:t>eusing matching network and RF bandpass filter of main radio</w:t>
                  </w:r>
                </w:p>
              </w:tc>
            </w:tr>
            <w:tr w:rsidR="005F5CC0" w14:paraId="18EB9654" w14:textId="77777777">
              <w:trPr>
                <w:trHeight w:val="379"/>
              </w:trPr>
              <w:tc>
                <w:tcPr>
                  <w:tcW w:w="296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75720DE4" w14:textId="77777777" w:rsidR="005F5CC0" w:rsidRDefault="002203E5">
                  <w:pPr>
                    <w:rPr>
                      <w:bCs/>
                      <w:sz w:val="20"/>
                      <w:szCs w:val="20"/>
                    </w:rPr>
                  </w:pPr>
                  <w:r>
                    <w:rPr>
                      <w:bCs/>
                      <w:sz w:val="20"/>
                      <w:szCs w:val="20"/>
                    </w:rPr>
                    <w:t>Presence of a RF LNA</w:t>
                  </w:r>
                </w:p>
              </w:tc>
              <w:tc>
                <w:tcPr>
                  <w:tcW w:w="629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338BE561" w14:textId="77777777" w:rsidR="005F5CC0" w:rsidRDefault="002203E5">
                  <w:pPr>
                    <w:rPr>
                      <w:bCs/>
                      <w:sz w:val="20"/>
                      <w:szCs w:val="20"/>
                    </w:rPr>
                  </w:pPr>
                  <w:r>
                    <w:rPr>
                      <w:rFonts w:cs="Times"/>
                      <w:bCs/>
                      <w:sz w:val="20"/>
                      <w:szCs w:val="20"/>
                    </w:rPr>
                    <w:t xml:space="preserve">With LNA to provide sensitivity improvement with power consumption of 75 </w:t>
                  </w:r>
                  <w:proofErr w:type="spellStart"/>
                  <w:r>
                    <w:rPr>
                      <w:bCs/>
                      <w:sz w:val="20"/>
                      <w:szCs w:val="20"/>
                    </w:rPr>
                    <w:t>μW</w:t>
                  </w:r>
                  <w:proofErr w:type="spellEnd"/>
                </w:p>
              </w:tc>
            </w:tr>
            <w:tr w:rsidR="005F5CC0" w14:paraId="25C692B7" w14:textId="77777777">
              <w:trPr>
                <w:trHeight w:val="584"/>
              </w:trPr>
              <w:tc>
                <w:tcPr>
                  <w:tcW w:w="296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20F2D10F" w14:textId="77777777" w:rsidR="005F5CC0" w:rsidRDefault="002203E5">
                  <w:pPr>
                    <w:rPr>
                      <w:bCs/>
                      <w:sz w:val="20"/>
                      <w:szCs w:val="20"/>
                    </w:rPr>
                  </w:pPr>
                  <w:r>
                    <w:rPr>
                      <w:bCs/>
                      <w:sz w:val="20"/>
                      <w:szCs w:val="20"/>
                    </w:rPr>
                    <w:t>Local oscillator</w:t>
                  </w:r>
                </w:p>
              </w:tc>
              <w:tc>
                <w:tcPr>
                  <w:tcW w:w="629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1E4AFD4D" w14:textId="77777777" w:rsidR="005F5CC0" w:rsidRDefault="002203E5">
                  <w:pPr>
                    <w:rPr>
                      <w:rFonts w:cs="Times"/>
                      <w:bCs/>
                      <w:sz w:val="20"/>
                      <w:szCs w:val="20"/>
                    </w:rPr>
                  </w:pPr>
                  <w:r>
                    <w:rPr>
                      <w:rFonts w:cs="Times"/>
                      <w:bCs/>
                      <w:sz w:val="20"/>
                      <w:szCs w:val="20"/>
                    </w:rPr>
                    <w:t>Low accuracy oscillator</w:t>
                  </w:r>
                </w:p>
                <w:p w14:paraId="3DE42613" w14:textId="77777777" w:rsidR="005F5CC0" w:rsidRDefault="002203E5">
                  <w:pPr>
                    <w:numPr>
                      <w:ilvl w:val="0"/>
                      <w:numId w:val="21"/>
                    </w:numPr>
                    <w:tabs>
                      <w:tab w:val="clear" w:pos="720"/>
                      <w:tab w:val="left" w:pos="281"/>
                    </w:tabs>
                    <w:autoSpaceDE w:val="0"/>
                    <w:autoSpaceDN w:val="0"/>
                    <w:adjustRightInd w:val="0"/>
                    <w:snapToGrid w:val="0"/>
                    <w:spacing w:after="120"/>
                    <w:ind w:hanging="722"/>
                    <w:jc w:val="both"/>
                    <w:rPr>
                      <w:rFonts w:cs="Times"/>
                      <w:bCs/>
                      <w:sz w:val="20"/>
                      <w:szCs w:val="20"/>
                    </w:rPr>
                  </w:pPr>
                  <w:r>
                    <w:rPr>
                      <w:rFonts w:cs="Times"/>
                      <w:bCs/>
                      <w:sz w:val="20"/>
                      <w:szCs w:val="20"/>
                    </w:rPr>
                    <w:t xml:space="preserve">Ring oscillator without RTC: CFO 200 ppm, power consumption 120 </w:t>
                  </w:r>
                  <w:proofErr w:type="spellStart"/>
                  <w:r>
                    <w:rPr>
                      <w:rFonts w:cs="Times"/>
                      <w:bCs/>
                      <w:sz w:val="20"/>
                      <w:szCs w:val="20"/>
                    </w:rPr>
                    <w:t>μW</w:t>
                  </w:r>
                  <w:proofErr w:type="spellEnd"/>
                </w:p>
                <w:p w14:paraId="74957C18" w14:textId="77777777" w:rsidR="005F5CC0" w:rsidRDefault="002203E5">
                  <w:pPr>
                    <w:numPr>
                      <w:ilvl w:val="0"/>
                      <w:numId w:val="21"/>
                    </w:numPr>
                    <w:tabs>
                      <w:tab w:val="clear" w:pos="720"/>
                      <w:tab w:val="left" w:pos="281"/>
                    </w:tabs>
                    <w:autoSpaceDE w:val="0"/>
                    <w:autoSpaceDN w:val="0"/>
                    <w:adjustRightInd w:val="0"/>
                    <w:snapToGrid w:val="0"/>
                    <w:spacing w:after="120"/>
                    <w:ind w:hanging="722"/>
                    <w:jc w:val="both"/>
                    <w:rPr>
                      <w:bCs/>
                      <w:sz w:val="20"/>
                      <w:szCs w:val="20"/>
                    </w:rPr>
                  </w:pPr>
                  <w:r>
                    <w:rPr>
                      <w:rFonts w:cs="Times"/>
                      <w:bCs/>
                      <w:sz w:val="20"/>
                      <w:szCs w:val="20"/>
                    </w:rPr>
                    <w:t>Ring oscillator with RTC: CFO 50 ppm</w:t>
                  </w:r>
                  <w:r>
                    <w:rPr>
                      <w:rFonts w:cs="Times" w:hint="eastAsia"/>
                      <w:bCs/>
                      <w:sz w:val="20"/>
                      <w:szCs w:val="20"/>
                    </w:rPr>
                    <w:t>,</w:t>
                  </w:r>
                  <w:r>
                    <w:rPr>
                      <w:rFonts w:cs="Times"/>
                      <w:bCs/>
                      <w:sz w:val="20"/>
                      <w:szCs w:val="20"/>
                    </w:rPr>
                    <w:t xml:space="preserve"> power consumption 170 </w:t>
                  </w:r>
                  <w:proofErr w:type="spellStart"/>
                  <w:r>
                    <w:rPr>
                      <w:rFonts w:cs="Times"/>
                      <w:bCs/>
                      <w:sz w:val="20"/>
                      <w:szCs w:val="20"/>
                    </w:rPr>
                    <w:t>μW</w:t>
                  </w:r>
                  <w:proofErr w:type="spellEnd"/>
                </w:p>
              </w:tc>
            </w:tr>
            <w:tr w:rsidR="005F5CC0" w14:paraId="20FAB2F1" w14:textId="77777777">
              <w:trPr>
                <w:trHeight w:val="293"/>
              </w:trPr>
              <w:tc>
                <w:tcPr>
                  <w:tcW w:w="296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4DF742D5" w14:textId="77777777" w:rsidR="005F5CC0" w:rsidRDefault="002203E5">
                  <w:pPr>
                    <w:rPr>
                      <w:bCs/>
                      <w:sz w:val="20"/>
                      <w:szCs w:val="20"/>
                    </w:rPr>
                  </w:pPr>
                  <w:r>
                    <w:rPr>
                      <w:bCs/>
                      <w:sz w:val="20"/>
                      <w:szCs w:val="20"/>
                    </w:rPr>
                    <w:t>Presence of PLL or FLL</w:t>
                  </w:r>
                </w:p>
              </w:tc>
              <w:tc>
                <w:tcPr>
                  <w:tcW w:w="629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21CBC2BE" w14:textId="77777777" w:rsidR="005F5CC0" w:rsidRDefault="002203E5">
                  <w:pPr>
                    <w:rPr>
                      <w:bCs/>
                      <w:sz w:val="20"/>
                      <w:szCs w:val="20"/>
                    </w:rPr>
                  </w:pPr>
                  <w:r>
                    <w:rPr>
                      <w:bCs/>
                      <w:sz w:val="20"/>
                      <w:szCs w:val="20"/>
                    </w:rPr>
                    <w:t>FLL to replace PLL</w:t>
                  </w:r>
                </w:p>
              </w:tc>
            </w:tr>
            <w:tr w:rsidR="005F5CC0" w14:paraId="423F6474" w14:textId="77777777">
              <w:trPr>
                <w:trHeight w:val="584"/>
              </w:trPr>
              <w:tc>
                <w:tcPr>
                  <w:tcW w:w="296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4CAF78B4" w14:textId="77777777" w:rsidR="005F5CC0" w:rsidRDefault="002203E5">
                  <w:pPr>
                    <w:rPr>
                      <w:bCs/>
                      <w:sz w:val="20"/>
                      <w:szCs w:val="20"/>
                    </w:rPr>
                  </w:pPr>
                  <w:r>
                    <w:rPr>
                      <w:bCs/>
                      <w:sz w:val="20"/>
                      <w:szCs w:val="20"/>
                    </w:rPr>
                    <w:t>ADC</w:t>
                  </w:r>
                </w:p>
              </w:tc>
              <w:tc>
                <w:tcPr>
                  <w:tcW w:w="629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02B6713A" w14:textId="77777777" w:rsidR="005F5CC0" w:rsidRDefault="002203E5">
                  <w:pPr>
                    <w:rPr>
                      <w:rFonts w:cs="Times"/>
                      <w:bCs/>
                      <w:sz w:val="20"/>
                      <w:szCs w:val="20"/>
                    </w:rPr>
                  </w:pPr>
                  <w:r>
                    <w:rPr>
                      <w:rFonts w:cs="Times"/>
                      <w:bCs/>
                      <w:sz w:val="20"/>
                      <w:szCs w:val="20"/>
                    </w:rPr>
                    <w:t xml:space="preserve">Bit-width: 1-bit (power consumption less than 1 </w:t>
                  </w:r>
                  <w:proofErr w:type="spellStart"/>
                  <w:r>
                    <w:rPr>
                      <w:rFonts w:cs="Times"/>
                      <w:bCs/>
                      <w:sz w:val="20"/>
                      <w:szCs w:val="20"/>
                    </w:rPr>
                    <w:t>μW</w:t>
                  </w:r>
                  <w:proofErr w:type="spellEnd"/>
                  <w:r>
                    <w:rPr>
                      <w:rFonts w:cs="Times"/>
                      <w:bCs/>
                      <w:sz w:val="20"/>
                      <w:szCs w:val="20"/>
                    </w:rPr>
                    <w:t xml:space="preserve">) or M-bit (power consumption 13.8 </w:t>
                  </w:r>
                  <w:proofErr w:type="spellStart"/>
                  <w:r>
                    <w:rPr>
                      <w:rFonts w:cs="Times"/>
                      <w:bCs/>
                      <w:sz w:val="20"/>
                      <w:szCs w:val="20"/>
                    </w:rPr>
                    <w:t>μW</w:t>
                  </w:r>
                  <w:proofErr w:type="spellEnd"/>
                  <w:r>
                    <w:rPr>
                      <w:rFonts w:cs="Times"/>
                      <w:bCs/>
                      <w:sz w:val="20"/>
                      <w:szCs w:val="20"/>
                    </w:rPr>
                    <w:t>)</w:t>
                  </w:r>
                </w:p>
                <w:p w14:paraId="2C227DC3" w14:textId="77777777" w:rsidR="005F5CC0" w:rsidRDefault="002203E5">
                  <w:pPr>
                    <w:rPr>
                      <w:bCs/>
                      <w:sz w:val="20"/>
                      <w:szCs w:val="20"/>
                    </w:rPr>
                  </w:pPr>
                  <w:r>
                    <w:rPr>
                      <w:rFonts w:cs="Times"/>
                      <w:bCs/>
                      <w:sz w:val="20"/>
                      <w:szCs w:val="20"/>
                    </w:rPr>
                    <w:t>Sampling rate: depending on LP-WUS bandwidth</w:t>
                  </w:r>
                </w:p>
              </w:tc>
            </w:tr>
            <w:tr w:rsidR="005F5CC0" w14:paraId="4B6AAB9D" w14:textId="77777777">
              <w:trPr>
                <w:trHeight w:val="584"/>
              </w:trPr>
              <w:tc>
                <w:tcPr>
                  <w:tcW w:w="296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14FD92FB" w14:textId="77777777" w:rsidR="005F5CC0" w:rsidRDefault="002203E5">
                  <w:pPr>
                    <w:rPr>
                      <w:bCs/>
                      <w:sz w:val="20"/>
                      <w:szCs w:val="20"/>
                    </w:rPr>
                  </w:pPr>
                  <w:r>
                    <w:rPr>
                      <w:bCs/>
                      <w:sz w:val="20"/>
                      <w:szCs w:val="20"/>
                    </w:rPr>
                    <w:t>Interference rejection capability</w:t>
                  </w:r>
                </w:p>
              </w:tc>
              <w:tc>
                <w:tcPr>
                  <w:tcW w:w="629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5EFC5CAE" w14:textId="77777777" w:rsidR="005F5CC0" w:rsidRDefault="002203E5">
                  <w:pPr>
                    <w:rPr>
                      <w:bCs/>
                      <w:sz w:val="20"/>
                      <w:szCs w:val="20"/>
                    </w:rPr>
                  </w:pPr>
                  <w:r>
                    <w:rPr>
                      <w:bCs/>
                      <w:sz w:val="20"/>
                      <w:szCs w:val="20"/>
                    </w:rPr>
                    <w:t>I/Q mixer is required.</w:t>
                  </w:r>
                </w:p>
                <w:p w14:paraId="127C7394" w14:textId="77777777" w:rsidR="005F5CC0" w:rsidRDefault="002203E5">
                  <w:pPr>
                    <w:rPr>
                      <w:bCs/>
                      <w:sz w:val="20"/>
                      <w:szCs w:val="20"/>
                    </w:rPr>
                  </w:pPr>
                  <w:r>
                    <w:rPr>
                      <w:bCs/>
                      <w:sz w:val="20"/>
                      <w:szCs w:val="20"/>
                    </w:rPr>
                    <w:t>In-band adjacent-channel interference: Based on BB BPF</w:t>
                  </w:r>
                </w:p>
              </w:tc>
            </w:tr>
            <w:tr w:rsidR="005F5CC0" w14:paraId="3D1E76EC" w14:textId="77777777">
              <w:trPr>
                <w:trHeight w:val="584"/>
              </w:trPr>
              <w:tc>
                <w:tcPr>
                  <w:tcW w:w="296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56467E60" w14:textId="77777777" w:rsidR="005F5CC0" w:rsidRDefault="002203E5">
                  <w:pPr>
                    <w:rPr>
                      <w:bCs/>
                      <w:sz w:val="20"/>
                      <w:szCs w:val="20"/>
                    </w:rPr>
                  </w:pPr>
                  <w:r>
                    <w:rPr>
                      <w:bCs/>
                      <w:sz w:val="20"/>
                      <w:szCs w:val="20"/>
                    </w:rPr>
                    <w:t>Assumed signal bandwidth and guard band</w:t>
                  </w:r>
                </w:p>
              </w:tc>
              <w:tc>
                <w:tcPr>
                  <w:tcW w:w="629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696B08A2" w14:textId="77777777" w:rsidR="005F5CC0" w:rsidRDefault="002203E5">
                  <w:pPr>
                    <w:rPr>
                      <w:bCs/>
                      <w:sz w:val="20"/>
                      <w:szCs w:val="20"/>
                    </w:rPr>
                  </w:pPr>
                  <w:r>
                    <w:rPr>
                      <w:bCs/>
                      <w:sz w:val="20"/>
                      <w:szCs w:val="20"/>
                    </w:rPr>
                    <w:t>Can support narrowband LP-WUS, e.g. 1.4~4MHz</w:t>
                  </w:r>
                </w:p>
                <w:p w14:paraId="4A370DEF" w14:textId="77777777" w:rsidR="005F5CC0" w:rsidRDefault="002203E5">
                  <w:pPr>
                    <w:rPr>
                      <w:bCs/>
                      <w:sz w:val="20"/>
                      <w:szCs w:val="20"/>
                    </w:rPr>
                  </w:pPr>
                  <w:r>
                    <w:rPr>
                      <w:bCs/>
                      <w:sz w:val="20"/>
                      <w:szCs w:val="20"/>
                    </w:rPr>
                    <w:t>Guard band should cover the CFO of LO on both sides.</w:t>
                  </w:r>
                </w:p>
              </w:tc>
            </w:tr>
            <w:tr w:rsidR="005F5CC0" w14:paraId="325C8208" w14:textId="77777777">
              <w:trPr>
                <w:trHeight w:val="327"/>
              </w:trPr>
              <w:tc>
                <w:tcPr>
                  <w:tcW w:w="296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54C50131" w14:textId="77777777" w:rsidR="005F5CC0" w:rsidRDefault="002203E5">
                  <w:pPr>
                    <w:rPr>
                      <w:bCs/>
                      <w:sz w:val="20"/>
                      <w:szCs w:val="20"/>
                    </w:rPr>
                  </w:pPr>
                  <w:r>
                    <w:rPr>
                      <w:bCs/>
                      <w:sz w:val="20"/>
                      <w:szCs w:val="20"/>
                    </w:rPr>
                    <w:lastRenderedPageBreak/>
                    <w:t>RF/IF/BB filter characteristics</w:t>
                  </w:r>
                </w:p>
              </w:tc>
              <w:tc>
                <w:tcPr>
                  <w:tcW w:w="629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24CB9D41" w14:textId="77777777" w:rsidR="005F5CC0" w:rsidRDefault="002203E5">
                  <w:pPr>
                    <w:rPr>
                      <w:bCs/>
                      <w:sz w:val="20"/>
                      <w:szCs w:val="20"/>
                    </w:rPr>
                  </w:pPr>
                  <w:r>
                    <w:rPr>
                      <w:bCs/>
                      <w:sz w:val="20"/>
                      <w:szCs w:val="20"/>
                    </w:rPr>
                    <w:t>RF: Reusing RF BPF of main radio</w:t>
                  </w:r>
                </w:p>
              </w:tc>
            </w:tr>
            <w:tr w:rsidR="005F5CC0" w14:paraId="27EC6997" w14:textId="77777777">
              <w:trPr>
                <w:trHeight w:val="395"/>
              </w:trPr>
              <w:tc>
                <w:tcPr>
                  <w:tcW w:w="296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21F54852" w14:textId="77777777" w:rsidR="005F5CC0" w:rsidRDefault="002203E5">
                  <w:pPr>
                    <w:rPr>
                      <w:bCs/>
                      <w:sz w:val="20"/>
                      <w:szCs w:val="20"/>
                    </w:rPr>
                  </w:pPr>
                  <w:r>
                    <w:rPr>
                      <w:bCs/>
                      <w:sz w:val="20"/>
                      <w:szCs w:val="20"/>
                    </w:rPr>
                    <w:t>Baseband processing</w:t>
                  </w:r>
                </w:p>
              </w:tc>
              <w:tc>
                <w:tcPr>
                  <w:tcW w:w="629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59E43C57" w14:textId="77777777" w:rsidR="005F5CC0" w:rsidRDefault="002203E5">
                  <w:pPr>
                    <w:rPr>
                      <w:bCs/>
                      <w:sz w:val="20"/>
                      <w:szCs w:val="20"/>
                    </w:rPr>
                  </w:pPr>
                  <w:r>
                    <w:rPr>
                      <w:bCs/>
                      <w:sz w:val="20"/>
                      <w:szCs w:val="20"/>
                    </w:rPr>
                    <w:t>Channel decoding, if any</w:t>
                  </w:r>
                </w:p>
                <w:p w14:paraId="23EBCB8B" w14:textId="77777777" w:rsidR="005F5CC0" w:rsidRDefault="002203E5">
                  <w:pPr>
                    <w:rPr>
                      <w:bCs/>
                      <w:sz w:val="20"/>
                      <w:szCs w:val="20"/>
                    </w:rPr>
                  </w:pPr>
                  <w:r>
                    <w:rPr>
                      <w:bCs/>
                      <w:sz w:val="20"/>
                      <w:szCs w:val="20"/>
                    </w:rPr>
                    <w:t>Not: Manchester decoding is not needed.</w:t>
                  </w:r>
                </w:p>
              </w:tc>
            </w:tr>
            <w:tr w:rsidR="005F5CC0" w14:paraId="5430E424" w14:textId="77777777">
              <w:trPr>
                <w:trHeight w:val="285"/>
              </w:trPr>
              <w:tc>
                <w:tcPr>
                  <w:tcW w:w="296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339B9462" w14:textId="77777777" w:rsidR="005F5CC0" w:rsidRDefault="002203E5">
                  <w:pPr>
                    <w:rPr>
                      <w:bCs/>
                      <w:sz w:val="20"/>
                      <w:szCs w:val="20"/>
                    </w:rPr>
                  </w:pPr>
                  <w:r>
                    <w:rPr>
                      <w:bCs/>
                      <w:sz w:val="20"/>
                      <w:szCs w:val="20"/>
                    </w:rPr>
                    <w:t>Assumed frequency band(s)</w:t>
                  </w:r>
                </w:p>
              </w:tc>
              <w:tc>
                <w:tcPr>
                  <w:tcW w:w="629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729834DD" w14:textId="77777777" w:rsidR="005F5CC0" w:rsidRDefault="002203E5">
                  <w:pPr>
                    <w:rPr>
                      <w:bCs/>
                      <w:sz w:val="20"/>
                      <w:szCs w:val="20"/>
                    </w:rPr>
                  </w:pPr>
                  <w:r>
                    <w:rPr>
                      <w:rFonts w:cs="Times"/>
                      <w:bCs/>
                      <w:sz w:val="20"/>
                      <w:szCs w:val="20"/>
                    </w:rPr>
                    <w:t>Support at least all FR1 frequency bands</w:t>
                  </w:r>
                </w:p>
              </w:tc>
            </w:tr>
            <w:tr w:rsidR="005F5CC0" w14:paraId="52ECE1DA" w14:textId="77777777">
              <w:trPr>
                <w:trHeight w:val="285"/>
              </w:trPr>
              <w:tc>
                <w:tcPr>
                  <w:tcW w:w="296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72AD1B9B" w14:textId="77777777" w:rsidR="005F5CC0" w:rsidRDefault="002203E5">
                  <w:pPr>
                    <w:rPr>
                      <w:bCs/>
                      <w:sz w:val="20"/>
                      <w:szCs w:val="20"/>
                    </w:rPr>
                  </w:pPr>
                  <w:r>
                    <w:rPr>
                      <w:rFonts w:ascii="Times" w:hAnsi="Times"/>
                      <w:bCs/>
                      <w:sz w:val="20"/>
                      <w:szCs w:val="20"/>
                      <w:lang w:val="en-GB"/>
                    </w:rPr>
                    <w:t>Power consumption</w:t>
                  </w:r>
                </w:p>
              </w:tc>
              <w:tc>
                <w:tcPr>
                  <w:tcW w:w="629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7609040A" w14:textId="77777777" w:rsidR="005F5CC0" w:rsidRDefault="002203E5">
                  <w:pPr>
                    <w:rPr>
                      <w:rFonts w:cs="Times"/>
                      <w:bCs/>
                      <w:sz w:val="20"/>
                      <w:szCs w:val="20"/>
                    </w:rPr>
                  </w:pPr>
                  <m:oMath>
                    <m:r>
                      <w:rPr>
                        <w:rFonts w:ascii="Cambria Math" w:hAnsi="Cambria Math" w:cs="Times"/>
                        <w:sz w:val="20"/>
                        <w:szCs w:val="20"/>
                      </w:rPr>
                      <m:t xml:space="preserve">~ </m:t>
                    </m:r>
                  </m:oMath>
                  <w:r>
                    <w:rPr>
                      <w:rFonts w:cs="Times"/>
                      <w:bCs/>
                      <w:sz w:val="20"/>
                      <w:szCs w:val="20"/>
                    </w:rPr>
                    <w:t>0.1 with RF LNA and multi-bit ADC</w:t>
                  </w:r>
                </w:p>
              </w:tc>
            </w:tr>
            <w:tr w:rsidR="005F5CC0" w14:paraId="6B6A6801" w14:textId="77777777">
              <w:trPr>
                <w:trHeight w:val="359"/>
              </w:trPr>
              <w:tc>
                <w:tcPr>
                  <w:tcW w:w="296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64A14986" w14:textId="77777777" w:rsidR="005F5CC0" w:rsidRDefault="002203E5">
                  <w:pPr>
                    <w:rPr>
                      <w:rFonts w:ascii="Times" w:hAnsi="Times"/>
                      <w:bCs/>
                      <w:sz w:val="20"/>
                      <w:szCs w:val="20"/>
                      <w:lang w:val="en-GB"/>
                    </w:rPr>
                  </w:pPr>
                  <w:r>
                    <w:rPr>
                      <w:rFonts w:ascii="Times" w:hAnsi="Times"/>
                      <w:bCs/>
                      <w:sz w:val="20"/>
                      <w:szCs w:val="20"/>
                      <w:lang w:val="en-GB"/>
                    </w:rPr>
                    <w:t>Noise figure</w:t>
                  </w:r>
                </w:p>
              </w:tc>
              <w:tc>
                <w:tcPr>
                  <w:tcW w:w="629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1A8E9803" w14:textId="77777777" w:rsidR="005F5CC0" w:rsidRDefault="002203E5">
                  <w:pPr>
                    <w:rPr>
                      <w:rFonts w:cs="Times"/>
                      <w:bCs/>
                      <w:sz w:val="20"/>
                      <w:szCs w:val="20"/>
                    </w:rPr>
                  </w:pPr>
                  <w:r>
                    <w:rPr>
                      <w:rFonts w:cs="Times" w:hint="eastAsia"/>
                      <w:bCs/>
                      <w:sz w:val="20"/>
                      <w:szCs w:val="20"/>
                    </w:rPr>
                    <w:t>1</w:t>
                  </w:r>
                  <w:r>
                    <w:rPr>
                      <w:rFonts w:cs="Times"/>
                      <w:bCs/>
                      <w:sz w:val="20"/>
                      <w:szCs w:val="20"/>
                    </w:rPr>
                    <w:t>5 dB with RF LNA</w:t>
                  </w:r>
                </w:p>
              </w:tc>
            </w:tr>
            <w:tr w:rsidR="005F5CC0" w14:paraId="6634D60E" w14:textId="77777777">
              <w:trPr>
                <w:trHeight w:val="285"/>
              </w:trPr>
              <w:tc>
                <w:tcPr>
                  <w:tcW w:w="296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6C24E20D" w14:textId="77777777" w:rsidR="005F5CC0" w:rsidRDefault="002203E5">
                  <w:pPr>
                    <w:rPr>
                      <w:rFonts w:ascii="Times" w:hAnsi="Times"/>
                      <w:bCs/>
                      <w:sz w:val="20"/>
                      <w:szCs w:val="20"/>
                      <w:lang w:val="en-GB"/>
                    </w:rPr>
                  </w:pPr>
                  <w:r>
                    <w:rPr>
                      <w:rFonts w:ascii="Times" w:hAnsi="Times"/>
                      <w:bCs/>
                      <w:sz w:val="20"/>
                      <w:szCs w:val="20"/>
                      <w:lang w:val="en-GB"/>
                    </w:rPr>
                    <w:t>Sensitivity/coverage</w:t>
                  </w:r>
                </w:p>
              </w:tc>
              <w:tc>
                <w:tcPr>
                  <w:tcW w:w="629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5E00F7F2" w14:textId="77777777" w:rsidR="005F5CC0" w:rsidRDefault="002203E5">
                  <w:pPr>
                    <w:rPr>
                      <w:rFonts w:cs="Times"/>
                      <w:bCs/>
                      <w:sz w:val="20"/>
                      <w:szCs w:val="20"/>
                    </w:rPr>
                  </w:pPr>
                  <w:r>
                    <w:rPr>
                      <w:rFonts w:cs="Times"/>
                      <w:bCs/>
                      <w:sz w:val="20"/>
                      <w:szCs w:val="20"/>
                    </w:rPr>
                    <w:t>FFS: How to model this architecture for link budget evaluation.</w:t>
                  </w:r>
                </w:p>
              </w:tc>
            </w:tr>
            <w:tr w:rsidR="005F5CC0" w14:paraId="5AE3F812" w14:textId="77777777">
              <w:trPr>
                <w:trHeight w:val="285"/>
              </w:trPr>
              <w:tc>
                <w:tcPr>
                  <w:tcW w:w="296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1404BA72" w14:textId="77777777" w:rsidR="005F5CC0" w:rsidRDefault="002203E5">
                  <w:pPr>
                    <w:rPr>
                      <w:rFonts w:ascii="Times" w:hAnsi="Times"/>
                      <w:bCs/>
                      <w:sz w:val="20"/>
                      <w:szCs w:val="20"/>
                      <w:lang w:val="en-GB"/>
                    </w:rPr>
                  </w:pPr>
                  <w:r>
                    <w:rPr>
                      <w:rFonts w:ascii="Times" w:hAnsi="Times"/>
                      <w:bCs/>
                      <w:sz w:val="20"/>
                      <w:szCs w:val="20"/>
                      <w:lang w:val="en-GB"/>
                    </w:rPr>
                    <w:t>Data rate</w:t>
                  </w:r>
                </w:p>
              </w:tc>
              <w:tc>
                <w:tcPr>
                  <w:tcW w:w="629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14715559" w14:textId="77777777" w:rsidR="005F5CC0" w:rsidRDefault="002203E5">
                  <w:pPr>
                    <w:rPr>
                      <w:rFonts w:cs="Times"/>
                      <w:bCs/>
                      <w:sz w:val="20"/>
                      <w:szCs w:val="20"/>
                    </w:rPr>
                  </w:pPr>
                  <w:r>
                    <w:rPr>
                      <w:rFonts w:cs="Times"/>
                      <w:bCs/>
                      <w:sz w:val="20"/>
                      <w:szCs w:val="20"/>
                    </w:rPr>
                    <w:t>28*N kbps for N-</w:t>
                  </w:r>
                  <w:r>
                    <w:rPr>
                      <w:rFonts w:cs="Times" w:hint="eastAsia"/>
                      <w:bCs/>
                      <w:sz w:val="20"/>
                      <w:szCs w:val="20"/>
                    </w:rPr>
                    <w:t>bit</w:t>
                  </w:r>
                  <w:r>
                    <w:rPr>
                      <w:rFonts w:cs="Times"/>
                      <w:bCs/>
                      <w:sz w:val="20"/>
                      <w:szCs w:val="20"/>
                    </w:rPr>
                    <w:t xml:space="preserve"> OOK for 30 kHz SCS without channel decoding</w:t>
                  </w:r>
                </w:p>
              </w:tc>
            </w:tr>
          </w:tbl>
          <w:p w14:paraId="76B0A1FA" w14:textId="77777777" w:rsidR="005F5CC0" w:rsidRDefault="005F5CC0">
            <w:pPr>
              <w:rPr>
                <w:bCs/>
                <w:sz w:val="20"/>
                <w:szCs w:val="20"/>
              </w:rPr>
            </w:pPr>
          </w:p>
          <w:p w14:paraId="7142F30C" w14:textId="77777777" w:rsidR="005F5CC0" w:rsidRDefault="002203E5">
            <w:pPr>
              <w:pStyle w:val="ListParagraph"/>
              <w:numPr>
                <w:ilvl w:val="0"/>
                <w:numId w:val="19"/>
              </w:numPr>
              <w:overflowPunct w:val="0"/>
              <w:autoSpaceDE w:val="0"/>
              <w:autoSpaceDN w:val="0"/>
              <w:adjustRightInd w:val="0"/>
              <w:spacing w:after="180"/>
              <w:ind w:leftChars="0" w:left="0" w:firstLine="0"/>
              <w:jc w:val="both"/>
              <w:rPr>
                <w:bCs/>
                <w:i/>
                <w:szCs w:val="20"/>
              </w:rPr>
            </w:pPr>
            <w:r>
              <w:rPr>
                <w:bCs/>
                <w:i/>
                <w:szCs w:val="20"/>
                <w:lang w:val="en-US"/>
              </w:rPr>
              <w:t>The</w:t>
            </w:r>
            <w:r>
              <w:rPr>
                <w:bCs/>
                <w:i/>
                <w:szCs w:val="20"/>
              </w:rPr>
              <w:t xml:space="preserve"> architecture with RF envelope detection for FSK is characterized in TR 38.869 as follows:</w:t>
            </w:r>
          </w:p>
          <w:tbl>
            <w:tblPr>
              <w:tblW w:w="9118" w:type="dxa"/>
              <w:tblCellMar>
                <w:left w:w="0" w:type="dxa"/>
                <w:right w:w="0" w:type="dxa"/>
              </w:tblCellMar>
              <w:tblLook w:val="04A0" w:firstRow="1" w:lastRow="0" w:firstColumn="1" w:lastColumn="0" w:noHBand="0" w:noVBand="1"/>
            </w:tblPr>
            <w:tblGrid>
              <w:gridCol w:w="3109"/>
              <w:gridCol w:w="6009"/>
            </w:tblGrid>
            <w:tr w:rsidR="005F5CC0" w14:paraId="75C250BB" w14:textId="77777777">
              <w:trPr>
                <w:trHeight w:val="279"/>
              </w:trPr>
              <w:tc>
                <w:tcPr>
                  <w:tcW w:w="3109" w:type="dxa"/>
                  <w:tcBorders>
                    <w:top w:val="single" w:sz="8" w:space="0" w:color="000000"/>
                    <w:left w:val="single" w:sz="8" w:space="0" w:color="000000"/>
                    <w:bottom w:val="single" w:sz="18" w:space="0" w:color="000000"/>
                    <w:right w:val="single" w:sz="8" w:space="0" w:color="000000"/>
                  </w:tcBorders>
                  <w:shd w:val="clear" w:color="auto" w:fill="auto"/>
                  <w:tcMar>
                    <w:top w:w="72" w:type="dxa"/>
                    <w:left w:w="144" w:type="dxa"/>
                    <w:bottom w:w="72" w:type="dxa"/>
                    <w:right w:w="144" w:type="dxa"/>
                  </w:tcMar>
                </w:tcPr>
                <w:p w14:paraId="3072FDAF" w14:textId="77777777" w:rsidR="005F5CC0" w:rsidRDefault="002203E5">
                  <w:pPr>
                    <w:rPr>
                      <w:rFonts w:cs="Times"/>
                      <w:bCs/>
                      <w:sz w:val="20"/>
                      <w:szCs w:val="20"/>
                    </w:rPr>
                  </w:pPr>
                  <w:r>
                    <w:rPr>
                      <w:rFonts w:cs="Times"/>
                      <w:bCs/>
                      <w:sz w:val="20"/>
                      <w:szCs w:val="20"/>
                    </w:rPr>
                    <w:t>Aspects</w:t>
                  </w:r>
                </w:p>
              </w:tc>
              <w:tc>
                <w:tcPr>
                  <w:tcW w:w="6009" w:type="dxa"/>
                  <w:tcBorders>
                    <w:top w:val="single" w:sz="8" w:space="0" w:color="000000"/>
                    <w:left w:val="single" w:sz="8" w:space="0" w:color="000000"/>
                    <w:bottom w:val="single" w:sz="18" w:space="0" w:color="000000"/>
                    <w:right w:val="single" w:sz="8" w:space="0" w:color="000000"/>
                  </w:tcBorders>
                  <w:shd w:val="clear" w:color="auto" w:fill="auto"/>
                  <w:tcMar>
                    <w:top w:w="72" w:type="dxa"/>
                    <w:left w:w="144" w:type="dxa"/>
                    <w:bottom w:w="72" w:type="dxa"/>
                    <w:right w:w="144" w:type="dxa"/>
                  </w:tcMar>
                </w:tcPr>
                <w:p w14:paraId="467AF2D3" w14:textId="77777777" w:rsidR="005F5CC0" w:rsidRDefault="002203E5">
                  <w:pPr>
                    <w:rPr>
                      <w:rFonts w:cs="Times"/>
                      <w:bCs/>
                      <w:sz w:val="20"/>
                      <w:szCs w:val="20"/>
                    </w:rPr>
                  </w:pPr>
                  <w:r>
                    <w:rPr>
                      <w:rFonts w:cs="Times"/>
                      <w:bCs/>
                      <w:sz w:val="20"/>
                      <w:szCs w:val="20"/>
                    </w:rPr>
                    <w:t>Details of receiver</w:t>
                  </w:r>
                </w:p>
              </w:tc>
            </w:tr>
            <w:tr w:rsidR="005F5CC0" w14:paraId="082237E1" w14:textId="77777777">
              <w:trPr>
                <w:trHeight w:val="407"/>
              </w:trPr>
              <w:tc>
                <w:tcPr>
                  <w:tcW w:w="3109" w:type="dxa"/>
                  <w:tcBorders>
                    <w:top w:val="single" w:sz="1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3AA00C19" w14:textId="77777777" w:rsidR="005F5CC0" w:rsidRDefault="002203E5">
                  <w:pPr>
                    <w:rPr>
                      <w:rFonts w:cs="Times"/>
                      <w:bCs/>
                      <w:sz w:val="20"/>
                      <w:szCs w:val="20"/>
                    </w:rPr>
                  </w:pPr>
                  <w:r>
                    <w:rPr>
                      <w:rFonts w:cs="Times"/>
                      <w:bCs/>
                      <w:sz w:val="20"/>
                      <w:szCs w:val="20"/>
                    </w:rPr>
                    <w:t>Receiver architecture type</w:t>
                  </w:r>
                </w:p>
              </w:tc>
              <w:tc>
                <w:tcPr>
                  <w:tcW w:w="6009" w:type="dxa"/>
                  <w:tcBorders>
                    <w:top w:val="single" w:sz="1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28FCDFCB" w14:textId="77777777" w:rsidR="005F5CC0" w:rsidRDefault="002203E5">
                  <w:pPr>
                    <w:rPr>
                      <w:rFonts w:cs="Times"/>
                      <w:bCs/>
                      <w:sz w:val="20"/>
                      <w:szCs w:val="20"/>
                    </w:rPr>
                  </w:pPr>
                  <w:r>
                    <w:rPr>
                      <w:rFonts w:cs="Times"/>
                      <w:bCs/>
                      <w:sz w:val="20"/>
                      <w:szCs w:val="20"/>
                    </w:rPr>
                    <w:t>RF envelope detection</w:t>
                  </w:r>
                </w:p>
              </w:tc>
            </w:tr>
            <w:tr w:rsidR="005F5CC0" w14:paraId="43B5F950" w14:textId="77777777">
              <w:trPr>
                <w:trHeight w:val="584"/>
              </w:trPr>
              <w:tc>
                <w:tcPr>
                  <w:tcW w:w="310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23C67101" w14:textId="77777777" w:rsidR="005F5CC0" w:rsidRDefault="002203E5">
                  <w:pPr>
                    <w:rPr>
                      <w:rFonts w:cs="Times"/>
                      <w:bCs/>
                      <w:sz w:val="20"/>
                      <w:szCs w:val="20"/>
                    </w:rPr>
                  </w:pPr>
                  <w:r>
                    <w:rPr>
                      <w:rFonts w:cs="Times"/>
                      <w:bCs/>
                      <w:sz w:val="20"/>
                      <w:szCs w:val="20"/>
                    </w:rPr>
                    <w:t>The support of band and/or carrier tuning</w:t>
                  </w:r>
                </w:p>
              </w:tc>
              <w:tc>
                <w:tcPr>
                  <w:tcW w:w="600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0EEA0B08" w14:textId="77777777" w:rsidR="005F5CC0" w:rsidRDefault="002203E5">
                  <w:pPr>
                    <w:rPr>
                      <w:rFonts w:cs="Times"/>
                      <w:bCs/>
                      <w:sz w:val="20"/>
                      <w:szCs w:val="20"/>
                    </w:rPr>
                  </w:pPr>
                  <w:r>
                    <w:rPr>
                      <w:rFonts w:cs="Times" w:hint="eastAsia"/>
                      <w:bCs/>
                      <w:sz w:val="20"/>
                      <w:szCs w:val="20"/>
                    </w:rPr>
                    <w:t>R</w:t>
                  </w:r>
                  <w:r>
                    <w:rPr>
                      <w:rFonts w:cs="Times"/>
                      <w:bCs/>
                      <w:sz w:val="20"/>
                      <w:szCs w:val="20"/>
                    </w:rPr>
                    <w:t>eusing matching network and RF bandpass filter of main radio</w:t>
                  </w:r>
                </w:p>
              </w:tc>
            </w:tr>
            <w:tr w:rsidR="005F5CC0" w14:paraId="59009C73" w14:textId="77777777">
              <w:trPr>
                <w:trHeight w:val="309"/>
              </w:trPr>
              <w:tc>
                <w:tcPr>
                  <w:tcW w:w="310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372A4FE0" w14:textId="77777777" w:rsidR="005F5CC0" w:rsidRDefault="002203E5">
                  <w:pPr>
                    <w:rPr>
                      <w:rFonts w:cs="Times"/>
                      <w:bCs/>
                      <w:sz w:val="20"/>
                      <w:szCs w:val="20"/>
                    </w:rPr>
                  </w:pPr>
                  <w:r>
                    <w:rPr>
                      <w:rFonts w:cs="Times"/>
                      <w:bCs/>
                      <w:sz w:val="20"/>
                      <w:szCs w:val="20"/>
                    </w:rPr>
                    <w:t>Presence of a RF LNA</w:t>
                  </w:r>
                </w:p>
              </w:tc>
              <w:tc>
                <w:tcPr>
                  <w:tcW w:w="600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6D4707BC" w14:textId="77777777" w:rsidR="005F5CC0" w:rsidRDefault="002203E5">
                  <w:pPr>
                    <w:rPr>
                      <w:rFonts w:cs="Times"/>
                      <w:bCs/>
                      <w:sz w:val="20"/>
                      <w:szCs w:val="20"/>
                    </w:rPr>
                  </w:pPr>
                  <w:r>
                    <w:rPr>
                      <w:rFonts w:cs="Times"/>
                      <w:bCs/>
                      <w:sz w:val="20"/>
                      <w:szCs w:val="20"/>
                    </w:rPr>
                    <w:t xml:space="preserve">With LNA to provide sensitivity improvement with power consumption of 75 </w:t>
                  </w:r>
                  <w:proofErr w:type="spellStart"/>
                  <w:r>
                    <w:rPr>
                      <w:bCs/>
                      <w:sz w:val="20"/>
                      <w:szCs w:val="20"/>
                    </w:rPr>
                    <w:t>μW</w:t>
                  </w:r>
                  <w:proofErr w:type="spellEnd"/>
                </w:p>
              </w:tc>
            </w:tr>
            <w:tr w:rsidR="005F5CC0" w14:paraId="71878A65" w14:textId="77777777">
              <w:trPr>
                <w:trHeight w:val="584"/>
              </w:trPr>
              <w:tc>
                <w:tcPr>
                  <w:tcW w:w="310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077ECA03" w14:textId="77777777" w:rsidR="005F5CC0" w:rsidRDefault="002203E5">
                  <w:pPr>
                    <w:rPr>
                      <w:rFonts w:cs="Times"/>
                      <w:bCs/>
                      <w:sz w:val="20"/>
                      <w:szCs w:val="20"/>
                    </w:rPr>
                  </w:pPr>
                  <w:r>
                    <w:rPr>
                      <w:rFonts w:cs="Times"/>
                      <w:bCs/>
                      <w:sz w:val="20"/>
                      <w:szCs w:val="20"/>
                    </w:rPr>
                    <w:t>ADC</w:t>
                  </w:r>
                </w:p>
              </w:tc>
              <w:tc>
                <w:tcPr>
                  <w:tcW w:w="600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26188D96" w14:textId="77777777" w:rsidR="005F5CC0" w:rsidRDefault="002203E5">
                  <w:pPr>
                    <w:rPr>
                      <w:rFonts w:cs="Times"/>
                      <w:bCs/>
                      <w:sz w:val="20"/>
                      <w:szCs w:val="20"/>
                    </w:rPr>
                  </w:pPr>
                  <w:r>
                    <w:rPr>
                      <w:rFonts w:cs="Times"/>
                      <w:bCs/>
                      <w:sz w:val="20"/>
                      <w:szCs w:val="20"/>
                    </w:rPr>
                    <w:t xml:space="preserve">Bit-width: 1-bit (power consumption less than 1 </w:t>
                  </w:r>
                  <w:proofErr w:type="spellStart"/>
                  <w:r>
                    <w:rPr>
                      <w:rFonts w:cs="Times"/>
                      <w:bCs/>
                      <w:sz w:val="20"/>
                      <w:szCs w:val="20"/>
                    </w:rPr>
                    <w:t>μW</w:t>
                  </w:r>
                  <w:proofErr w:type="spellEnd"/>
                  <w:r>
                    <w:rPr>
                      <w:rFonts w:cs="Times"/>
                      <w:bCs/>
                      <w:sz w:val="20"/>
                      <w:szCs w:val="20"/>
                    </w:rPr>
                    <w:t xml:space="preserve">) or multi-bit (power consumption 13.8 </w:t>
                  </w:r>
                  <w:proofErr w:type="spellStart"/>
                  <w:r>
                    <w:rPr>
                      <w:rFonts w:cs="Times"/>
                      <w:bCs/>
                      <w:sz w:val="20"/>
                      <w:szCs w:val="20"/>
                    </w:rPr>
                    <w:t>μW</w:t>
                  </w:r>
                  <w:proofErr w:type="spellEnd"/>
                  <w:r>
                    <w:rPr>
                      <w:rFonts w:cs="Times"/>
                      <w:bCs/>
                      <w:sz w:val="20"/>
                      <w:szCs w:val="20"/>
                    </w:rPr>
                    <w:t xml:space="preserve"> </w:t>
                  </w:r>
                  <w:r>
                    <w:rPr>
                      <w:rFonts w:eastAsia="Microsoft YaHei"/>
                      <w:bCs/>
                      <w:sz w:val="20"/>
                      <w:szCs w:val="20"/>
                    </w:rPr>
                    <w:t>at 750 kHz sampling rate</w:t>
                  </w:r>
                  <w:r>
                    <w:rPr>
                      <w:rFonts w:cs="Times"/>
                      <w:bCs/>
                      <w:sz w:val="20"/>
                      <w:szCs w:val="20"/>
                    </w:rPr>
                    <w:t>)</w:t>
                  </w:r>
                </w:p>
                <w:p w14:paraId="16FC8BB0" w14:textId="77777777" w:rsidR="005F5CC0" w:rsidRDefault="002203E5">
                  <w:pPr>
                    <w:rPr>
                      <w:rFonts w:cs="Times"/>
                      <w:bCs/>
                      <w:sz w:val="20"/>
                      <w:szCs w:val="20"/>
                    </w:rPr>
                  </w:pPr>
                  <w:r>
                    <w:rPr>
                      <w:rFonts w:cs="Times"/>
                      <w:bCs/>
                      <w:sz w:val="20"/>
                      <w:szCs w:val="20"/>
                    </w:rPr>
                    <w:t>Sampling rate: upper bound depending on the supported data rate</w:t>
                  </w:r>
                </w:p>
              </w:tc>
            </w:tr>
            <w:tr w:rsidR="005F5CC0" w14:paraId="773AC283" w14:textId="77777777">
              <w:trPr>
                <w:trHeight w:val="405"/>
              </w:trPr>
              <w:tc>
                <w:tcPr>
                  <w:tcW w:w="310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77D52C04" w14:textId="77777777" w:rsidR="005F5CC0" w:rsidRDefault="002203E5">
                  <w:pPr>
                    <w:rPr>
                      <w:rFonts w:cs="Times"/>
                      <w:bCs/>
                      <w:sz w:val="20"/>
                      <w:szCs w:val="20"/>
                    </w:rPr>
                  </w:pPr>
                  <w:r>
                    <w:rPr>
                      <w:rFonts w:cs="Times"/>
                      <w:bCs/>
                      <w:sz w:val="20"/>
                      <w:szCs w:val="20"/>
                    </w:rPr>
                    <w:t>Baseband processing</w:t>
                  </w:r>
                </w:p>
              </w:tc>
              <w:tc>
                <w:tcPr>
                  <w:tcW w:w="600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480681E0" w14:textId="77777777" w:rsidR="005F5CC0" w:rsidRDefault="002203E5">
                  <w:pPr>
                    <w:rPr>
                      <w:bCs/>
                      <w:sz w:val="20"/>
                      <w:szCs w:val="20"/>
                    </w:rPr>
                  </w:pPr>
                  <w:r>
                    <w:rPr>
                      <w:bCs/>
                      <w:sz w:val="20"/>
                      <w:szCs w:val="20"/>
                    </w:rPr>
                    <w:t>Channel decoding, if any</w:t>
                  </w:r>
                </w:p>
                <w:p w14:paraId="3CB141EC" w14:textId="77777777" w:rsidR="005F5CC0" w:rsidRDefault="002203E5">
                  <w:pPr>
                    <w:rPr>
                      <w:rFonts w:cs="Times"/>
                      <w:bCs/>
                      <w:sz w:val="20"/>
                      <w:szCs w:val="20"/>
                    </w:rPr>
                  </w:pPr>
                  <w:r>
                    <w:rPr>
                      <w:bCs/>
                      <w:sz w:val="20"/>
                      <w:szCs w:val="20"/>
                    </w:rPr>
                    <w:t>Not: Manchester decoding is not needed.</w:t>
                  </w:r>
                </w:p>
              </w:tc>
            </w:tr>
            <w:tr w:rsidR="005F5CC0" w14:paraId="1EBA997A" w14:textId="77777777">
              <w:trPr>
                <w:trHeight w:val="584"/>
              </w:trPr>
              <w:tc>
                <w:tcPr>
                  <w:tcW w:w="310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24451C3E" w14:textId="77777777" w:rsidR="005F5CC0" w:rsidRDefault="002203E5">
                  <w:pPr>
                    <w:rPr>
                      <w:rFonts w:cs="Times"/>
                      <w:bCs/>
                      <w:sz w:val="20"/>
                      <w:szCs w:val="20"/>
                    </w:rPr>
                  </w:pPr>
                  <w:r>
                    <w:rPr>
                      <w:rFonts w:cs="Times"/>
                      <w:bCs/>
                      <w:sz w:val="20"/>
                      <w:szCs w:val="20"/>
                    </w:rPr>
                    <w:t>Interference rejection capability</w:t>
                  </w:r>
                </w:p>
              </w:tc>
              <w:tc>
                <w:tcPr>
                  <w:tcW w:w="600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0A594BB8" w14:textId="77777777" w:rsidR="005F5CC0" w:rsidRDefault="002203E5">
                  <w:pPr>
                    <w:rPr>
                      <w:rFonts w:cs="Times"/>
                      <w:bCs/>
                      <w:sz w:val="20"/>
                      <w:szCs w:val="20"/>
                    </w:rPr>
                  </w:pPr>
                  <w:r>
                    <w:rPr>
                      <w:rFonts w:cs="Times"/>
                      <w:bCs/>
                      <w:sz w:val="20"/>
                      <w:szCs w:val="20"/>
                    </w:rPr>
                    <w:t>Tunable high-Q (&gt;200) external SAW filter required for each OOK branch for intra-band interference rejection</w:t>
                  </w:r>
                </w:p>
              </w:tc>
            </w:tr>
            <w:tr w:rsidR="005F5CC0" w14:paraId="59C02CE5" w14:textId="77777777">
              <w:trPr>
                <w:trHeight w:val="363"/>
              </w:trPr>
              <w:tc>
                <w:tcPr>
                  <w:tcW w:w="310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779EA9AB" w14:textId="77777777" w:rsidR="005F5CC0" w:rsidRDefault="002203E5">
                  <w:pPr>
                    <w:rPr>
                      <w:rFonts w:cs="Times"/>
                      <w:bCs/>
                      <w:sz w:val="20"/>
                      <w:szCs w:val="20"/>
                    </w:rPr>
                  </w:pPr>
                  <w:r>
                    <w:rPr>
                      <w:rFonts w:cs="Times"/>
                      <w:bCs/>
                      <w:sz w:val="20"/>
                      <w:szCs w:val="20"/>
                    </w:rPr>
                    <w:t>Assumed frequency band(s)</w:t>
                  </w:r>
                </w:p>
              </w:tc>
              <w:tc>
                <w:tcPr>
                  <w:tcW w:w="600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1CE008D9" w14:textId="77777777" w:rsidR="005F5CC0" w:rsidRDefault="002203E5">
                  <w:pPr>
                    <w:rPr>
                      <w:rFonts w:cs="Times"/>
                      <w:bCs/>
                      <w:sz w:val="20"/>
                      <w:szCs w:val="20"/>
                    </w:rPr>
                  </w:pPr>
                  <w:r>
                    <w:rPr>
                      <w:rFonts w:cs="Times"/>
                      <w:bCs/>
                      <w:sz w:val="20"/>
                      <w:szCs w:val="20"/>
                    </w:rPr>
                    <w:t xml:space="preserve">Might only suitable for lower frequency band, e.g. 700 </w:t>
                  </w:r>
                  <w:proofErr w:type="spellStart"/>
                  <w:r>
                    <w:rPr>
                      <w:rFonts w:cs="Times"/>
                      <w:bCs/>
                      <w:sz w:val="20"/>
                      <w:szCs w:val="20"/>
                    </w:rPr>
                    <w:t>MHz.</w:t>
                  </w:r>
                  <w:proofErr w:type="spellEnd"/>
                </w:p>
              </w:tc>
            </w:tr>
            <w:tr w:rsidR="005F5CC0" w14:paraId="2F5D3736" w14:textId="77777777">
              <w:trPr>
                <w:trHeight w:val="335"/>
              </w:trPr>
              <w:tc>
                <w:tcPr>
                  <w:tcW w:w="310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3C8732A5" w14:textId="77777777" w:rsidR="005F5CC0" w:rsidRDefault="002203E5">
                  <w:pPr>
                    <w:rPr>
                      <w:rFonts w:cs="Times"/>
                      <w:bCs/>
                      <w:sz w:val="20"/>
                      <w:szCs w:val="20"/>
                    </w:rPr>
                  </w:pPr>
                  <w:r>
                    <w:rPr>
                      <w:rFonts w:ascii="Times" w:hAnsi="Times"/>
                      <w:bCs/>
                      <w:sz w:val="20"/>
                      <w:szCs w:val="20"/>
                      <w:lang w:val="en-GB"/>
                    </w:rPr>
                    <w:t>Power consumption</w:t>
                  </w:r>
                </w:p>
              </w:tc>
              <w:tc>
                <w:tcPr>
                  <w:tcW w:w="600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29AEBB89" w14:textId="77777777" w:rsidR="005F5CC0" w:rsidRDefault="002203E5">
                  <w:pPr>
                    <w:rPr>
                      <w:bCs/>
                      <w:sz w:val="20"/>
                      <w:szCs w:val="20"/>
                    </w:rPr>
                  </w:pPr>
                  <w:r>
                    <w:rPr>
                      <w:bCs/>
                      <w:sz w:val="20"/>
                      <w:szCs w:val="20"/>
                    </w:rPr>
                    <w:t>0.06 with LNA and multi-bit ADC</w:t>
                  </w:r>
                </w:p>
              </w:tc>
            </w:tr>
            <w:tr w:rsidR="005F5CC0" w14:paraId="0C7F79EA" w14:textId="77777777">
              <w:trPr>
                <w:trHeight w:val="342"/>
              </w:trPr>
              <w:tc>
                <w:tcPr>
                  <w:tcW w:w="310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261BCE30" w14:textId="77777777" w:rsidR="005F5CC0" w:rsidRDefault="002203E5">
                  <w:pPr>
                    <w:rPr>
                      <w:rFonts w:ascii="Times" w:hAnsi="Times"/>
                      <w:bCs/>
                      <w:sz w:val="20"/>
                      <w:szCs w:val="20"/>
                      <w:lang w:val="en-GB"/>
                    </w:rPr>
                  </w:pPr>
                  <w:r>
                    <w:rPr>
                      <w:rFonts w:ascii="Times" w:hAnsi="Times"/>
                      <w:bCs/>
                      <w:sz w:val="20"/>
                      <w:szCs w:val="20"/>
                      <w:lang w:val="en-GB"/>
                    </w:rPr>
                    <w:t>Noise figure</w:t>
                  </w:r>
                </w:p>
              </w:tc>
              <w:tc>
                <w:tcPr>
                  <w:tcW w:w="600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13C1CA6D" w14:textId="77777777" w:rsidR="005F5CC0" w:rsidRDefault="002203E5">
                  <w:pPr>
                    <w:rPr>
                      <w:rFonts w:cs="Times"/>
                      <w:bCs/>
                      <w:sz w:val="20"/>
                      <w:szCs w:val="20"/>
                    </w:rPr>
                  </w:pPr>
                  <w:r>
                    <w:rPr>
                      <w:bCs/>
                      <w:sz w:val="20"/>
                      <w:szCs w:val="20"/>
                    </w:rPr>
                    <w:t>No less than</w:t>
                  </w:r>
                  <w:r>
                    <w:rPr>
                      <w:rFonts w:cs="Times"/>
                      <w:bCs/>
                      <w:sz w:val="20"/>
                      <w:szCs w:val="20"/>
                    </w:rPr>
                    <w:t xml:space="preserve"> 20 dB with RF LNA</w:t>
                  </w:r>
                </w:p>
              </w:tc>
            </w:tr>
            <w:tr w:rsidR="005F5CC0" w14:paraId="5200331E" w14:textId="77777777">
              <w:trPr>
                <w:trHeight w:val="415"/>
              </w:trPr>
              <w:tc>
                <w:tcPr>
                  <w:tcW w:w="310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1174AFF9" w14:textId="77777777" w:rsidR="005F5CC0" w:rsidRDefault="002203E5">
                  <w:pPr>
                    <w:rPr>
                      <w:rFonts w:ascii="Times" w:hAnsi="Times"/>
                      <w:bCs/>
                      <w:sz w:val="20"/>
                      <w:szCs w:val="20"/>
                      <w:lang w:val="en-GB"/>
                    </w:rPr>
                  </w:pPr>
                  <w:r>
                    <w:rPr>
                      <w:rFonts w:ascii="Times" w:hAnsi="Times"/>
                      <w:bCs/>
                      <w:sz w:val="20"/>
                      <w:szCs w:val="20"/>
                      <w:lang w:val="en-GB"/>
                    </w:rPr>
                    <w:t>Sensitivity/coverage</w:t>
                  </w:r>
                </w:p>
              </w:tc>
              <w:tc>
                <w:tcPr>
                  <w:tcW w:w="600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448F8C25" w14:textId="77777777" w:rsidR="005F5CC0" w:rsidRDefault="002203E5">
                  <w:pPr>
                    <w:rPr>
                      <w:rFonts w:cs="Times"/>
                      <w:bCs/>
                      <w:sz w:val="20"/>
                      <w:szCs w:val="20"/>
                    </w:rPr>
                  </w:pPr>
                  <w:r>
                    <w:rPr>
                      <w:rFonts w:cs="Times"/>
                      <w:bCs/>
                      <w:sz w:val="20"/>
                      <w:szCs w:val="20"/>
                    </w:rPr>
                    <w:t xml:space="preserve">FFS: How to model this architecture for link budget evaluation. </w:t>
                  </w:r>
                </w:p>
              </w:tc>
            </w:tr>
            <w:tr w:rsidR="005F5CC0" w14:paraId="622F8BAF" w14:textId="77777777">
              <w:trPr>
                <w:trHeight w:val="395"/>
              </w:trPr>
              <w:tc>
                <w:tcPr>
                  <w:tcW w:w="310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6CB5F145" w14:textId="77777777" w:rsidR="005F5CC0" w:rsidRDefault="002203E5">
                  <w:pPr>
                    <w:rPr>
                      <w:rFonts w:ascii="Times" w:hAnsi="Times"/>
                      <w:bCs/>
                      <w:sz w:val="20"/>
                      <w:szCs w:val="20"/>
                      <w:lang w:val="en-GB"/>
                    </w:rPr>
                  </w:pPr>
                  <w:r>
                    <w:rPr>
                      <w:rFonts w:ascii="Times" w:hAnsi="Times"/>
                      <w:bCs/>
                      <w:sz w:val="20"/>
                      <w:szCs w:val="20"/>
                      <w:lang w:val="en-GB"/>
                    </w:rPr>
                    <w:t>Data rate</w:t>
                  </w:r>
                </w:p>
              </w:tc>
              <w:tc>
                <w:tcPr>
                  <w:tcW w:w="600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1AF5C913" w14:textId="77777777" w:rsidR="005F5CC0" w:rsidRDefault="002203E5">
                  <w:pPr>
                    <w:rPr>
                      <w:rFonts w:cs="Times"/>
                      <w:bCs/>
                      <w:sz w:val="20"/>
                      <w:szCs w:val="20"/>
                    </w:rPr>
                  </w:pPr>
                  <w:r>
                    <w:rPr>
                      <w:rFonts w:cs="Times"/>
                      <w:bCs/>
                      <w:sz w:val="20"/>
                      <w:szCs w:val="20"/>
                    </w:rPr>
                    <w:t>28*N kbps for N-</w:t>
                  </w:r>
                  <w:r>
                    <w:rPr>
                      <w:rFonts w:cs="Times" w:hint="eastAsia"/>
                      <w:bCs/>
                      <w:sz w:val="20"/>
                      <w:szCs w:val="20"/>
                    </w:rPr>
                    <w:t>bit</w:t>
                  </w:r>
                  <w:r>
                    <w:rPr>
                      <w:rFonts w:cs="Times"/>
                      <w:bCs/>
                      <w:sz w:val="20"/>
                      <w:szCs w:val="20"/>
                    </w:rPr>
                    <w:t xml:space="preserve"> OOK for 30 kHz SCS without channel decoding</w:t>
                  </w:r>
                </w:p>
              </w:tc>
            </w:tr>
          </w:tbl>
          <w:p w14:paraId="550E91BD" w14:textId="77777777" w:rsidR="005F5CC0" w:rsidRDefault="005F5CC0">
            <w:pPr>
              <w:rPr>
                <w:bCs/>
                <w:i/>
                <w:sz w:val="20"/>
                <w:szCs w:val="20"/>
              </w:rPr>
            </w:pPr>
          </w:p>
          <w:p w14:paraId="2AF9DF58" w14:textId="77777777" w:rsidR="005F5CC0" w:rsidRDefault="002203E5">
            <w:pPr>
              <w:pStyle w:val="ListParagraph"/>
              <w:numPr>
                <w:ilvl w:val="0"/>
                <w:numId w:val="19"/>
              </w:numPr>
              <w:overflowPunct w:val="0"/>
              <w:autoSpaceDE w:val="0"/>
              <w:autoSpaceDN w:val="0"/>
              <w:adjustRightInd w:val="0"/>
              <w:spacing w:after="180"/>
              <w:ind w:leftChars="0" w:left="0" w:firstLine="0"/>
              <w:contextualSpacing/>
              <w:rPr>
                <w:bCs/>
                <w:i/>
                <w:szCs w:val="20"/>
              </w:rPr>
            </w:pPr>
            <w:r>
              <w:rPr>
                <w:bCs/>
                <w:i/>
                <w:szCs w:val="20"/>
                <w:lang w:val="en-US"/>
              </w:rPr>
              <w:t xml:space="preserve">The zero-IF </w:t>
            </w:r>
            <w:r>
              <w:rPr>
                <w:rFonts w:hint="eastAsia"/>
                <w:bCs/>
                <w:i/>
                <w:szCs w:val="20"/>
                <w:lang w:val="en-US"/>
              </w:rPr>
              <w:t>architectures</w:t>
            </w:r>
            <w:r>
              <w:rPr>
                <w:bCs/>
                <w:i/>
                <w:szCs w:val="20"/>
                <w:lang w:val="en-US"/>
              </w:rPr>
              <w:t xml:space="preserve"> and heterodyne architectures with low IF are studied with a correlation detector. </w:t>
            </w:r>
          </w:p>
        </w:tc>
      </w:tr>
    </w:tbl>
    <w:p w14:paraId="698815D8" w14:textId="77777777" w:rsidR="005F5CC0" w:rsidRDefault="005F5CC0">
      <w:pPr>
        <w:spacing w:after="120"/>
        <w:rPr>
          <w:sz w:val="20"/>
          <w:szCs w:val="15"/>
        </w:rPr>
      </w:pPr>
    </w:p>
    <w:p w14:paraId="24BAEAEB" w14:textId="77777777" w:rsidR="005F5CC0" w:rsidRDefault="005F5CC0">
      <w:pPr>
        <w:spacing w:after="120"/>
        <w:rPr>
          <w:sz w:val="20"/>
          <w:szCs w:val="15"/>
        </w:rPr>
      </w:pPr>
    </w:p>
    <w:p w14:paraId="31D2FEFB" w14:textId="77777777" w:rsidR="005F5CC0" w:rsidRDefault="002203E5">
      <w:pPr>
        <w:pStyle w:val="Heading2"/>
        <w:numPr>
          <w:ilvl w:val="0"/>
          <w:numId w:val="0"/>
        </w:numPr>
        <w:rPr>
          <w:sz w:val="20"/>
          <w:szCs w:val="20"/>
        </w:rPr>
      </w:pPr>
      <w:r>
        <w:rPr>
          <w:sz w:val="20"/>
          <w:szCs w:val="20"/>
        </w:rPr>
        <w:t>[3]</w:t>
      </w:r>
      <w:r>
        <w:rPr>
          <w:sz w:val="20"/>
          <w:szCs w:val="20"/>
        </w:rPr>
        <w:tab/>
        <w:t>R1-2211031</w:t>
      </w:r>
      <w:r>
        <w:rPr>
          <w:sz w:val="20"/>
          <w:szCs w:val="20"/>
        </w:rPr>
        <w:tab/>
        <w:t>Discussion on low power wake-up receiver architecture</w:t>
      </w:r>
      <w:r>
        <w:rPr>
          <w:sz w:val="20"/>
          <w:szCs w:val="20"/>
        </w:rPr>
        <w:tab/>
        <w:t>vivo</w:t>
      </w:r>
    </w:p>
    <w:tbl>
      <w:tblPr>
        <w:tblStyle w:val="TableGrid"/>
        <w:tblW w:w="0" w:type="auto"/>
        <w:tblLook w:val="04A0" w:firstRow="1" w:lastRow="0" w:firstColumn="1" w:lastColumn="0" w:noHBand="0" w:noVBand="1"/>
      </w:tblPr>
      <w:tblGrid>
        <w:gridCol w:w="9350"/>
      </w:tblGrid>
      <w:tr w:rsidR="005F5CC0" w14:paraId="5988A094" w14:textId="77777777">
        <w:tc>
          <w:tcPr>
            <w:tcW w:w="9350" w:type="dxa"/>
          </w:tcPr>
          <w:p w14:paraId="068CB336" w14:textId="77777777" w:rsidR="005F5CC0" w:rsidRDefault="002203E5">
            <w:pPr>
              <w:spacing w:after="120"/>
              <w:jc w:val="both"/>
              <w:rPr>
                <w:rFonts w:eastAsia="Microsoft YaHei"/>
                <w:bCs/>
                <w:sz w:val="20"/>
                <w:szCs w:val="20"/>
              </w:rPr>
            </w:pPr>
            <w:r>
              <w:rPr>
                <w:rFonts w:eastAsia="DengXian"/>
                <w:bCs/>
                <w:sz w:val="20"/>
                <w:szCs w:val="20"/>
              </w:rPr>
              <w:t xml:space="preserve">Observation </w:t>
            </w:r>
            <w:r>
              <w:rPr>
                <w:rFonts w:eastAsia="DengXian"/>
                <w:bCs/>
                <w:sz w:val="20"/>
                <w:szCs w:val="20"/>
                <w:lang w:val="en-GB"/>
              </w:rPr>
              <w:fldChar w:fldCharType="begin"/>
            </w:r>
            <w:r>
              <w:rPr>
                <w:rFonts w:eastAsia="DengXian"/>
                <w:bCs/>
                <w:sz w:val="20"/>
                <w:szCs w:val="20"/>
                <w:lang w:val="en-GB"/>
              </w:rPr>
              <w:instrText xml:space="preserve"> SEQ Observation \* ARABIC </w:instrText>
            </w:r>
            <w:r>
              <w:rPr>
                <w:rFonts w:eastAsia="DengXian"/>
                <w:bCs/>
                <w:sz w:val="20"/>
                <w:szCs w:val="20"/>
                <w:lang w:val="en-GB"/>
              </w:rPr>
              <w:fldChar w:fldCharType="separate"/>
            </w:r>
            <w:r>
              <w:rPr>
                <w:rFonts w:eastAsia="DengXian"/>
                <w:bCs/>
                <w:sz w:val="20"/>
                <w:szCs w:val="20"/>
                <w:lang w:val="en-GB"/>
              </w:rPr>
              <w:t>1</w:t>
            </w:r>
            <w:r>
              <w:rPr>
                <w:rFonts w:eastAsia="DengXian"/>
                <w:bCs/>
                <w:sz w:val="20"/>
                <w:szCs w:val="20"/>
                <w:lang w:val="en-GB"/>
              </w:rPr>
              <w:fldChar w:fldCharType="end"/>
            </w:r>
            <w:r>
              <w:rPr>
                <w:rFonts w:eastAsia="Microsoft YaHei"/>
                <w:bCs/>
                <w:sz w:val="20"/>
                <w:szCs w:val="20"/>
              </w:rPr>
              <w:t xml:space="preserve">  Design on low-power WUR architecture is a trade-off of power consumption, sensitivity and data rate.</w:t>
            </w:r>
          </w:p>
          <w:p w14:paraId="5EC3D1CB" w14:textId="77777777" w:rsidR="005F5CC0" w:rsidRDefault="002203E5">
            <w:pPr>
              <w:spacing w:after="120"/>
              <w:jc w:val="both"/>
              <w:rPr>
                <w:rFonts w:eastAsia="Microsoft YaHei"/>
                <w:bCs/>
                <w:sz w:val="20"/>
                <w:szCs w:val="20"/>
              </w:rPr>
            </w:pPr>
            <w:r>
              <w:rPr>
                <w:rFonts w:eastAsia="DengXian"/>
                <w:bCs/>
                <w:sz w:val="20"/>
                <w:szCs w:val="20"/>
              </w:rPr>
              <w:t xml:space="preserve">Observation </w:t>
            </w:r>
            <w:r>
              <w:rPr>
                <w:rFonts w:eastAsia="DengXian"/>
                <w:bCs/>
                <w:sz w:val="20"/>
                <w:szCs w:val="20"/>
                <w:lang w:val="en-GB"/>
              </w:rPr>
              <w:fldChar w:fldCharType="begin"/>
            </w:r>
            <w:r>
              <w:rPr>
                <w:rFonts w:eastAsia="DengXian"/>
                <w:bCs/>
                <w:sz w:val="20"/>
                <w:szCs w:val="20"/>
                <w:lang w:val="en-GB"/>
              </w:rPr>
              <w:instrText xml:space="preserve"> SEQ Observation \* ARABIC </w:instrText>
            </w:r>
            <w:r>
              <w:rPr>
                <w:rFonts w:eastAsia="DengXian"/>
                <w:bCs/>
                <w:sz w:val="20"/>
                <w:szCs w:val="20"/>
                <w:lang w:val="en-GB"/>
              </w:rPr>
              <w:fldChar w:fldCharType="separate"/>
            </w:r>
            <w:r>
              <w:rPr>
                <w:rFonts w:eastAsia="DengXian"/>
                <w:bCs/>
                <w:sz w:val="20"/>
                <w:szCs w:val="20"/>
                <w:lang w:val="en-GB"/>
              </w:rPr>
              <w:t>2</w:t>
            </w:r>
            <w:r>
              <w:rPr>
                <w:rFonts w:eastAsia="DengXian"/>
                <w:bCs/>
                <w:sz w:val="20"/>
                <w:szCs w:val="20"/>
                <w:lang w:val="en-GB"/>
              </w:rPr>
              <w:fldChar w:fldCharType="end"/>
            </w:r>
            <w:r>
              <w:rPr>
                <w:rFonts w:eastAsia="Microsoft YaHei"/>
                <w:bCs/>
                <w:sz w:val="20"/>
                <w:szCs w:val="20"/>
              </w:rPr>
              <w:t xml:space="preserve"> Achievable sensitivity of the low-power WUR should be investigated along with the supported data rate.</w:t>
            </w:r>
          </w:p>
          <w:p w14:paraId="195434E9" w14:textId="77777777" w:rsidR="005F5CC0" w:rsidRDefault="002203E5">
            <w:pPr>
              <w:spacing w:after="120"/>
              <w:jc w:val="both"/>
              <w:rPr>
                <w:rFonts w:eastAsia="SimSun"/>
                <w:bCs/>
                <w:sz w:val="20"/>
                <w:szCs w:val="20"/>
                <w:lang w:val="en-GB"/>
              </w:rPr>
            </w:pPr>
            <w:r>
              <w:rPr>
                <w:rFonts w:eastAsia="DengXian"/>
                <w:bCs/>
                <w:sz w:val="20"/>
                <w:szCs w:val="20"/>
              </w:rPr>
              <w:t xml:space="preserve">Observation </w:t>
            </w:r>
            <w:r>
              <w:rPr>
                <w:rFonts w:eastAsia="DengXian"/>
                <w:bCs/>
                <w:sz w:val="20"/>
                <w:szCs w:val="20"/>
                <w:lang w:val="en-GB"/>
              </w:rPr>
              <w:fldChar w:fldCharType="begin"/>
            </w:r>
            <w:r>
              <w:rPr>
                <w:rFonts w:eastAsia="DengXian"/>
                <w:bCs/>
                <w:sz w:val="20"/>
                <w:szCs w:val="20"/>
                <w:lang w:val="en-GB"/>
              </w:rPr>
              <w:instrText xml:space="preserve"> SEQ Observation \* ARABIC </w:instrText>
            </w:r>
            <w:r>
              <w:rPr>
                <w:rFonts w:eastAsia="DengXian"/>
                <w:bCs/>
                <w:sz w:val="20"/>
                <w:szCs w:val="20"/>
                <w:lang w:val="en-GB"/>
              </w:rPr>
              <w:fldChar w:fldCharType="separate"/>
            </w:r>
            <w:r>
              <w:rPr>
                <w:rFonts w:eastAsia="DengXian"/>
                <w:bCs/>
                <w:sz w:val="20"/>
                <w:szCs w:val="20"/>
                <w:lang w:val="en-GB"/>
              </w:rPr>
              <w:t>3</w:t>
            </w:r>
            <w:r>
              <w:rPr>
                <w:rFonts w:eastAsia="DengXian"/>
                <w:bCs/>
                <w:sz w:val="20"/>
                <w:szCs w:val="20"/>
                <w:lang w:val="en-GB"/>
              </w:rPr>
              <w:fldChar w:fldCharType="end"/>
            </w:r>
            <w:r>
              <w:rPr>
                <w:rFonts w:eastAsia="Microsoft YaHei"/>
                <w:bCs/>
                <w:sz w:val="20"/>
                <w:szCs w:val="20"/>
              </w:rPr>
              <w:t xml:space="preserve">  </w:t>
            </w:r>
            <w:r>
              <w:rPr>
                <w:rFonts w:eastAsia="SimSun"/>
                <w:bCs/>
                <w:sz w:val="20"/>
                <w:szCs w:val="20"/>
                <w:lang w:val="en-GB"/>
              </w:rPr>
              <w:t xml:space="preserve"> The </w:t>
            </w:r>
            <w:proofErr w:type="spellStart"/>
            <w:r>
              <w:rPr>
                <w:rFonts w:eastAsia="SimSun"/>
                <w:bCs/>
                <w:sz w:val="20"/>
                <w:szCs w:val="20"/>
                <w:lang w:val="en-GB"/>
              </w:rPr>
              <w:t>nosise</w:t>
            </w:r>
            <w:proofErr w:type="spellEnd"/>
            <w:r>
              <w:rPr>
                <w:rFonts w:eastAsia="SimSun"/>
                <w:bCs/>
                <w:sz w:val="20"/>
                <w:szCs w:val="20"/>
                <w:lang w:val="en-GB"/>
              </w:rPr>
              <w:t xml:space="preserve"> figure of low-power WUR is larger than that of main radio.</w:t>
            </w:r>
          </w:p>
          <w:p w14:paraId="4E7E9228" w14:textId="77777777" w:rsidR="005F5CC0" w:rsidRDefault="002203E5">
            <w:pPr>
              <w:spacing w:before="120" w:after="120"/>
              <w:jc w:val="both"/>
              <w:rPr>
                <w:rFonts w:eastAsia="Microsoft YaHei"/>
                <w:bCs/>
                <w:iCs/>
                <w:sz w:val="20"/>
                <w:szCs w:val="20"/>
                <w:lang w:eastAsia="en-US"/>
              </w:rPr>
            </w:pPr>
            <w:r>
              <w:rPr>
                <w:rFonts w:eastAsia="DengXian"/>
                <w:bCs/>
                <w:sz w:val="20"/>
                <w:szCs w:val="20"/>
              </w:rPr>
              <w:t xml:space="preserve">Observation </w:t>
            </w:r>
            <w:r>
              <w:rPr>
                <w:rFonts w:eastAsia="DengXian"/>
                <w:bCs/>
                <w:sz w:val="20"/>
                <w:szCs w:val="20"/>
                <w:lang w:val="en-GB"/>
              </w:rPr>
              <w:fldChar w:fldCharType="begin"/>
            </w:r>
            <w:r>
              <w:rPr>
                <w:rFonts w:eastAsia="DengXian"/>
                <w:bCs/>
                <w:sz w:val="20"/>
                <w:szCs w:val="20"/>
                <w:lang w:val="en-GB"/>
              </w:rPr>
              <w:instrText xml:space="preserve"> SEQ Observation \* ARABIC </w:instrText>
            </w:r>
            <w:r>
              <w:rPr>
                <w:rFonts w:eastAsia="DengXian"/>
                <w:bCs/>
                <w:sz w:val="20"/>
                <w:szCs w:val="20"/>
                <w:lang w:val="en-GB"/>
              </w:rPr>
              <w:fldChar w:fldCharType="separate"/>
            </w:r>
            <w:r>
              <w:rPr>
                <w:rFonts w:eastAsia="DengXian"/>
                <w:bCs/>
                <w:sz w:val="20"/>
                <w:szCs w:val="20"/>
                <w:lang w:val="en-GB"/>
              </w:rPr>
              <w:t>4</w:t>
            </w:r>
            <w:r>
              <w:rPr>
                <w:rFonts w:eastAsia="DengXian"/>
                <w:bCs/>
                <w:sz w:val="20"/>
                <w:szCs w:val="20"/>
                <w:lang w:val="en-GB"/>
              </w:rPr>
              <w:fldChar w:fldCharType="end"/>
            </w:r>
            <w:r>
              <w:rPr>
                <w:rFonts w:eastAsia="Microsoft YaHei"/>
                <w:bCs/>
                <w:sz w:val="20"/>
                <w:szCs w:val="20"/>
                <w:lang w:eastAsia="en-US"/>
              </w:rPr>
              <w:t xml:space="preserve">  Due to demanding a </w:t>
            </w:r>
            <w:r>
              <w:rPr>
                <w:rFonts w:eastAsia="Microsoft YaHei"/>
                <w:bCs/>
                <w:iCs/>
                <w:sz w:val="20"/>
                <w:szCs w:val="20"/>
                <w:lang w:eastAsia="en-US"/>
              </w:rPr>
              <w:t xml:space="preserve">band specific </w:t>
            </w:r>
            <w:r>
              <w:rPr>
                <w:rFonts w:eastAsia="Microsoft YaHei"/>
                <w:bCs/>
                <w:sz w:val="20"/>
                <w:szCs w:val="20"/>
                <w:lang w:eastAsia="en-US"/>
              </w:rPr>
              <w:t xml:space="preserve">high-Q RF BPF, the receiver architecture with amplitude detection at RF </w:t>
            </w:r>
            <w:r>
              <w:rPr>
                <w:rFonts w:eastAsia="Microsoft YaHei"/>
                <w:bCs/>
                <w:iCs/>
                <w:sz w:val="20"/>
                <w:szCs w:val="20"/>
                <w:lang w:eastAsia="en-US"/>
              </w:rPr>
              <w:t>is more suitable for devices supporting single band</w:t>
            </w:r>
            <w:r>
              <w:rPr>
                <w:rFonts w:eastAsia="Microsoft YaHei"/>
                <w:bCs/>
                <w:sz w:val="20"/>
                <w:szCs w:val="20"/>
                <w:lang w:eastAsia="en-US"/>
              </w:rPr>
              <w:t>.</w:t>
            </w:r>
          </w:p>
          <w:p w14:paraId="68B9D541" w14:textId="77777777" w:rsidR="005F5CC0" w:rsidRDefault="002203E5">
            <w:pPr>
              <w:spacing w:after="120"/>
              <w:jc w:val="both"/>
              <w:rPr>
                <w:rFonts w:eastAsia="Microsoft YaHei"/>
                <w:bCs/>
                <w:iCs/>
                <w:sz w:val="20"/>
                <w:szCs w:val="20"/>
                <w:lang w:eastAsia="en-US"/>
              </w:rPr>
            </w:pPr>
            <w:r>
              <w:rPr>
                <w:rFonts w:eastAsia="DengXian"/>
                <w:bCs/>
                <w:sz w:val="20"/>
                <w:szCs w:val="20"/>
              </w:rPr>
              <w:t xml:space="preserve">Observation </w:t>
            </w:r>
            <w:r>
              <w:rPr>
                <w:rFonts w:eastAsia="DengXian"/>
                <w:bCs/>
                <w:sz w:val="20"/>
                <w:szCs w:val="20"/>
                <w:lang w:val="en-GB"/>
              </w:rPr>
              <w:fldChar w:fldCharType="begin"/>
            </w:r>
            <w:r>
              <w:rPr>
                <w:rFonts w:eastAsia="DengXian"/>
                <w:bCs/>
                <w:sz w:val="20"/>
                <w:szCs w:val="20"/>
                <w:lang w:val="en-GB"/>
              </w:rPr>
              <w:instrText xml:space="preserve"> SEQ Observation \* ARABIC </w:instrText>
            </w:r>
            <w:r>
              <w:rPr>
                <w:rFonts w:eastAsia="DengXian"/>
                <w:bCs/>
                <w:sz w:val="20"/>
                <w:szCs w:val="20"/>
                <w:lang w:val="en-GB"/>
              </w:rPr>
              <w:fldChar w:fldCharType="separate"/>
            </w:r>
            <w:r>
              <w:rPr>
                <w:rFonts w:eastAsia="DengXian"/>
                <w:bCs/>
                <w:sz w:val="20"/>
                <w:szCs w:val="20"/>
                <w:lang w:val="en-GB"/>
              </w:rPr>
              <w:t>5</w:t>
            </w:r>
            <w:r>
              <w:rPr>
                <w:rFonts w:eastAsia="DengXian"/>
                <w:bCs/>
                <w:sz w:val="20"/>
                <w:szCs w:val="20"/>
                <w:lang w:val="en-GB"/>
              </w:rPr>
              <w:fldChar w:fldCharType="end"/>
            </w:r>
            <w:r>
              <w:rPr>
                <w:rFonts w:eastAsia="Microsoft YaHei"/>
                <w:bCs/>
                <w:sz w:val="20"/>
                <w:szCs w:val="20"/>
                <w:lang w:eastAsia="en-US"/>
              </w:rPr>
              <w:t xml:space="preserve">  </w:t>
            </w:r>
            <w:r>
              <w:rPr>
                <w:rFonts w:eastAsia="Microsoft YaHei"/>
                <w:bCs/>
                <w:iCs/>
                <w:sz w:val="20"/>
                <w:szCs w:val="20"/>
                <w:lang w:eastAsia="en-US"/>
              </w:rPr>
              <w:t xml:space="preserve">The reported sensitivity for </w:t>
            </w:r>
            <w:r>
              <w:rPr>
                <w:rFonts w:eastAsia="Microsoft YaHei"/>
                <w:bCs/>
                <w:sz w:val="20"/>
                <w:szCs w:val="20"/>
                <w:lang w:eastAsia="en-US"/>
              </w:rPr>
              <w:t xml:space="preserve">receiver architecture with amplitude detection at RF </w:t>
            </w:r>
            <w:r>
              <w:rPr>
                <w:rFonts w:eastAsia="Microsoft YaHei"/>
                <w:bCs/>
                <w:iCs/>
                <w:sz w:val="20"/>
                <w:szCs w:val="20"/>
                <w:lang w:eastAsia="en-US"/>
              </w:rPr>
              <w:t>in the literatures</w:t>
            </w:r>
            <w:r>
              <w:rPr>
                <w:rFonts w:eastAsia="Microsoft YaHei"/>
                <w:bCs/>
                <w:iCs/>
                <w:sz w:val="20"/>
                <w:szCs w:val="20"/>
                <w:vertAlign w:val="superscript"/>
                <w:lang w:eastAsia="en-US"/>
              </w:rPr>
              <w:fldChar w:fldCharType="begin"/>
            </w:r>
            <w:r>
              <w:rPr>
                <w:rFonts w:eastAsia="Microsoft YaHei"/>
                <w:bCs/>
                <w:iCs/>
                <w:sz w:val="20"/>
                <w:szCs w:val="20"/>
                <w:vertAlign w:val="superscript"/>
                <w:lang w:eastAsia="en-US"/>
              </w:rPr>
              <w:instrText xml:space="preserve"> REF _Ref118303932 \r \h  \* MERGEFORMAT </w:instrText>
            </w:r>
            <w:r>
              <w:rPr>
                <w:rFonts w:eastAsia="Microsoft YaHei"/>
                <w:bCs/>
                <w:iCs/>
                <w:sz w:val="20"/>
                <w:szCs w:val="20"/>
                <w:vertAlign w:val="superscript"/>
                <w:lang w:eastAsia="en-US"/>
              </w:rPr>
            </w:r>
            <w:r>
              <w:rPr>
                <w:rFonts w:eastAsia="Microsoft YaHei"/>
                <w:bCs/>
                <w:iCs/>
                <w:sz w:val="20"/>
                <w:szCs w:val="20"/>
                <w:vertAlign w:val="superscript"/>
                <w:lang w:eastAsia="en-US"/>
              </w:rPr>
              <w:fldChar w:fldCharType="separate"/>
            </w:r>
            <w:r>
              <w:rPr>
                <w:rFonts w:eastAsia="Microsoft YaHei"/>
                <w:bCs/>
                <w:iCs/>
                <w:sz w:val="20"/>
                <w:szCs w:val="20"/>
                <w:vertAlign w:val="superscript"/>
                <w:lang w:eastAsia="en-US"/>
              </w:rPr>
              <w:t>[5]</w:t>
            </w:r>
            <w:r>
              <w:rPr>
                <w:rFonts w:eastAsia="Microsoft YaHei"/>
                <w:bCs/>
                <w:iCs/>
                <w:sz w:val="20"/>
                <w:szCs w:val="20"/>
                <w:vertAlign w:val="superscript"/>
                <w:lang w:eastAsia="en-US"/>
              </w:rPr>
              <w:fldChar w:fldCharType="end"/>
            </w:r>
            <w:r>
              <w:rPr>
                <w:rFonts w:eastAsia="Microsoft YaHei"/>
                <w:bCs/>
                <w:iCs/>
                <w:sz w:val="20"/>
                <w:szCs w:val="20"/>
                <w:vertAlign w:val="superscript"/>
                <w:lang w:eastAsia="en-US"/>
              </w:rPr>
              <w:fldChar w:fldCharType="begin"/>
            </w:r>
            <w:r>
              <w:rPr>
                <w:rFonts w:eastAsia="Microsoft YaHei"/>
                <w:bCs/>
                <w:iCs/>
                <w:sz w:val="20"/>
                <w:szCs w:val="20"/>
                <w:vertAlign w:val="superscript"/>
                <w:lang w:eastAsia="en-US"/>
              </w:rPr>
              <w:instrText xml:space="preserve"> REF _Ref118403002 \r \h  \* MERGEFORMAT </w:instrText>
            </w:r>
            <w:r>
              <w:rPr>
                <w:rFonts w:eastAsia="Microsoft YaHei"/>
                <w:bCs/>
                <w:iCs/>
                <w:sz w:val="20"/>
                <w:szCs w:val="20"/>
                <w:vertAlign w:val="superscript"/>
                <w:lang w:eastAsia="en-US"/>
              </w:rPr>
            </w:r>
            <w:r>
              <w:rPr>
                <w:rFonts w:eastAsia="Microsoft YaHei"/>
                <w:bCs/>
                <w:iCs/>
                <w:sz w:val="20"/>
                <w:szCs w:val="20"/>
                <w:vertAlign w:val="superscript"/>
                <w:lang w:eastAsia="en-US"/>
              </w:rPr>
              <w:fldChar w:fldCharType="separate"/>
            </w:r>
            <w:r>
              <w:rPr>
                <w:rFonts w:eastAsia="Microsoft YaHei"/>
                <w:bCs/>
                <w:iCs/>
                <w:sz w:val="20"/>
                <w:szCs w:val="20"/>
                <w:vertAlign w:val="superscript"/>
                <w:lang w:eastAsia="en-US"/>
              </w:rPr>
              <w:t>[6]</w:t>
            </w:r>
            <w:r>
              <w:rPr>
                <w:rFonts w:eastAsia="Microsoft YaHei"/>
                <w:bCs/>
                <w:iCs/>
                <w:sz w:val="20"/>
                <w:szCs w:val="20"/>
                <w:vertAlign w:val="superscript"/>
                <w:lang w:eastAsia="en-US"/>
              </w:rPr>
              <w:fldChar w:fldCharType="end"/>
            </w:r>
            <w:r>
              <w:rPr>
                <w:rFonts w:eastAsia="Microsoft YaHei"/>
                <w:bCs/>
                <w:iCs/>
                <w:sz w:val="20"/>
                <w:szCs w:val="20"/>
                <w:lang w:eastAsia="en-US"/>
              </w:rPr>
              <w:t xml:space="preserve">is -56.5dBm~-75dBm with data rate serval kbps to hundred kbps under power consumption less than 1uw to tens of </w:t>
            </w:r>
            <w:proofErr w:type="spellStart"/>
            <w:r>
              <w:rPr>
                <w:rFonts w:eastAsia="Microsoft YaHei"/>
                <w:bCs/>
                <w:iCs/>
                <w:sz w:val="20"/>
                <w:szCs w:val="20"/>
                <w:lang w:eastAsia="en-US"/>
              </w:rPr>
              <w:t>uw</w:t>
            </w:r>
            <w:proofErr w:type="spellEnd"/>
            <w:r>
              <w:rPr>
                <w:rFonts w:eastAsia="Microsoft YaHei"/>
                <w:bCs/>
                <w:iCs/>
                <w:sz w:val="20"/>
                <w:szCs w:val="20"/>
                <w:lang w:eastAsia="en-US"/>
              </w:rPr>
              <w:t>.</w:t>
            </w:r>
          </w:p>
          <w:p w14:paraId="3C371ED1" w14:textId="77777777" w:rsidR="005F5CC0" w:rsidRDefault="002203E5">
            <w:pPr>
              <w:spacing w:after="120"/>
              <w:jc w:val="both"/>
              <w:rPr>
                <w:rFonts w:eastAsia="Microsoft YaHei"/>
                <w:bCs/>
                <w:sz w:val="20"/>
                <w:szCs w:val="20"/>
                <w:lang w:eastAsia="en-US"/>
              </w:rPr>
            </w:pPr>
            <w:r>
              <w:rPr>
                <w:rFonts w:eastAsia="DengXian"/>
                <w:bCs/>
                <w:sz w:val="20"/>
                <w:szCs w:val="20"/>
              </w:rPr>
              <w:t xml:space="preserve">Observation </w:t>
            </w:r>
            <w:r>
              <w:rPr>
                <w:rFonts w:eastAsia="DengXian"/>
                <w:bCs/>
                <w:sz w:val="20"/>
                <w:szCs w:val="20"/>
                <w:lang w:val="en-GB"/>
              </w:rPr>
              <w:fldChar w:fldCharType="begin"/>
            </w:r>
            <w:r>
              <w:rPr>
                <w:rFonts w:eastAsia="DengXian"/>
                <w:bCs/>
                <w:sz w:val="20"/>
                <w:szCs w:val="20"/>
                <w:lang w:val="en-GB"/>
              </w:rPr>
              <w:instrText xml:space="preserve"> SEQ Observation \* ARABIC </w:instrText>
            </w:r>
            <w:r>
              <w:rPr>
                <w:rFonts w:eastAsia="DengXian"/>
                <w:bCs/>
                <w:sz w:val="20"/>
                <w:szCs w:val="20"/>
                <w:lang w:val="en-GB"/>
              </w:rPr>
              <w:fldChar w:fldCharType="separate"/>
            </w:r>
            <w:r>
              <w:rPr>
                <w:rFonts w:eastAsia="DengXian"/>
                <w:bCs/>
                <w:sz w:val="20"/>
                <w:szCs w:val="20"/>
                <w:lang w:val="en-GB"/>
              </w:rPr>
              <w:t>6</w:t>
            </w:r>
            <w:r>
              <w:rPr>
                <w:rFonts w:eastAsia="DengXian"/>
                <w:bCs/>
                <w:sz w:val="20"/>
                <w:szCs w:val="20"/>
                <w:lang w:val="en-GB"/>
              </w:rPr>
              <w:fldChar w:fldCharType="end"/>
            </w:r>
            <w:r>
              <w:rPr>
                <w:rFonts w:eastAsia="Microsoft YaHei"/>
                <w:bCs/>
                <w:sz w:val="20"/>
                <w:szCs w:val="20"/>
                <w:lang w:eastAsia="en-US"/>
              </w:rPr>
              <w:t xml:space="preserve">  For heterodyne architecture with IF envelope detection, the power consumption can be reduced by replacing  a high accuracy LO with a medium accuracy LO, and the frequency offset of the LO can be further studied.</w:t>
            </w:r>
          </w:p>
          <w:p w14:paraId="29A60999" w14:textId="77777777" w:rsidR="005F5CC0" w:rsidRDefault="002203E5">
            <w:pPr>
              <w:spacing w:after="120"/>
              <w:jc w:val="both"/>
              <w:rPr>
                <w:rFonts w:eastAsia="Microsoft YaHei"/>
                <w:bCs/>
                <w:iCs/>
                <w:sz w:val="20"/>
                <w:szCs w:val="20"/>
                <w:lang w:eastAsia="en-US"/>
              </w:rPr>
            </w:pPr>
            <w:r>
              <w:rPr>
                <w:rFonts w:eastAsia="DengXian"/>
                <w:bCs/>
                <w:sz w:val="20"/>
                <w:szCs w:val="20"/>
              </w:rPr>
              <w:lastRenderedPageBreak/>
              <w:t xml:space="preserve">Observation </w:t>
            </w:r>
            <w:r>
              <w:rPr>
                <w:rFonts w:eastAsia="DengXian"/>
                <w:bCs/>
                <w:sz w:val="20"/>
                <w:szCs w:val="20"/>
                <w:lang w:val="en-GB"/>
              </w:rPr>
              <w:fldChar w:fldCharType="begin"/>
            </w:r>
            <w:r>
              <w:rPr>
                <w:rFonts w:eastAsia="DengXian"/>
                <w:bCs/>
                <w:sz w:val="20"/>
                <w:szCs w:val="20"/>
                <w:lang w:val="en-GB"/>
              </w:rPr>
              <w:instrText xml:space="preserve"> SEQ Observation \* ARABIC </w:instrText>
            </w:r>
            <w:r>
              <w:rPr>
                <w:rFonts w:eastAsia="DengXian"/>
                <w:bCs/>
                <w:sz w:val="20"/>
                <w:szCs w:val="20"/>
                <w:lang w:val="en-GB"/>
              </w:rPr>
              <w:fldChar w:fldCharType="separate"/>
            </w:r>
            <w:r>
              <w:rPr>
                <w:rFonts w:eastAsia="DengXian"/>
                <w:bCs/>
                <w:sz w:val="20"/>
                <w:szCs w:val="20"/>
                <w:lang w:val="en-GB"/>
              </w:rPr>
              <w:t>7</w:t>
            </w:r>
            <w:r>
              <w:rPr>
                <w:rFonts w:eastAsia="DengXian"/>
                <w:bCs/>
                <w:sz w:val="20"/>
                <w:szCs w:val="20"/>
                <w:lang w:val="en-GB"/>
              </w:rPr>
              <w:fldChar w:fldCharType="end"/>
            </w:r>
            <w:r>
              <w:rPr>
                <w:rFonts w:eastAsia="Microsoft YaHei"/>
                <w:bCs/>
                <w:sz w:val="20"/>
                <w:szCs w:val="20"/>
                <w:lang w:eastAsia="en-US"/>
              </w:rPr>
              <w:t xml:space="preserve">  </w:t>
            </w:r>
            <w:r>
              <w:rPr>
                <w:rFonts w:eastAsia="Microsoft YaHei"/>
                <w:bCs/>
                <w:iCs/>
                <w:sz w:val="20"/>
                <w:szCs w:val="20"/>
                <w:lang w:eastAsia="en-US"/>
              </w:rPr>
              <w:t>The reported sensitivity for heterodyne architecture with IF envelope detection in the literatures</w:t>
            </w:r>
            <w:r>
              <w:rPr>
                <w:rFonts w:eastAsia="Microsoft YaHei"/>
                <w:bCs/>
                <w:iCs/>
                <w:sz w:val="20"/>
                <w:szCs w:val="20"/>
                <w:vertAlign w:val="superscript"/>
                <w:lang w:eastAsia="en-US"/>
              </w:rPr>
              <w:fldChar w:fldCharType="begin"/>
            </w:r>
            <w:r>
              <w:rPr>
                <w:rFonts w:eastAsia="Microsoft YaHei"/>
                <w:bCs/>
                <w:iCs/>
                <w:sz w:val="20"/>
                <w:szCs w:val="20"/>
                <w:vertAlign w:val="superscript"/>
                <w:lang w:eastAsia="en-US"/>
              </w:rPr>
              <w:instrText xml:space="preserve"> REF _Ref118568181 \r \h  \* MERGEFORMAT </w:instrText>
            </w:r>
            <w:r>
              <w:rPr>
                <w:rFonts w:eastAsia="Microsoft YaHei"/>
                <w:bCs/>
                <w:iCs/>
                <w:sz w:val="20"/>
                <w:szCs w:val="20"/>
                <w:vertAlign w:val="superscript"/>
                <w:lang w:eastAsia="en-US"/>
              </w:rPr>
            </w:r>
            <w:r>
              <w:rPr>
                <w:rFonts w:eastAsia="Microsoft YaHei"/>
                <w:bCs/>
                <w:iCs/>
                <w:sz w:val="20"/>
                <w:szCs w:val="20"/>
                <w:vertAlign w:val="superscript"/>
                <w:lang w:eastAsia="en-US"/>
              </w:rPr>
              <w:fldChar w:fldCharType="separate"/>
            </w:r>
            <w:r>
              <w:rPr>
                <w:rFonts w:eastAsia="Microsoft YaHei"/>
                <w:bCs/>
                <w:iCs/>
                <w:sz w:val="20"/>
                <w:szCs w:val="20"/>
                <w:vertAlign w:val="superscript"/>
                <w:lang w:eastAsia="en-US"/>
              </w:rPr>
              <w:t>[7]</w:t>
            </w:r>
            <w:r>
              <w:rPr>
                <w:rFonts w:eastAsia="Microsoft YaHei"/>
                <w:bCs/>
                <w:iCs/>
                <w:sz w:val="20"/>
                <w:szCs w:val="20"/>
                <w:vertAlign w:val="superscript"/>
                <w:lang w:eastAsia="en-US"/>
              </w:rPr>
              <w:fldChar w:fldCharType="end"/>
            </w:r>
            <w:r>
              <w:rPr>
                <w:rFonts w:eastAsia="Microsoft YaHei"/>
                <w:bCs/>
                <w:iCs/>
                <w:sz w:val="20"/>
                <w:szCs w:val="20"/>
                <w:vertAlign w:val="superscript"/>
                <w:lang w:eastAsia="en-US"/>
              </w:rPr>
              <w:fldChar w:fldCharType="begin"/>
            </w:r>
            <w:r>
              <w:rPr>
                <w:rFonts w:eastAsia="Microsoft YaHei"/>
                <w:bCs/>
                <w:iCs/>
                <w:sz w:val="20"/>
                <w:szCs w:val="20"/>
                <w:vertAlign w:val="superscript"/>
                <w:lang w:eastAsia="en-US"/>
              </w:rPr>
              <w:instrText xml:space="preserve"> REF _Ref118568192 \r \h  \* MERGEFORMAT </w:instrText>
            </w:r>
            <w:r>
              <w:rPr>
                <w:rFonts w:eastAsia="Microsoft YaHei"/>
                <w:bCs/>
                <w:iCs/>
                <w:sz w:val="20"/>
                <w:szCs w:val="20"/>
                <w:vertAlign w:val="superscript"/>
                <w:lang w:eastAsia="en-US"/>
              </w:rPr>
            </w:r>
            <w:r>
              <w:rPr>
                <w:rFonts w:eastAsia="Microsoft YaHei"/>
                <w:bCs/>
                <w:iCs/>
                <w:sz w:val="20"/>
                <w:szCs w:val="20"/>
                <w:vertAlign w:val="superscript"/>
                <w:lang w:eastAsia="en-US"/>
              </w:rPr>
              <w:fldChar w:fldCharType="separate"/>
            </w:r>
            <w:r>
              <w:rPr>
                <w:rFonts w:eastAsia="Microsoft YaHei"/>
                <w:bCs/>
                <w:iCs/>
                <w:sz w:val="20"/>
                <w:szCs w:val="20"/>
                <w:vertAlign w:val="superscript"/>
                <w:lang w:eastAsia="en-US"/>
              </w:rPr>
              <w:t>[8]</w:t>
            </w:r>
            <w:r>
              <w:rPr>
                <w:rFonts w:eastAsia="Microsoft YaHei"/>
                <w:bCs/>
                <w:iCs/>
                <w:sz w:val="20"/>
                <w:szCs w:val="20"/>
                <w:vertAlign w:val="superscript"/>
                <w:lang w:eastAsia="en-US"/>
              </w:rPr>
              <w:fldChar w:fldCharType="end"/>
            </w:r>
            <w:r>
              <w:rPr>
                <w:rFonts w:eastAsia="Microsoft YaHei"/>
                <w:bCs/>
                <w:iCs/>
                <w:sz w:val="20"/>
                <w:szCs w:val="20"/>
                <w:lang w:eastAsia="en-US"/>
              </w:rPr>
              <w:t xml:space="preserve"> is -83dBm~-97dBm with data rate tens of kbps to several Mbps under power consumption hundreds of </w:t>
            </w:r>
            <w:proofErr w:type="spellStart"/>
            <w:r>
              <w:rPr>
                <w:rFonts w:eastAsia="Microsoft YaHei"/>
                <w:bCs/>
                <w:iCs/>
                <w:sz w:val="20"/>
                <w:szCs w:val="20"/>
                <w:lang w:eastAsia="en-US"/>
              </w:rPr>
              <w:t>uw</w:t>
            </w:r>
            <w:proofErr w:type="spellEnd"/>
            <w:r>
              <w:rPr>
                <w:rFonts w:eastAsia="Microsoft YaHei"/>
                <w:bCs/>
                <w:iCs/>
                <w:sz w:val="20"/>
                <w:szCs w:val="20"/>
                <w:lang w:eastAsia="en-US"/>
              </w:rPr>
              <w:t>.</w:t>
            </w:r>
          </w:p>
          <w:p w14:paraId="61CB0BF8" w14:textId="77777777" w:rsidR="005F5CC0" w:rsidRDefault="002203E5">
            <w:pPr>
              <w:spacing w:after="120"/>
              <w:jc w:val="both"/>
              <w:rPr>
                <w:rFonts w:eastAsia="Microsoft YaHei"/>
                <w:bCs/>
                <w:sz w:val="20"/>
                <w:szCs w:val="20"/>
                <w:highlight w:val="cyan"/>
                <w:lang w:eastAsia="en-US"/>
              </w:rPr>
            </w:pPr>
            <w:r>
              <w:rPr>
                <w:rFonts w:eastAsia="DengXian"/>
                <w:bCs/>
                <w:sz w:val="20"/>
                <w:szCs w:val="20"/>
              </w:rPr>
              <w:t xml:space="preserve">Observation </w:t>
            </w:r>
            <w:r>
              <w:rPr>
                <w:rFonts w:eastAsia="DengXian"/>
                <w:bCs/>
                <w:sz w:val="20"/>
                <w:szCs w:val="20"/>
                <w:lang w:val="en-GB"/>
              </w:rPr>
              <w:fldChar w:fldCharType="begin"/>
            </w:r>
            <w:r>
              <w:rPr>
                <w:rFonts w:eastAsia="DengXian"/>
                <w:bCs/>
                <w:sz w:val="20"/>
                <w:szCs w:val="20"/>
                <w:lang w:val="en-GB"/>
              </w:rPr>
              <w:instrText xml:space="preserve"> SEQ Observation \* ARABIC </w:instrText>
            </w:r>
            <w:r>
              <w:rPr>
                <w:rFonts w:eastAsia="DengXian"/>
                <w:bCs/>
                <w:sz w:val="20"/>
                <w:szCs w:val="20"/>
                <w:lang w:val="en-GB"/>
              </w:rPr>
              <w:fldChar w:fldCharType="separate"/>
            </w:r>
            <w:r>
              <w:rPr>
                <w:rFonts w:eastAsia="DengXian"/>
                <w:bCs/>
                <w:sz w:val="20"/>
                <w:szCs w:val="20"/>
                <w:lang w:val="en-GB"/>
              </w:rPr>
              <w:t>8</w:t>
            </w:r>
            <w:r>
              <w:rPr>
                <w:rFonts w:eastAsia="DengXian"/>
                <w:bCs/>
                <w:sz w:val="20"/>
                <w:szCs w:val="20"/>
                <w:lang w:val="en-GB"/>
              </w:rPr>
              <w:fldChar w:fldCharType="end"/>
            </w:r>
            <w:r>
              <w:rPr>
                <w:rFonts w:eastAsia="Microsoft YaHei"/>
                <w:bCs/>
                <w:sz w:val="20"/>
                <w:szCs w:val="20"/>
                <w:lang w:eastAsia="en-US"/>
              </w:rPr>
              <w:t xml:space="preserve">    For homodyne/zero-IF architecture with BB envelope detection, </w:t>
            </w:r>
            <w:r>
              <w:rPr>
                <w:bCs/>
                <w:sz w:val="20"/>
                <w:lang w:eastAsia="en-US"/>
              </w:rPr>
              <w:t xml:space="preserve"> low-power solution on </w:t>
            </w:r>
            <w:r>
              <w:rPr>
                <w:rFonts w:eastAsia="Microsoft YaHei"/>
                <w:bCs/>
                <w:sz w:val="20"/>
                <w:szCs w:val="20"/>
                <w:lang w:eastAsia="en-US"/>
              </w:rPr>
              <w:t xml:space="preserve">flicker noise and DC offset issue should be studied. </w:t>
            </w:r>
          </w:p>
          <w:p w14:paraId="45971DAF" w14:textId="77777777" w:rsidR="005F5CC0" w:rsidRDefault="002203E5">
            <w:pPr>
              <w:jc w:val="both"/>
              <w:rPr>
                <w:rFonts w:eastAsia="Microsoft YaHei"/>
                <w:bCs/>
                <w:iCs/>
                <w:sz w:val="20"/>
                <w:szCs w:val="20"/>
                <w:lang w:eastAsia="en-US"/>
              </w:rPr>
            </w:pPr>
            <w:r>
              <w:rPr>
                <w:rFonts w:eastAsia="DengXian"/>
                <w:bCs/>
                <w:sz w:val="20"/>
                <w:szCs w:val="20"/>
              </w:rPr>
              <w:t xml:space="preserve">Observation </w:t>
            </w:r>
            <w:r>
              <w:rPr>
                <w:rFonts w:eastAsia="DengXian"/>
                <w:bCs/>
                <w:sz w:val="20"/>
                <w:szCs w:val="20"/>
                <w:lang w:val="en-GB"/>
              </w:rPr>
              <w:fldChar w:fldCharType="begin"/>
            </w:r>
            <w:r>
              <w:rPr>
                <w:rFonts w:eastAsia="DengXian"/>
                <w:bCs/>
                <w:sz w:val="20"/>
                <w:szCs w:val="20"/>
                <w:lang w:val="en-GB"/>
              </w:rPr>
              <w:instrText xml:space="preserve"> SEQ Observation \* ARABIC </w:instrText>
            </w:r>
            <w:r>
              <w:rPr>
                <w:rFonts w:eastAsia="DengXian"/>
                <w:bCs/>
                <w:sz w:val="20"/>
                <w:szCs w:val="20"/>
                <w:lang w:val="en-GB"/>
              </w:rPr>
              <w:fldChar w:fldCharType="separate"/>
            </w:r>
            <w:r>
              <w:rPr>
                <w:rFonts w:eastAsia="DengXian"/>
                <w:bCs/>
                <w:sz w:val="20"/>
                <w:szCs w:val="20"/>
                <w:lang w:val="en-GB"/>
              </w:rPr>
              <w:t>9</w:t>
            </w:r>
            <w:r>
              <w:rPr>
                <w:rFonts w:eastAsia="DengXian"/>
                <w:bCs/>
                <w:sz w:val="20"/>
                <w:szCs w:val="20"/>
                <w:lang w:val="en-GB"/>
              </w:rPr>
              <w:fldChar w:fldCharType="end"/>
            </w:r>
            <w:r>
              <w:rPr>
                <w:rFonts w:eastAsia="Microsoft YaHei"/>
                <w:bCs/>
                <w:sz w:val="20"/>
                <w:szCs w:val="20"/>
                <w:lang w:eastAsia="en-US"/>
              </w:rPr>
              <w:t xml:space="preserve"> </w:t>
            </w:r>
            <w:r>
              <w:rPr>
                <w:rFonts w:eastAsia="Microsoft YaHei"/>
                <w:bCs/>
                <w:iCs/>
                <w:sz w:val="20"/>
                <w:szCs w:val="20"/>
                <w:lang w:eastAsia="en-US"/>
              </w:rPr>
              <w:t xml:space="preserve">The reported sensitivity for </w:t>
            </w:r>
            <w:r>
              <w:rPr>
                <w:rFonts w:eastAsia="Microsoft YaHei"/>
                <w:bCs/>
                <w:sz w:val="20"/>
                <w:szCs w:val="20"/>
                <w:lang w:eastAsia="en-US"/>
              </w:rPr>
              <w:t xml:space="preserve">homodyne/zero-IF architecture with baseband envelope detection </w:t>
            </w:r>
            <w:r>
              <w:rPr>
                <w:rFonts w:eastAsia="Microsoft YaHei"/>
                <w:bCs/>
                <w:iCs/>
                <w:sz w:val="20"/>
                <w:szCs w:val="20"/>
                <w:lang w:eastAsia="en-US"/>
              </w:rPr>
              <w:t>in the literature</w:t>
            </w:r>
            <w:r>
              <w:rPr>
                <w:rFonts w:eastAsia="Microsoft YaHei"/>
                <w:bCs/>
                <w:iCs/>
                <w:sz w:val="20"/>
                <w:szCs w:val="20"/>
                <w:vertAlign w:val="superscript"/>
                <w:lang w:eastAsia="en-US"/>
              </w:rPr>
              <w:fldChar w:fldCharType="begin"/>
            </w:r>
            <w:r>
              <w:rPr>
                <w:rFonts w:eastAsia="Microsoft YaHei"/>
                <w:bCs/>
                <w:iCs/>
                <w:sz w:val="20"/>
                <w:szCs w:val="20"/>
                <w:vertAlign w:val="superscript"/>
                <w:lang w:eastAsia="en-US"/>
              </w:rPr>
              <w:instrText xml:space="preserve"> REF _Ref118568228 \r \h  \* MERGEFORMAT </w:instrText>
            </w:r>
            <w:r>
              <w:rPr>
                <w:rFonts w:eastAsia="Microsoft YaHei"/>
                <w:bCs/>
                <w:iCs/>
                <w:sz w:val="20"/>
                <w:szCs w:val="20"/>
                <w:vertAlign w:val="superscript"/>
                <w:lang w:eastAsia="en-US"/>
              </w:rPr>
            </w:r>
            <w:r>
              <w:rPr>
                <w:rFonts w:eastAsia="Microsoft YaHei"/>
                <w:bCs/>
                <w:iCs/>
                <w:sz w:val="20"/>
                <w:szCs w:val="20"/>
                <w:vertAlign w:val="superscript"/>
                <w:lang w:eastAsia="en-US"/>
              </w:rPr>
              <w:fldChar w:fldCharType="separate"/>
            </w:r>
            <w:r>
              <w:rPr>
                <w:rFonts w:eastAsia="Microsoft YaHei"/>
                <w:bCs/>
                <w:iCs/>
                <w:sz w:val="20"/>
                <w:szCs w:val="20"/>
                <w:vertAlign w:val="superscript"/>
                <w:lang w:eastAsia="en-US"/>
              </w:rPr>
              <w:t>[9]</w:t>
            </w:r>
            <w:r>
              <w:rPr>
                <w:rFonts w:eastAsia="Microsoft YaHei"/>
                <w:bCs/>
                <w:iCs/>
                <w:sz w:val="20"/>
                <w:szCs w:val="20"/>
                <w:vertAlign w:val="superscript"/>
                <w:lang w:eastAsia="en-US"/>
              </w:rPr>
              <w:fldChar w:fldCharType="end"/>
            </w:r>
            <w:r>
              <w:rPr>
                <w:rFonts w:eastAsia="Microsoft YaHei"/>
                <w:bCs/>
                <w:iCs/>
                <w:sz w:val="20"/>
                <w:szCs w:val="20"/>
                <w:lang w:eastAsia="en-US"/>
              </w:rPr>
              <w:t xml:space="preserve"> is −92.6dBm with data rate tens of kbps to hundreds of kbps under power consumption hundreds of </w:t>
            </w:r>
            <w:proofErr w:type="spellStart"/>
            <w:r>
              <w:rPr>
                <w:rFonts w:eastAsia="Microsoft YaHei"/>
                <w:bCs/>
                <w:iCs/>
                <w:sz w:val="20"/>
                <w:szCs w:val="20"/>
                <w:lang w:eastAsia="en-US"/>
              </w:rPr>
              <w:t>uw</w:t>
            </w:r>
            <w:proofErr w:type="spellEnd"/>
            <w:r>
              <w:rPr>
                <w:rFonts w:eastAsia="Microsoft YaHei"/>
                <w:bCs/>
                <w:iCs/>
                <w:sz w:val="20"/>
                <w:szCs w:val="20"/>
                <w:lang w:eastAsia="en-US"/>
              </w:rPr>
              <w:t>.</w:t>
            </w:r>
          </w:p>
          <w:p w14:paraId="515A8E53" w14:textId="77777777" w:rsidR="005F5CC0" w:rsidRDefault="002203E5">
            <w:pPr>
              <w:spacing w:after="120"/>
              <w:jc w:val="both"/>
              <w:rPr>
                <w:rFonts w:eastAsia="DengXian"/>
                <w:bCs/>
                <w:sz w:val="20"/>
                <w:szCs w:val="20"/>
                <w:lang w:val="en-GB"/>
              </w:rPr>
            </w:pPr>
            <w:r>
              <w:rPr>
                <w:rFonts w:eastAsia="DengXian"/>
                <w:bCs/>
                <w:sz w:val="20"/>
                <w:szCs w:val="20"/>
              </w:rPr>
              <w:t xml:space="preserve">Observation </w:t>
            </w:r>
            <w:r>
              <w:rPr>
                <w:rFonts w:eastAsia="DengXian"/>
                <w:bCs/>
                <w:sz w:val="20"/>
                <w:szCs w:val="20"/>
                <w:lang w:val="en-GB"/>
              </w:rPr>
              <w:fldChar w:fldCharType="begin"/>
            </w:r>
            <w:r>
              <w:rPr>
                <w:rFonts w:eastAsia="DengXian"/>
                <w:bCs/>
                <w:sz w:val="20"/>
                <w:szCs w:val="20"/>
                <w:lang w:val="en-GB"/>
              </w:rPr>
              <w:instrText xml:space="preserve"> SEQ Observation \* ARABIC </w:instrText>
            </w:r>
            <w:r>
              <w:rPr>
                <w:rFonts w:eastAsia="DengXian"/>
                <w:bCs/>
                <w:sz w:val="20"/>
                <w:szCs w:val="20"/>
                <w:lang w:val="en-GB"/>
              </w:rPr>
              <w:fldChar w:fldCharType="separate"/>
            </w:r>
            <w:r>
              <w:rPr>
                <w:rFonts w:eastAsia="DengXian"/>
                <w:bCs/>
                <w:sz w:val="20"/>
                <w:szCs w:val="20"/>
                <w:lang w:val="en-GB"/>
              </w:rPr>
              <w:t>10</w:t>
            </w:r>
            <w:r>
              <w:rPr>
                <w:rFonts w:eastAsia="DengXian"/>
                <w:bCs/>
                <w:sz w:val="20"/>
                <w:szCs w:val="20"/>
                <w:lang w:val="en-GB"/>
              </w:rPr>
              <w:fldChar w:fldCharType="end"/>
            </w:r>
            <w:r>
              <w:rPr>
                <w:rFonts w:eastAsia="DengXian"/>
                <w:bCs/>
                <w:sz w:val="20"/>
                <w:szCs w:val="20"/>
                <w:lang w:val="en-GB"/>
              </w:rPr>
              <w:t xml:space="preserve"> Small frequency gap between two selected frequencies puts stringent requirement on bandpass/low pass filter, and large frequency gap puts constraint on low-power WUS deployment and results in low resource efficiency.</w:t>
            </w:r>
          </w:p>
          <w:p w14:paraId="1A12F87F" w14:textId="77777777" w:rsidR="005F5CC0" w:rsidRDefault="002203E5">
            <w:pPr>
              <w:spacing w:after="120"/>
              <w:jc w:val="both"/>
              <w:rPr>
                <w:rFonts w:eastAsia="TimesNewRoman"/>
                <w:bCs/>
                <w:sz w:val="20"/>
                <w:szCs w:val="20"/>
                <w:lang w:val="en-GB"/>
              </w:rPr>
            </w:pPr>
            <w:r>
              <w:rPr>
                <w:rFonts w:eastAsia="DengXian"/>
                <w:bCs/>
                <w:sz w:val="20"/>
                <w:szCs w:val="20"/>
              </w:rPr>
              <w:t xml:space="preserve">Observation </w:t>
            </w:r>
            <w:r>
              <w:rPr>
                <w:rFonts w:eastAsia="DengXian"/>
                <w:bCs/>
                <w:sz w:val="20"/>
                <w:szCs w:val="20"/>
                <w:lang w:val="en-GB"/>
              </w:rPr>
              <w:fldChar w:fldCharType="begin"/>
            </w:r>
            <w:r>
              <w:rPr>
                <w:rFonts w:eastAsia="DengXian"/>
                <w:bCs/>
                <w:sz w:val="20"/>
                <w:szCs w:val="20"/>
                <w:lang w:val="en-GB"/>
              </w:rPr>
              <w:instrText xml:space="preserve"> SEQ Observation \* ARABIC </w:instrText>
            </w:r>
            <w:r>
              <w:rPr>
                <w:rFonts w:eastAsia="DengXian"/>
                <w:bCs/>
                <w:sz w:val="20"/>
                <w:szCs w:val="20"/>
                <w:lang w:val="en-GB"/>
              </w:rPr>
              <w:fldChar w:fldCharType="separate"/>
            </w:r>
            <w:r>
              <w:rPr>
                <w:rFonts w:eastAsia="DengXian"/>
                <w:bCs/>
                <w:sz w:val="20"/>
                <w:szCs w:val="20"/>
                <w:lang w:val="en-GB"/>
              </w:rPr>
              <w:t>11</w:t>
            </w:r>
            <w:r>
              <w:rPr>
                <w:rFonts w:eastAsia="DengXian"/>
                <w:bCs/>
                <w:sz w:val="20"/>
                <w:szCs w:val="20"/>
                <w:lang w:val="en-GB"/>
              </w:rPr>
              <w:fldChar w:fldCharType="end"/>
            </w:r>
            <w:r>
              <w:rPr>
                <w:rFonts w:eastAsia="TimesNewRoman"/>
                <w:bCs/>
                <w:sz w:val="20"/>
                <w:szCs w:val="20"/>
                <w:lang w:val="en-GB"/>
              </w:rPr>
              <w:t xml:space="preserve"> For FSK detection based on parallel OOK receiver</w:t>
            </w:r>
            <w:r>
              <w:rPr>
                <w:bCs/>
                <w:sz w:val="20"/>
                <w:lang w:eastAsia="en-US"/>
              </w:rPr>
              <w:t xml:space="preserve"> with </w:t>
            </w:r>
            <w:r>
              <w:rPr>
                <w:rFonts w:eastAsia="TimesNewRoman"/>
                <w:bCs/>
                <w:sz w:val="20"/>
                <w:szCs w:val="20"/>
                <w:lang w:val="en-GB"/>
              </w:rPr>
              <w:t>heterodyne architecture with IF envelope detection or homodyne/zero-IF architecture, it is sensitive to the frequency error of oscillator.</w:t>
            </w:r>
          </w:p>
          <w:p w14:paraId="64D3DAA7" w14:textId="77777777" w:rsidR="005F5CC0" w:rsidRDefault="002203E5">
            <w:pPr>
              <w:spacing w:after="120"/>
              <w:rPr>
                <w:rFonts w:eastAsia="Microsoft YaHei"/>
                <w:bCs/>
                <w:iCs/>
                <w:sz w:val="20"/>
                <w:szCs w:val="20"/>
                <w:lang w:eastAsia="en-US"/>
              </w:rPr>
            </w:pPr>
            <w:r>
              <w:rPr>
                <w:rFonts w:eastAsia="DengXian"/>
                <w:bCs/>
                <w:sz w:val="20"/>
                <w:szCs w:val="20"/>
              </w:rPr>
              <w:t xml:space="preserve">Observation </w:t>
            </w:r>
            <w:r>
              <w:rPr>
                <w:rFonts w:eastAsia="DengXian"/>
                <w:bCs/>
                <w:sz w:val="20"/>
                <w:szCs w:val="20"/>
                <w:lang w:val="en-GB"/>
              </w:rPr>
              <w:fldChar w:fldCharType="begin"/>
            </w:r>
            <w:r>
              <w:rPr>
                <w:rFonts w:eastAsia="DengXian"/>
                <w:bCs/>
                <w:sz w:val="20"/>
                <w:szCs w:val="20"/>
                <w:lang w:val="en-GB"/>
              </w:rPr>
              <w:instrText xml:space="preserve"> SEQ Observation \* ARABIC </w:instrText>
            </w:r>
            <w:r>
              <w:rPr>
                <w:rFonts w:eastAsia="DengXian"/>
                <w:bCs/>
                <w:sz w:val="20"/>
                <w:szCs w:val="20"/>
                <w:lang w:val="en-GB"/>
              </w:rPr>
              <w:fldChar w:fldCharType="separate"/>
            </w:r>
            <w:r>
              <w:rPr>
                <w:rFonts w:eastAsia="DengXian"/>
                <w:bCs/>
                <w:sz w:val="20"/>
                <w:szCs w:val="20"/>
                <w:lang w:val="en-GB"/>
              </w:rPr>
              <w:t>12</w:t>
            </w:r>
            <w:r>
              <w:rPr>
                <w:rFonts w:eastAsia="DengXian"/>
                <w:bCs/>
                <w:sz w:val="20"/>
                <w:szCs w:val="20"/>
                <w:lang w:val="en-GB"/>
              </w:rPr>
              <w:fldChar w:fldCharType="end"/>
            </w:r>
            <w:r>
              <w:rPr>
                <w:rFonts w:eastAsia="Microsoft YaHei"/>
                <w:bCs/>
                <w:sz w:val="20"/>
                <w:szCs w:val="20"/>
              </w:rPr>
              <w:t xml:space="preserve"> </w:t>
            </w:r>
            <w:r>
              <w:rPr>
                <w:rFonts w:eastAsia="Microsoft YaHei"/>
                <w:bCs/>
                <w:iCs/>
                <w:sz w:val="20"/>
                <w:szCs w:val="20"/>
                <w:lang w:eastAsia="en-US"/>
              </w:rPr>
              <w:t xml:space="preserve"> A high precise phase shifting network is necessary to discriminate frequency deviation.</w:t>
            </w:r>
          </w:p>
          <w:p w14:paraId="2E78338D" w14:textId="77777777" w:rsidR="005F5CC0" w:rsidRDefault="002203E5">
            <w:pPr>
              <w:spacing w:after="120"/>
              <w:rPr>
                <w:rFonts w:eastAsia="Microsoft YaHei"/>
                <w:bCs/>
                <w:iCs/>
                <w:sz w:val="20"/>
                <w:szCs w:val="20"/>
                <w:lang w:eastAsia="en-US"/>
              </w:rPr>
            </w:pPr>
            <w:r>
              <w:rPr>
                <w:rFonts w:eastAsia="DengXian"/>
                <w:bCs/>
                <w:sz w:val="20"/>
                <w:szCs w:val="20"/>
              </w:rPr>
              <w:t xml:space="preserve">Observation </w:t>
            </w:r>
            <w:r>
              <w:rPr>
                <w:rFonts w:eastAsia="DengXian"/>
                <w:bCs/>
                <w:sz w:val="20"/>
                <w:szCs w:val="20"/>
                <w:lang w:val="en-GB"/>
              </w:rPr>
              <w:fldChar w:fldCharType="begin"/>
            </w:r>
            <w:r>
              <w:rPr>
                <w:rFonts w:eastAsia="DengXian"/>
                <w:bCs/>
                <w:sz w:val="20"/>
                <w:szCs w:val="20"/>
                <w:lang w:val="en-GB"/>
              </w:rPr>
              <w:instrText xml:space="preserve"> SEQ Observation \* ARABIC </w:instrText>
            </w:r>
            <w:r>
              <w:rPr>
                <w:rFonts w:eastAsia="DengXian"/>
                <w:bCs/>
                <w:sz w:val="20"/>
                <w:szCs w:val="20"/>
                <w:lang w:val="en-GB"/>
              </w:rPr>
              <w:fldChar w:fldCharType="separate"/>
            </w:r>
            <w:r>
              <w:rPr>
                <w:rFonts w:eastAsia="DengXian"/>
                <w:bCs/>
                <w:sz w:val="20"/>
                <w:szCs w:val="20"/>
                <w:lang w:val="en-GB"/>
              </w:rPr>
              <w:t>13</w:t>
            </w:r>
            <w:r>
              <w:rPr>
                <w:rFonts w:eastAsia="DengXian"/>
                <w:bCs/>
                <w:sz w:val="20"/>
                <w:szCs w:val="20"/>
                <w:lang w:val="en-GB"/>
              </w:rPr>
              <w:fldChar w:fldCharType="end"/>
            </w:r>
            <w:r>
              <w:rPr>
                <w:rFonts w:eastAsia="Microsoft YaHei"/>
                <w:bCs/>
                <w:sz w:val="20"/>
                <w:szCs w:val="20"/>
              </w:rPr>
              <w:t xml:space="preserve"> </w:t>
            </w:r>
            <w:r>
              <w:rPr>
                <w:rFonts w:eastAsia="Microsoft YaHei"/>
                <w:bCs/>
                <w:iCs/>
                <w:sz w:val="20"/>
                <w:szCs w:val="20"/>
                <w:lang w:eastAsia="en-US"/>
              </w:rPr>
              <w:t xml:space="preserve"> The DC offset in analog quadrature FM discriminator deteriorates the detection performance.</w:t>
            </w:r>
          </w:p>
          <w:p w14:paraId="545E7DDD" w14:textId="77777777" w:rsidR="005F5CC0" w:rsidRDefault="002203E5">
            <w:pPr>
              <w:spacing w:after="120"/>
              <w:rPr>
                <w:rFonts w:eastAsia="Microsoft YaHei"/>
                <w:bCs/>
                <w:iCs/>
                <w:sz w:val="20"/>
                <w:szCs w:val="20"/>
                <w:lang w:eastAsia="en-US"/>
              </w:rPr>
            </w:pPr>
            <w:r>
              <w:rPr>
                <w:rFonts w:eastAsia="DengXian"/>
                <w:bCs/>
                <w:sz w:val="20"/>
                <w:szCs w:val="20"/>
              </w:rPr>
              <w:t xml:space="preserve">Observation </w:t>
            </w:r>
            <w:r>
              <w:rPr>
                <w:rFonts w:eastAsia="DengXian"/>
                <w:bCs/>
                <w:sz w:val="20"/>
                <w:szCs w:val="20"/>
                <w:lang w:val="en-GB"/>
              </w:rPr>
              <w:fldChar w:fldCharType="begin"/>
            </w:r>
            <w:r>
              <w:rPr>
                <w:rFonts w:eastAsia="DengXian"/>
                <w:bCs/>
                <w:sz w:val="20"/>
                <w:szCs w:val="20"/>
                <w:lang w:val="en-GB"/>
              </w:rPr>
              <w:instrText xml:space="preserve"> SEQ Observation \* ARABIC </w:instrText>
            </w:r>
            <w:r>
              <w:rPr>
                <w:rFonts w:eastAsia="DengXian"/>
                <w:bCs/>
                <w:sz w:val="20"/>
                <w:szCs w:val="20"/>
                <w:lang w:val="en-GB"/>
              </w:rPr>
              <w:fldChar w:fldCharType="separate"/>
            </w:r>
            <w:r>
              <w:rPr>
                <w:rFonts w:eastAsia="DengXian"/>
                <w:bCs/>
                <w:sz w:val="20"/>
                <w:szCs w:val="20"/>
                <w:lang w:val="en-GB"/>
              </w:rPr>
              <w:t>14</w:t>
            </w:r>
            <w:r>
              <w:rPr>
                <w:rFonts w:eastAsia="DengXian"/>
                <w:bCs/>
                <w:sz w:val="20"/>
                <w:szCs w:val="20"/>
                <w:lang w:val="en-GB"/>
              </w:rPr>
              <w:fldChar w:fldCharType="end"/>
            </w:r>
            <w:r>
              <w:rPr>
                <w:rFonts w:eastAsia="Microsoft YaHei"/>
                <w:bCs/>
                <w:sz w:val="20"/>
                <w:szCs w:val="20"/>
              </w:rPr>
              <w:t xml:space="preserve"> </w:t>
            </w:r>
            <w:r>
              <w:rPr>
                <w:rFonts w:eastAsia="Microsoft YaHei"/>
                <w:bCs/>
                <w:iCs/>
                <w:sz w:val="20"/>
                <w:szCs w:val="20"/>
                <w:lang w:eastAsia="en-US"/>
              </w:rPr>
              <w:t xml:space="preserve"> A sensitivity level of around -70dBm with data rate several kbps under power consumption several milli watts is achieved by analog quadrature FM discriminator. </w:t>
            </w:r>
          </w:p>
          <w:p w14:paraId="480F78BA" w14:textId="77777777" w:rsidR="005F5CC0" w:rsidRDefault="002203E5">
            <w:pPr>
              <w:spacing w:after="120"/>
              <w:jc w:val="both"/>
              <w:rPr>
                <w:rFonts w:eastAsia="Microsoft YaHei"/>
                <w:bCs/>
                <w:iCs/>
                <w:sz w:val="20"/>
                <w:szCs w:val="20"/>
                <w:lang w:eastAsia="en-US"/>
              </w:rPr>
            </w:pPr>
            <w:r>
              <w:rPr>
                <w:rFonts w:eastAsia="DengXian"/>
                <w:bCs/>
                <w:sz w:val="20"/>
                <w:szCs w:val="20"/>
              </w:rPr>
              <w:t xml:space="preserve">Observation </w:t>
            </w:r>
            <w:r>
              <w:rPr>
                <w:rFonts w:eastAsia="DengXian"/>
                <w:bCs/>
                <w:sz w:val="20"/>
                <w:szCs w:val="20"/>
                <w:lang w:val="en-GB"/>
              </w:rPr>
              <w:fldChar w:fldCharType="begin"/>
            </w:r>
            <w:r>
              <w:rPr>
                <w:rFonts w:eastAsia="DengXian"/>
                <w:bCs/>
                <w:sz w:val="20"/>
                <w:szCs w:val="20"/>
                <w:lang w:val="en-GB"/>
              </w:rPr>
              <w:instrText xml:space="preserve"> SEQ Observation \* ARABIC </w:instrText>
            </w:r>
            <w:r>
              <w:rPr>
                <w:rFonts w:eastAsia="DengXian"/>
                <w:bCs/>
                <w:sz w:val="20"/>
                <w:szCs w:val="20"/>
                <w:lang w:val="en-GB"/>
              </w:rPr>
              <w:fldChar w:fldCharType="separate"/>
            </w:r>
            <w:r>
              <w:rPr>
                <w:rFonts w:eastAsia="DengXian"/>
                <w:bCs/>
                <w:sz w:val="20"/>
                <w:szCs w:val="20"/>
                <w:lang w:val="en-GB"/>
              </w:rPr>
              <w:t>15</w:t>
            </w:r>
            <w:r>
              <w:rPr>
                <w:rFonts w:eastAsia="DengXian"/>
                <w:bCs/>
                <w:sz w:val="20"/>
                <w:szCs w:val="20"/>
                <w:lang w:val="en-GB"/>
              </w:rPr>
              <w:fldChar w:fldCharType="end"/>
            </w:r>
            <w:r>
              <w:rPr>
                <w:rFonts w:eastAsia="Microsoft YaHei"/>
                <w:bCs/>
                <w:sz w:val="20"/>
                <w:szCs w:val="20"/>
              </w:rPr>
              <w:t xml:space="preserve"> </w:t>
            </w:r>
            <w:r>
              <w:rPr>
                <w:rFonts w:eastAsia="Microsoft YaHei"/>
                <w:bCs/>
                <w:iCs/>
                <w:sz w:val="20"/>
                <w:szCs w:val="20"/>
                <w:lang w:eastAsia="en-US"/>
              </w:rPr>
              <w:t xml:space="preserve"> The detection of injection locking based</w:t>
            </w:r>
            <w:r>
              <w:rPr>
                <w:rFonts w:ascii="CG Times (WN)" w:hAnsi="CG Times (WN)"/>
                <w:bCs/>
                <w:sz w:val="20"/>
                <w:lang w:eastAsia="en-US"/>
              </w:rPr>
              <w:t xml:space="preserve"> </w:t>
            </w:r>
            <w:r>
              <w:rPr>
                <w:rFonts w:eastAsia="Microsoft YaHei"/>
                <w:bCs/>
                <w:iCs/>
                <w:sz w:val="20"/>
                <w:szCs w:val="20"/>
                <w:lang w:eastAsia="en-US"/>
              </w:rPr>
              <w:t>frequency to amplitude conversion depends on the locking range, which has the following characteristics:</w:t>
            </w:r>
          </w:p>
          <w:p w14:paraId="14975190" w14:textId="77777777" w:rsidR="005F5CC0" w:rsidRDefault="002203E5">
            <w:pPr>
              <w:widowControl w:val="0"/>
              <w:numPr>
                <w:ilvl w:val="0"/>
                <w:numId w:val="22"/>
              </w:numPr>
              <w:spacing w:after="120"/>
              <w:jc w:val="both"/>
              <w:rPr>
                <w:rFonts w:eastAsia="Microsoft YaHei"/>
                <w:bCs/>
                <w:iCs/>
                <w:kern w:val="2"/>
                <w:sz w:val="21"/>
                <w:szCs w:val="20"/>
              </w:rPr>
            </w:pPr>
            <w:r>
              <w:rPr>
                <w:rFonts w:eastAsia="Microsoft YaHei"/>
                <w:bCs/>
                <w:iCs/>
                <w:kern w:val="2"/>
                <w:sz w:val="21"/>
                <w:szCs w:val="20"/>
              </w:rPr>
              <w:t xml:space="preserve">The locking range must be sufficiently wide so that the corresponding amplitude variation could be sufficiently large to be distinguishable by the envelop detector. </w:t>
            </w:r>
          </w:p>
          <w:p w14:paraId="0C20BA90" w14:textId="77777777" w:rsidR="005F5CC0" w:rsidRDefault="002203E5">
            <w:pPr>
              <w:widowControl w:val="0"/>
              <w:numPr>
                <w:ilvl w:val="0"/>
                <w:numId w:val="22"/>
              </w:numPr>
              <w:spacing w:after="120"/>
              <w:jc w:val="both"/>
              <w:rPr>
                <w:rFonts w:eastAsia="Microsoft YaHei"/>
                <w:bCs/>
                <w:iCs/>
                <w:kern w:val="2"/>
                <w:sz w:val="20"/>
                <w:szCs w:val="20"/>
              </w:rPr>
            </w:pPr>
            <w:r>
              <w:rPr>
                <w:rFonts w:eastAsia="Microsoft YaHei"/>
                <w:bCs/>
                <w:iCs/>
                <w:kern w:val="2"/>
                <w:sz w:val="21"/>
                <w:szCs w:val="20"/>
              </w:rPr>
              <w:t>Higher input/injection signal amplitude provides larger locking range</w:t>
            </w:r>
          </w:p>
          <w:p w14:paraId="5EA1D118" w14:textId="77777777" w:rsidR="005F5CC0" w:rsidRDefault="002203E5">
            <w:pPr>
              <w:widowControl w:val="0"/>
              <w:numPr>
                <w:ilvl w:val="0"/>
                <w:numId w:val="22"/>
              </w:numPr>
              <w:spacing w:after="120"/>
              <w:ind w:left="767" w:firstLine="0"/>
              <w:jc w:val="both"/>
              <w:rPr>
                <w:rFonts w:eastAsia="Microsoft YaHei"/>
                <w:bCs/>
                <w:iCs/>
                <w:kern w:val="2"/>
                <w:sz w:val="21"/>
                <w:szCs w:val="20"/>
              </w:rPr>
            </w:pPr>
            <w:r>
              <w:rPr>
                <w:rFonts w:eastAsia="Microsoft YaHei"/>
                <w:bCs/>
                <w:iCs/>
                <w:kern w:val="2"/>
                <w:sz w:val="21"/>
                <w:szCs w:val="20"/>
              </w:rPr>
              <w:t>The locking range is sensitive to interference</w:t>
            </w:r>
          </w:p>
          <w:p w14:paraId="00DF7B10" w14:textId="77777777" w:rsidR="005F5CC0" w:rsidRDefault="002203E5">
            <w:pPr>
              <w:spacing w:after="120"/>
              <w:jc w:val="both"/>
              <w:rPr>
                <w:rFonts w:eastAsia="Microsoft YaHei"/>
                <w:bCs/>
                <w:iCs/>
                <w:sz w:val="20"/>
                <w:szCs w:val="20"/>
                <w:lang w:eastAsia="en-US"/>
              </w:rPr>
            </w:pPr>
            <w:r>
              <w:rPr>
                <w:rFonts w:eastAsia="DengXian"/>
                <w:bCs/>
                <w:sz w:val="20"/>
                <w:szCs w:val="20"/>
              </w:rPr>
              <w:t xml:space="preserve">Observation </w:t>
            </w:r>
            <w:r>
              <w:rPr>
                <w:rFonts w:eastAsia="DengXian"/>
                <w:bCs/>
                <w:sz w:val="20"/>
                <w:szCs w:val="20"/>
                <w:lang w:val="en-GB"/>
              </w:rPr>
              <w:fldChar w:fldCharType="begin"/>
            </w:r>
            <w:r>
              <w:rPr>
                <w:rFonts w:eastAsia="DengXian"/>
                <w:bCs/>
                <w:sz w:val="20"/>
                <w:szCs w:val="20"/>
                <w:lang w:val="en-GB"/>
              </w:rPr>
              <w:instrText xml:space="preserve"> SEQ Observation \* ARABIC </w:instrText>
            </w:r>
            <w:r>
              <w:rPr>
                <w:rFonts w:eastAsia="DengXian"/>
                <w:bCs/>
                <w:sz w:val="20"/>
                <w:szCs w:val="20"/>
                <w:lang w:val="en-GB"/>
              </w:rPr>
              <w:fldChar w:fldCharType="separate"/>
            </w:r>
            <w:r>
              <w:rPr>
                <w:rFonts w:eastAsia="DengXian"/>
                <w:bCs/>
                <w:sz w:val="20"/>
                <w:szCs w:val="20"/>
                <w:lang w:val="en-GB"/>
              </w:rPr>
              <w:t>16</w:t>
            </w:r>
            <w:r>
              <w:rPr>
                <w:rFonts w:eastAsia="DengXian"/>
                <w:bCs/>
                <w:sz w:val="20"/>
                <w:szCs w:val="20"/>
                <w:lang w:val="en-GB"/>
              </w:rPr>
              <w:fldChar w:fldCharType="end"/>
            </w:r>
            <w:r>
              <w:rPr>
                <w:rFonts w:eastAsia="Microsoft YaHei"/>
                <w:bCs/>
                <w:sz w:val="20"/>
                <w:szCs w:val="20"/>
              </w:rPr>
              <w:t xml:space="preserve"> </w:t>
            </w:r>
            <w:r>
              <w:rPr>
                <w:rFonts w:eastAsia="Microsoft YaHei"/>
                <w:bCs/>
                <w:iCs/>
                <w:sz w:val="20"/>
                <w:szCs w:val="20"/>
                <w:lang w:eastAsia="en-US"/>
              </w:rPr>
              <w:t xml:space="preserve"> The reported sensitivity for FSK detection via injection locked oscillator in the literatures</w:t>
            </w:r>
            <w:r>
              <w:rPr>
                <w:rFonts w:eastAsia="Microsoft YaHei"/>
                <w:bCs/>
                <w:iCs/>
                <w:sz w:val="20"/>
                <w:szCs w:val="20"/>
                <w:vertAlign w:val="superscript"/>
                <w:lang w:eastAsia="en-US"/>
              </w:rPr>
              <w:t>[11-14]</w:t>
            </w:r>
            <w:r>
              <w:rPr>
                <w:rFonts w:eastAsia="Microsoft YaHei"/>
                <w:bCs/>
                <w:iCs/>
                <w:sz w:val="20"/>
                <w:szCs w:val="20"/>
                <w:lang w:eastAsia="en-US"/>
              </w:rPr>
              <w:t xml:space="preserve"> is no lower than -78dBm with data rate hundreds kbps to several Mbps under power consumption tens to hundreds </w:t>
            </w:r>
            <w:proofErr w:type="spellStart"/>
            <w:r>
              <w:rPr>
                <w:rFonts w:eastAsia="Microsoft YaHei"/>
                <w:bCs/>
                <w:iCs/>
                <w:sz w:val="20"/>
                <w:szCs w:val="20"/>
                <w:lang w:eastAsia="en-US"/>
              </w:rPr>
              <w:t>uw</w:t>
            </w:r>
            <w:proofErr w:type="spellEnd"/>
            <w:r>
              <w:rPr>
                <w:rFonts w:eastAsia="Microsoft YaHei"/>
                <w:bCs/>
                <w:iCs/>
                <w:sz w:val="20"/>
                <w:szCs w:val="20"/>
                <w:lang w:eastAsia="en-US"/>
              </w:rPr>
              <w:t>.</w:t>
            </w:r>
          </w:p>
          <w:p w14:paraId="1880B329" w14:textId="77777777" w:rsidR="005F5CC0" w:rsidRDefault="002203E5">
            <w:pPr>
              <w:spacing w:after="120"/>
              <w:jc w:val="both"/>
              <w:rPr>
                <w:rFonts w:eastAsia="SimSun"/>
                <w:bCs/>
                <w:sz w:val="21"/>
                <w:szCs w:val="22"/>
                <w:lang w:eastAsia="en-US"/>
              </w:rPr>
            </w:pPr>
            <w:r>
              <w:rPr>
                <w:rFonts w:eastAsia="DengXian"/>
                <w:bCs/>
                <w:sz w:val="20"/>
                <w:szCs w:val="20"/>
              </w:rPr>
              <w:t xml:space="preserve">Observation </w:t>
            </w:r>
            <w:r>
              <w:rPr>
                <w:rFonts w:eastAsia="DengXian"/>
                <w:bCs/>
                <w:sz w:val="20"/>
                <w:szCs w:val="20"/>
                <w:lang w:val="en-GB"/>
              </w:rPr>
              <w:fldChar w:fldCharType="begin"/>
            </w:r>
            <w:r>
              <w:rPr>
                <w:rFonts w:eastAsia="DengXian"/>
                <w:bCs/>
                <w:sz w:val="20"/>
                <w:szCs w:val="20"/>
                <w:lang w:val="en-GB"/>
              </w:rPr>
              <w:instrText xml:space="preserve"> SEQ Observation \* ARABIC </w:instrText>
            </w:r>
            <w:r>
              <w:rPr>
                <w:rFonts w:eastAsia="DengXian"/>
                <w:bCs/>
                <w:sz w:val="20"/>
                <w:szCs w:val="20"/>
                <w:lang w:val="en-GB"/>
              </w:rPr>
              <w:fldChar w:fldCharType="separate"/>
            </w:r>
            <w:r>
              <w:rPr>
                <w:rFonts w:eastAsia="DengXian"/>
                <w:bCs/>
                <w:sz w:val="20"/>
                <w:szCs w:val="20"/>
                <w:lang w:val="en-GB"/>
              </w:rPr>
              <w:t>17</w:t>
            </w:r>
            <w:r>
              <w:rPr>
                <w:rFonts w:eastAsia="DengXian"/>
                <w:bCs/>
                <w:sz w:val="20"/>
                <w:szCs w:val="20"/>
                <w:lang w:val="en-GB"/>
              </w:rPr>
              <w:fldChar w:fldCharType="end"/>
            </w:r>
            <w:r>
              <w:rPr>
                <w:rFonts w:eastAsia="Microsoft YaHei"/>
                <w:bCs/>
                <w:sz w:val="20"/>
                <w:szCs w:val="20"/>
              </w:rPr>
              <w:t xml:space="preserve"> </w:t>
            </w:r>
            <w:r>
              <w:rPr>
                <w:rFonts w:eastAsia="Microsoft YaHei"/>
                <w:bCs/>
                <w:iCs/>
                <w:sz w:val="20"/>
                <w:szCs w:val="20"/>
                <w:lang w:eastAsia="en-US"/>
              </w:rPr>
              <w:t xml:space="preserve"> </w:t>
            </w:r>
            <w:r>
              <w:rPr>
                <w:rFonts w:eastAsia="SimSun"/>
                <w:bCs/>
                <w:sz w:val="21"/>
                <w:szCs w:val="22"/>
                <w:lang w:eastAsia="en-US"/>
              </w:rPr>
              <w:t>For given data rate, BFSK based low-power WUS requires at least two times of frequency resource as used by OOK based low-power WUS.</w:t>
            </w:r>
          </w:p>
          <w:p w14:paraId="1C65F507" w14:textId="77777777" w:rsidR="005F5CC0" w:rsidRDefault="002203E5">
            <w:pPr>
              <w:spacing w:after="120"/>
              <w:jc w:val="both"/>
              <w:rPr>
                <w:rFonts w:eastAsia="Microsoft YaHei"/>
                <w:bCs/>
                <w:iCs/>
                <w:sz w:val="20"/>
                <w:szCs w:val="20"/>
                <w:lang w:eastAsia="en-US"/>
              </w:rPr>
            </w:pPr>
            <w:r>
              <w:rPr>
                <w:rFonts w:eastAsia="DengXian"/>
                <w:bCs/>
                <w:sz w:val="20"/>
                <w:szCs w:val="20"/>
              </w:rPr>
              <w:t xml:space="preserve">Observation </w:t>
            </w:r>
            <w:r>
              <w:rPr>
                <w:rFonts w:eastAsia="DengXian"/>
                <w:bCs/>
                <w:sz w:val="20"/>
                <w:szCs w:val="20"/>
                <w:lang w:val="en-GB"/>
              </w:rPr>
              <w:fldChar w:fldCharType="begin"/>
            </w:r>
            <w:r>
              <w:rPr>
                <w:rFonts w:eastAsia="DengXian"/>
                <w:bCs/>
                <w:sz w:val="20"/>
                <w:szCs w:val="20"/>
                <w:lang w:val="en-GB"/>
              </w:rPr>
              <w:instrText xml:space="preserve"> SEQ Observation \* ARABIC </w:instrText>
            </w:r>
            <w:r>
              <w:rPr>
                <w:rFonts w:eastAsia="DengXian"/>
                <w:bCs/>
                <w:sz w:val="20"/>
                <w:szCs w:val="20"/>
                <w:lang w:val="en-GB"/>
              </w:rPr>
              <w:fldChar w:fldCharType="separate"/>
            </w:r>
            <w:r>
              <w:rPr>
                <w:rFonts w:eastAsia="DengXian"/>
                <w:bCs/>
                <w:sz w:val="20"/>
                <w:szCs w:val="20"/>
                <w:lang w:val="en-GB"/>
              </w:rPr>
              <w:t>18</w:t>
            </w:r>
            <w:r>
              <w:rPr>
                <w:rFonts w:eastAsia="DengXian"/>
                <w:bCs/>
                <w:sz w:val="20"/>
                <w:szCs w:val="20"/>
                <w:lang w:val="en-GB"/>
              </w:rPr>
              <w:fldChar w:fldCharType="end"/>
            </w:r>
            <w:r>
              <w:rPr>
                <w:rFonts w:eastAsia="Microsoft YaHei"/>
                <w:bCs/>
                <w:iCs/>
                <w:sz w:val="20"/>
                <w:szCs w:val="20"/>
                <w:lang w:eastAsia="en-US"/>
              </w:rPr>
              <w:t xml:space="preserve"> For FSK detection based on parallel OOK receivers or frequency to amplitude conversion, it causes additional  power consumption, cost, and receiver size compared to OOK detection. </w:t>
            </w:r>
          </w:p>
          <w:p w14:paraId="0E75D750" w14:textId="77777777" w:rsidR="005F5CC0" w:rsidRDefault="002203E5">
            <w:pPr>
              <w:spacing w:after="120"/>
              <w:jc w:val="both"/>
              <w:rPr>
                <w:rFonts w:eastAsia="SimSun"/>
                <w:bCs/>
                <w:sz w:val="20"/>
                <w:szCs w:val="20"/>
                <w:lang w:val="en-GB"/>
              </w:rPr>
            </w:pPr>
            <w:r>
              <w:rPr>
                <w:rFonts w:eastAsia="DengXian"/>
                <w:bCs/>
                <w:sz w:val="20"/>
                <w:szCs w:val="20"/>
                <w:lang w:eastAsia="en-US"/>
              </w:rPr>
              <w:t xml:space="preserve">Observation </w:t>
            </w:r>
            <w:r>
              <w:rPr>
                <w:rFonts w:eastAsia="DengXian"/>
                <w:bCs/>
                <w:sz w:val="20"/>
                <w:szCs w:val="20"/>
                <w:lang w:val="en-GB" w:eastAsia="en-US"/>
              </w:rPr>
              <w:fldChar w:fldCharType="begin"/>
            </w:r>
            <w:r>
              <w:rPr>
                <w:rFonts w:eastAsia="DengXian"/>
                <w:bCs/>
                <w:sz w:val="20"/>
                <w:szCs w:val="20"/>
                <w:lang w:val="en-GB" w:eastAsia="en-US"/>
              </w:rPr>
              <w:instrText xml:space="preserve"> SEQ Observation \* ARABIC </w:instrText>
            </w:r>
            <w:r>
              <w:rPr>
                <w:rFonts w:eastAsia="DengXian"/>
                <w:bCs/>
                <w:sz w:val="20"/>
                <w:szCs w:val="20"/>
                <w:lang w:val="en-GB" w:eastAsia="en-US"/>
              </w:rPr>
              <w:fldChar w:fldCharType="separate"/>
            </w:r>
            <w:r>
              <w:rPr>
                <w:rFonts w:eastAsia="DengXian"/>
                <w:bCs/>
                <w:sz w:val="20"/>
                <w:szCs w:val="20"/>
                <w:lang w:val="en-GB" w:eastAsia="en-US"/>
              </w:rPr>
              <w:t>19</w:t>
            </w:r>
            <w:r>
              <w:rPr>
                <w:rFonts w:eastAsia="DengXian"/>
                <w:bCs/>
                <w:sz w:val="20"/>
                <w:szCs w:val="20"/>
                <w:lang w:val="en-GB" w:eastAsia="en-US"/>
              </w:rPr>
              <w:fldChar w:fldCharType="end"/>
            </w:r>
            <w:r>
              <w:rPr>
                <w:rFonts w:eastAsia="Microsoft YaHei"/>
                <w:bCs/>
                <w:sz w:val="20"/>
                <w:szCs w:val="20"/>
                <w:lang w:eastAsia="en-US"/>
              </w:rPr>
              <w:t xml:space="preserve"> </w:t>
            </w:r>
            <w:r>
              <w:rPr>
                <w:rFonts w:eastAsia="Microsoft YaHei"/>
                <w:bCs/>
                <w:iCs/>
                <w:sz w:val="20"/>
                <w:szCs w:val="20"/>
                <w:lang w:eastAsia="en-US"/>
              </w:rPr>
              <w:t xml:space="preserve"> </w:t>
            </w:r>
            <w:r>
              <w:rPr>
                <w:bCs/>
                <w:sz w:val="20"/>
                <w:lang w:eastAsia="en-US"/>
              </w:rPr>
              <w:t xml:space="preserve">   Analog RF filter is used for out-of-band interference rejection.</w:t>
            </w:r>
          </w:p>
          <w:p w14:paraId="59D1D803" w14:textId="77777777" w:rsidR="005F5CC0" w:rsidRDefault="002203E5">
            <w:pPr>
              <w:spacing w:after="120"/>
              <w:rPr>
                <w:rFonts w:eastAsia="DengXian"/>
                <w:bCs/>
                <w:sz w:val="20"/>
              </w:rPr>
            </w:pPr>
            <w:r>
              <w:rPr>
                <w:rFonts w:eastAsia="SimSun"/>
                <w:bCs/>
                <w:sz w:val="20"/>
                <w:szCs w:val="20"/>
                <w:lang w:val="en-GB"/>
              </w:rPr>
              <w:t xml:space="preserve">Proposal </w:t>
            </w:r>
            <w:r>
              <w:rPr>
                <w:rFonts w:ascii="Times" w:hAnsi="Times" w:cs="Times"/>
                <w:bCs/>
                <w:sz w:val="20"/>
                <w:lang w:eastAsia="en-US"/>
              </w:rPr>
              <w:fldChar w:fldCharType="begin"/>
            </w:r>
            <w:r>
              <w:rPr>
                <w:rFonts w:ascii="Times" w:hAnsi="Times" w:cs="Times"/>
                <w:bCs/>
                <w:sz w:val="20"/>
                <w:lang w:eastAsia="en-US"/>
              </w:rPr>
              <w:instrText xml:space="preserve"> SEQ Proposal \* ARABIC </w:instrText>
            </w:r>
            <w:r>
              <w:rPr>
                <w:rFonts w:ascii="Times" w:hAnsi="Times" w:cs="Times"/>
                <w:bCs/>
                <w:sz w:val="20"/>
                <w:lang w:eastAsia="en-US"/>
              </w:rPr>
              <w:fldChar w:fldCharType="separate"/>
            </w:r>
            <w:r>
              <w:rPr>
                <w:rFonts w:ascii="Times" w:hAnsi="Times" w:cs="Times"/>
                <w:bCs/>
                <w:sz w:val="20"/>
                <w:lang w:eastAsia="en-US"/>
              </w:rPr>
              <w:t>1</w:t>
            </w:r>
            <w:r>
              <w:rPr>
                <w:rFonts w:ascii="Times" w:hAnsi="Times" w:cs="Times"/>
                <w:bCs/>
                <w:sz w:val="20"/>
                <w:lang w:eastAsia="en-US"/>
              </w:rPr>
              <w:fldChar w:fldCharType="end"/>
            </w:r>
            <w:r>
              <w:rPr>
                <w:rFonts w:eastAsia="SimSun"/>
                <w:bCs/>
                <w:sz w:val="20"/>
                <w:szCs w:val="20"/>
                <w:lang w:val="en-GB"/>
              </w:rPr>
              <w:t xml:space="preserve">: </w:t>
            </w:r>
            <w:r>
              <w:rPr>
                <w:rFonts w:eastAsia="DengXian"/>
                <w:bCs/>
                <w:sz w:val="20"/>
              </w:rPr>
              <w:t xml:space="preserve">The main radio and low-power WUR exchange information between each other, such as </w:t>
            </w:r>
          </w:p>
          <w:p w14:paraId="6258D945" w14:textId="77777777" w:rsidR="005F5CC0" w:rsidRDefault="002203E5">
            <w:pPr>
              <w:widowControl w:val="0"/>
              <w:numPr>
                <w:ilvl w:val="0"/>
                <w:numId w:val="23"/>
              </w:numPr>
              <w:spacing w:after="120"/>
              <w:jc w:val="both"/>
              <w:rPr>
                <w:rFonts w:eastAsia="DengXian"/>
                <w:bCs/>
                <w:kern w:val="2"/>
                <w:sz w:val="21"/>
                <w:szCs w:val="22"/>
              </w:rPr>
            </w:pPr>
            <w:r>
              <w:rPr>
                <w:rFonts w:eastAsia="DengXian"/>
                <w:bCs/>
                <w:kern w:val="2"/>
                <w:sz w:val="21"/>
                <w:szCs w:val="22"/>
              </w:rPr>
              <w:t xml:space="preserve">Low-power WUR gets initial configurations from the main radio (received from </w:t>
            </w:r>
            <w:proofErr w:type="spellStart"/>
            <w:r>
              <w:rPr>
                <w:rFonts w:eastAsia="DengXian"/>
                <w:bCs/>
                <w:kern w:val="2"/>
                <w:sz w:val="21"/>
                <w:szCs w:val="22"/>
              </w:rPr>
              <w:t>gNB</w:t>
            </w:r>
            <w:proofErr w:type="spellEnd"/>
            <w:r>
              <w:rPr>
                <w:rFonts w:eastAsia="DengXian"/>
                <w:bCs/>
                <w:kern w:val="2"/>
                <w:sz w:val="21"/>
                <w:szCs w:val="22"/>
              </w:rPr>
              <w:t xml:space="preserve"> configuration)</w:t>
            </w:r>
          </w:p>
          <w:p w14:paraId="05941D10" w14:textId="77777777" w:rsidR="005F5CC0" w:rsidRDefault="002203E5">
            <w:pPr>
              <w:widowControl w:val="0"/>
              <w:numPr>
                <w:ilvl w:val="0"/>
                <w:numId w:val="23"/>
              </w:numPr>
              <w:spacing w:after="120"/>
              <w:jc w:val="both"/>
              <w:rPr>
                <w:rFonts w:eastAsia="DengXian"/>
                <w:bCs/>
                <w:kern w:val="2"/>
                <w:sz w:val="21"/>
                <w:szCs w:val="22"/>
              </w:rPr>
            </w:pPr>
            <w:r>
              <w:rPr>
                <w:rFonts w:eastAsia="DengXian"/>
                <w:bCs/>
                <w:kern w:val="2"/>
                <w:sz w:val="21"/>
                <w:szCs w:val="22"/>
              </w:rPr>
              <w:t>Low-power WUR can indicate ‘wake-up’ to the main radio</w:t>
            </w:r>
          </w:p>
          <w:p w14:paraId="1E2B9EFE" w14:textId="77777777" w:rsidR="005F5CC0" w:rsidRDefault="002203E5">
            <w:pPr>
              <w:widowControl w:val="0"/>
              <w:numPr>
                <w:ilvl w:val="0"/>
                <w:numId w:val="23"/>
              </w:numPr>
              <w:spacing w:after="120"/>
              <w:jc w:val="both"/>
              <w:rPr>
                <w:rFonts w:eastAsia="DengXian"/>
                <w:bCs/>
                <w:kern w:val="2"/>
                <w:sz w:val="21"/>
                <w:szCs w:val="22"/>
              </w:rPr>
            </w:pPr>
            <w:r>
              <w:rPr>
                <w:rFonts w:eastAsia="DengXian"/>
                <w:bCs/>
                <w:kern w:val="2"/>
                <w:sz w:val="21"/>
                <w:szCs w:val="22"/>
              </w:rPr>
              <w:t>Low-power WUR can pass additional decoded messages to the main radio, these messages are processed and parsed in the main radio but agnostics to the low-power WUR</w:t>
            </w:r>
          </w:p>
          <w:p w14:paraId="0A7F4840" w14:textId="77777777" w:rsidR="005F5CC0" w:rsidRDefault="002203E5">
            <w:pPr>
              <w:spacing w:after="120"/>
              <w:rPr>
                <w:rFonts w:eastAsia="Microsoft YaHei"/>
                <w:bCs/>
                <w:sz w:val="20"/>
                <w:szCs w:val="20"/>
                <w:lang w:eastAsia="en-US"/>
              </w:rPr>
            </w:pPr>
            <w:r>
              <w:rPr>
                <w:rFonts w:eastAsia="SimSun"/>
                <w:bCs/>
                <w:sz w:val="20"/>
                <w:szCs w:val="20"/>
                <w:lang w:val="en-GB" w:eastAsia="en-US"/>
              </w:rPr>
              <w:t xml:space="preserve">Proposal </w:t>
            </w:r>
            <w:r>
              <w:rPr>
                <w:rFonts w:ascii="Times" w:hAnsi="Times" w:cs="Times"/>
                <w:bCs/>
                <w:sz w:val="20"/>
                <w:lang w:eastAsia="en-US"/>
              </w:rPr>
              <w:fldChar w:fldCharType="begin"/>
            </w:r>
            <w:r>
              <w:rPr>
                <w:rFonts w:ascii="Times" w:hAnsi="Times" w:cs="Times"/>
                <w:bCs/>
                <w:sz w:val="20"/>
                <w:lang w:eastAsia="en-US"/>
              </w:rPr>
              <w:instrText xml:space="preserve"> SEQ Proposal \* ARABIC </w:instrText>
            </w:r>
            <w:r>
              <w:rPr>
                <w:rFonts w:ascii="Times" w:hAnsi="Times" w:cs="Times"/>
                <w:bCs/>
                <w:sz w:val="20"/>
                <w:lang w:eastAsia="en-US"/>
              </w:rPr>
              <w:fldChar w:fldCharType="separate"/>
            </w:r>
            <w:r>
              <w:rPr>
                <w:rFonts w:ascii="Times" w:hAnsi="Times" w:cs="Times"/>
                <w:bCs/>
                <w:sz w:val="20"/>
                <w:lang w:eastAsia="en-US"/>
              </w:rPr>
              <w:t>2</w:t>
            </w:r>
            <w:r>
              <w:rPr>
                <w:rFonts w:ascii="Times" w:hAnsi="Times" w:cs="Times"/>
                <w:bCs/>
                <w:sz w:val="20"/>
                <w:lang w:eastAsia="en-US"/>
              </w:rPr>
              <w:fldChar w:fldCharType="end"/>
            </w:r>
            <w:r>
              <w:rPr>
                <w:rFonts w:eastAsia="SimSun"/>
                <w:bCs/>
                <w:sz w:val="20"/>
                <w:szCs w:val="20"/>
                <w:lang w:val="en-GB" w:eastAsia="en-US"/>
              </w:rPr>
              <w:t xml:space="preserve">: </w:t>
            </w:r>
            <w:r>
              <w:rPr>
                <w:rFonts w:eastAsia="Microsoft YaHei"/>
                <w:bCs/>
                <w:sz w:val="20"/>
                <w:szCs w:val="20"/>
                <w:lang w:eastAsia="en-US"/>
              </w:rPr>
              <w:t xml:space="preserve"> Study the metric for representing the sensitivity at certain data rate for low-power WUR, e.g., the sensitivity normalized to data rate.</w:t>
            </w:r>
          </w:p>
          <w:p w14:paraId="500367C9" w14:textId="77777777" w:rsidR="005F5CC0" w:rsidRDefault="002203E5">
            <w:pPr>
              <w:spacing w:after="120"/>
              <w:rPr>
                <w:rFonts w:eastAsia="Microsoft YaHei"/>
                <w:bCs/>
                <w:sz w:val="20"/>
                <w:szCs w:val="20"/>
                <w:lang w:eastAsia="en-US"/>
              </w:rPr>
            </w:pPr>
            <w:r>
              <w:rPr>
                <w:rFonts w:eastAsia="SimSun"/>
                <w:bCs/>
                <w:sz w:val="20"/>
                <w:szCs w:val="20"/>
                <w:lang w:val="en-GB" w:eastAsia="en-US"/>
              </w:rPr>
              <w:t xml:space="preserve">Proposal </w:t>
            </w:r>
            <w:r>
              <w:rPr>
                <w:rFonts w:ascii="Times" w:hAnsi="Times" w:cs="Times"/>
                <w:bCs/>
                <w:sz w:val="20"/>
                <w:lang w:eastAsia="en-US"/>
              </w:rPr>
              <w:fldChar w:fldCharType="begin"/>
            </w:r>
            <w:r>
              <w:rPr>
                <w:rFonts w:ascii="Times" w:hAnsi="Times" w:cs="Times"/>
                <w:bCs/>
                <w:sz w:val="20"/>
                <w:lang w:eastAsia="en-US"/>
              </w:rPr>
              <w:instrText xml:space="preserve"> SEQ Proposal \* ARABIC </w:instrText>
            </w:r>
            <w:r>
              <w:rPr>
                <w:rFonts w:ascii="Times" w:hAnsi="Times" w:cs="Times"/>
                <w:bCs/>
                <w:sz w:val="20"/>
                <w:lang w:eastAsia="en-US"/>
              </w:rPr>
              <w:fldChar w:fldCharType="separate"/>
            </w:r>
            <w:r>
              <w:rPr>
                <w:rFonts w:ascii="Times" w:hAnsi="Times" w:cs="Times"/>
                <w:bCs/>
                <w:sz w:val="20"/>
                <w:lang w:eastAsia="en-US"/>
              </w:rPr>
              <w:t>3</w:t>
            </w:r>
            <w:r>
              <w:rPr>
                <w:rFonts w:ascii="Times" w:hAnsi="Times" w:cs="Times"/>
                <w:bCs/>
                <w:sz w:val="20"/>
                <w:lang w:eastAsia="en-US"/>
              </w:rPr>
              <w:fldChar w:fldCharType="end"/>
            </w:r>
            <w:r>
              <w:rPr>
                <w:rFonts w:eastAsia="Microsoft YaHei"/>
                <w:bCs/>
                <w:sz w:val="20"/>
                <w:szCs w:val="20"/>
                <w:lang w:eastAsia="en-US"/>
              </w:rPr>
              <w:t xml:space="preserve">  For each potential receiver architecture of low-power WUR, ask RAN 4 about the feasible values of noise figure.</w:t>
            </w:r>
          </w:p>
          <w:p w14:paraId="2DB16E20" w14:textId="77777777" w:rsidR="005F5CC0" w:rsidRDefault="002203E5">
            <w:pPr>
              <w:spacing w:after="120"/>
              <w:jc w:val="both"/>
              <w:rPr>
                <w:rFonts w:eastAsia="Microsoft YaHei"/>
                <w:bCs/>
                <w:sz w:val="20"/>
                <w:szCs w:val="20"/>
              </w:rPr>
            </w:pPr>
            <w:r>
              <w:rPr>
                <w:rFonts w:eastAsia="SimSun"/>
                <w:bCs/>
                <w:sz w:val="20"/>
                <w:szCs w:val="20"/>
                <w:lang w:val="en-GB"/>
              </w:rPr>
              <w:t xml:space="preserve">Proposal </w:t>
            </w:r>
            <w:r>
              <w:rPr>
                <w:rFonts w:ascii="Times" w:hAnsi="Times" w:cs="Times"/>
                <w:bCs/>
                <w:sz w:val="20"/>
                <w:lang w:eastAsia="en-US"/>
              </w:rPr>
              <w:fldChar w:fldCharType="begin"/>
            </w:r>
            <w:r>
              <w:rPr>
                <w:rFonts w:ascii="Times" w:hAnsi="Times" w:cs="Times"/>
                <w:bCs/>
                <w:sz w:val="20"/>
                <w:lang w:eastAsia="en-US"/>
              </w:rPr>
              <w:instrText xml:space="preserve"> SEQ Proposal \* ARABIC </w:instrText>
            </w:r>
            <w:r>
              <w:rPr>
                <w:rFonts w:ascii="Times" w:hAnsi="Times" w:cs="Times"/>
                <w:bCs/>
                <w:sz w:val="20"/>
                <w:lang w:eastAsia="en-US"/>
              </w:rPr>
              <w:fldChar w:fldCharType="separate"/>
            </w:r>
            <w:r>
              <w:rPr>
                <w:rFonts w:ascii="Times" w:hAnsi="Times" w:cs="Times"/>
                <w:bCs/>
                <w:sz w:val="20"/>
                <w:lang w:eastAsia="en-US"/>
              </w:rPr>
              <w:t>4</w:t>
            </w:r>
            <w:r>
              <w:rPr>
                <w:rFonts w:ascii="Times" w:hAnsi="Times" w:cs="Times"/>
                <w:bCs/>
                <w:sz w:val="20"/>
                <w:lang w:eastAsia="en-US"/>
              </w:rPr>
              <w:fldChar w:fldCharType="end"/>
            </w:r>
            <w:r>
              <w:rPr>
                <w:rFonts w:eastAsia="Microsoft YaHei"/>
                <w:bCs/>
                <w:sz w:val="20"/>
                <w:szCs w:val="20"/>
              </w:rPr>
              <w:t xml:space="preserve"> For each potential receiver architecture of low-power WUR, ask RAN 4 in the following aspects:</w:t>
            </w:r>
          </w:p>
          <w:p w14:paraId="0ADA8EE1" w14:textId="77777777" w:rsidR="005F5CC0" w:rsidRDefault="002203E5">
            <w:pPr>
              <w:widowControl w:val="0"/>
              <w:numPr>
                <w:ilvl w:val="0"/>
                <w:numId w:val="24"/>
              </w:numPr>
              <w:spacing w:after="120"/>
              <w:jc w:val="both"/>
              <w:rPr>
                <w:rFonts w:eastAsia="Microsoft YaHei"/>
                <w:bCs/>
                <w:kern w:val="2"/>
                <w:sz w:val="21"/>
                <w:szCs w:val="20"/>
              </w:rPr>
            </w:pPr>
            <w:r>
              <w:rPr>
                <w:rFonts w:eastAsia="Microsoft YaHei"/>
                <w:bCs/>
                <w:kern w:val="2"/>
                <w:sz w:val="21"/>
                <w:szCs w:val="20"/>
              </w:rPr>
              <w:t>The suggest receiver requirement on adjacent channel selectivity.</w:t>
            </w:r>
          </w:p>
          <w:p w14:paraId="7DA80BA0" w14:textId="77777777" w:rsidR="005F5CC0" w:rsidRDefault="002203E5">
            <w:pPr>
              <w:widowControl w:val="0"/>
              <w:numPr>
                <w:ilvl w:val="0"/>
                <w:numId w:val="24"/>
              </w:numPr>
              <w:spacing w:after="120"/>
              <w:jc w:val="both"/>
              <w:rPr>
                <w:rFonts w:eastAsia="Microsoft YaHei"/>
                <w:bCs/>
                <w:kern w:val="2"/>
                <w:sz w:val="21"/>
                <w:szCs w:val="20"/>
              </w:rPr>
            </w:pPr>
            <w:r>
              <w:rPr>
                <w:rFonts w:eastAsia="Microsoft YaHei"/>
                <w:bCs/>
                <w:kern w:val="2"/>
                <w:sz w:val="21"/>
                <w:szCs w:val="20"/>
              </w:rPr>
              <w:t xml:space="preserve">The suggest receiver requirement on the adjacent subcarrier selectivity as well as the minimum </w:t>
            </w:r>
            <w:proofErr w:type="spellStart"/>
            <w:r>
              <w:rPr>
                <w:rFonts w:eastAsia="Microsoft YaHei"/>
                <w:bCs/>
                <w:kern w:val="2"/>
                <w:sz w:val="21"/>
                <w:szCs w:val="20"/>
              </w:rPr>
              <w:t>guardband</w:t>
            </w:r>
            <w:proofErr w:type="spellEnd"/>
            <w:r>
              <w:rPr>
                <w:rFonts w:eastAsia="Microsoft YaHei"/>
                <w:bCs/>
                <w:kern w:val="2"/>
                <w:sz w:val="21"/>
                <w:szCs w:val="20"/>
              </w:rPr>
              <w:t xml:space="preserve"> between low-power WUS subcarriers and adjacent subcarriers occupied by legacy NR signals or other low-power WUS.</w:t>
            </w:r>
          </w:p>
          <w:p w14:paraId="32D2FAAD" w14:textId="77777777" w:rsidR="005F5CC0" w:rsidRDefault="002203E5">
            <w:pPr>
              <w:widowControl w:val="0"/>
              <w:spacing w:after="120"/>
              <w:jc w:val="both"/>
              <w:rPr>
                <w:rFonts w:eastAsia="SimSun"/>
                <w:bCs/>
                <w:kern w:val="2"/>
                <w:sz w:val="21"/>
                <w:szCs w:val="22"/>
              </w:rPr>
            </w:pPr>
            <w:r>
              <w:rPr>
                <w:rFonts w:eastAsia="SimSun"/>
                <w:bCs/>
                <w:kern w:val="2"/>
                <w:sz w:val="21"/>
                <w:szCs w:val="20"/>
                <w:lang w:val="en-GB"/>
              </w:rPr>
              <w:t xml:space="preserve">Proposal </w:t>
            </w:r>
            <w:r>
              <w:rPr>
                <w:rFonts w:ascii="Times" w:eastAsia="SimSun" w:hAnsi="Times" w:cs="Times"/>
                <w:bCs/>
                <w:kern w:val="2"/>
                <w:sz w:val="21"/>
                <w:szCs w:val="22"/>
              </w:rPr>
              <w:fldChar w:fldCharType="begin"/>
            </w:r>
            <w:r>
              <w:rPr>
                <w:rFonts w:ascii="Times" w:eastAsia="SimSun" w:hAnsi="Times" w:cs="Times"/>
                <w:bCs/>
                <w:kern w:val="2"/>
                <w:sz w:val="21"/>
                <w:szCs w:val="22"/>
              </w:rPr>
              <w:instrText xml:space="preserve"> SEQ Proposal \* ARABIC </w:instrText>
            </w:r>
            <w:r>
              <w:rPr>
                <w:rFonts w:ascii="Times" w:eastAsia="SimSun" w:hAnsi="Times" w:cs="Times"/>
                <w:bCs/>
                <w:kern w:val="2"/>
                <w:sz w:val="21"/>
                <w:szCs w:val="22"/>
              </w:rPr>
              <w:fldChar w:fldCharType="separate"/>
            </w:r>
            <w:r>
              <w:rPr>
                <w:rFonts w:ascii="Times" w:eastAsia="SimSun" w:hAnsi="Times" w:cs="Times"/>
                <w:bCs/>
                <w:kern w:val="2"/>
                <w:sz w:val="21"/>
                <w:szCs w:val="22"/>
              </w:rPr>
              <w:t>5</w:t>
            </w:r>
            <w:r>
              <w:rPr>
                <w:rFonts w:ascii="Times" w:eastAsia="SimSun" w:hAnsi="Times" w:cs="Times"/>
                <w:bCs/>
                <w:kern w:val="2"/>
                <w:sz w:val="21"/>
                <w:szCs w:val="22"/>
              </w:rPr>
              <w:fldChar w:fldCharType="end"/>
            </w:r>
            <w:r>
              <w:rPr>
                <w:rFonts w:eastAsia="Microsoft YaHei"/>
                <w:bCs/>
                <w:kern w:val="2"/>
                <w:sz w:val="21"/>
                <w:szCs w:val="20"/>
              </w:rPr>
              <w:t xml:space="preserve">  </w:t>
            </w:r>
            <w:r>
              <w:rPr>
                <w:rFonts w:eastAsia="SimSun"/>
                <w:bCs/>
                <w:kern w:val="2"/>
                <w:sz w:val="21"/>
                <w:szCs w:val="22"/>
              </w:rPr>
              <w:t xml:space="preserve">  Study the followings related to the analog IF/BB filter, i.e., filter bandwidth by considering the bandwidth of low-power WUS, receiver requirements on adjacent channel selectivity or adjacent subcarrier selectivity, minimum </w:t>
            </w:r>
            <w:proofErr w:type="spellStart"/>
            <w:r>
              <w:rPr>
                <w:rFonts w:eastAsia="SimSun"/>
                <w:bCs/>
                <w:kern w:val="2"/>
                <w:sz w:val="21"/>
                <w:szCs w:val="22"/>
              </w:rPr>
              <w:t>guardband</w:t>
            </w:r>
            <w:proofErr w:type="spellEnd"/>
            <w:r>
              <w:rPr>
                <w:rFonts w:eastAsia="SimSun"/>
                <w:bCs/>
                <w:kern w:val="2"/>
                <w:sz w:val="21"/>
                <w:szCs w:val="22"/>
              </w:rPr>
              <w:t xml:space="preserve"> between channel carrying low-power WUS and adjacent channel, minimum </w:t>
            </w:r>
            <w:proofErr w:type="spellStart"/>
            <w:r>
              <w:rPr>
                <w:rFonts w:eastAsia="SimSun"/>
                <w:bCs/>
                <w:kern w:val="2"/>
                <w:sz w:val="21"/>
                <w:szCs w:val="22"/>
              </w:rPr>
              <w:t>guardband</w:t>
            </w:r>
            <w:proofErr w:type="spellEnd"/>
            <w:r>
              <w:rPr>
                <w:rFonts w:eastAsia="SimSun"/>
                <w:bCs/>
                <w:kern w:val="2"/>
                <w:sz w:val="21"/>
                <w:szCs w:val="22"/>
              </w:rPr>
              <w:t xml:space="preserve"> between low-power WUS subcarriers and </w:t>
            </w:r>
            <w:proofErr w:type="spellStart"/>
            <w:r>
              <w:rPr>
                <w:rFonts w:eastAsia="SimSun"/>
                <w:bCs/>
                <w:kern w:val="2"/>
                <w:sz w:val="21"/>
                <w:szCs w:val="22"/>
              </w:rPr>
              <w:t>adjacenet</w:t>
            </w:r>
            <w:proofErr w:type="spellEnd"/>
            <w:r>
              <w:rPr>
                <w:rFonts w:eastAsia="SimSun"/>
                <w:bCs/>
                <w:kern w:val="2"/>
                <w:sz w:val="21"/>
                <w:szCs w:val="22"/>
              </w:rPr>
              <w:t xml:space="preserve"> subcarriers, as well as power consumption budget.</w:t>
            </w:r>
          </w:p>
          <w:p w14:paraId="62E79AEF" w14:textId="77777777" w:rsidR="005F5CC0" w:rsidRDefault="002203E5">
            <w:pPr>
              <w:spacing w:after="120"/>
              <w:jc w:val="both"/>
              <w:rPr>
                <w:rFonts w:eastAsia="SimSun"/>
                <w:bCs/>
                <w:sz w:val="20"/>
              </w:rPr>
            </w:pPr>
            <w:r>
              <w:rPr>
                <w:bCs/>
                <w:sz w:val="20"/>
                <w:szCs w:val="20"/>
                <w:lang w:val="en-GB" w:eastAsia="en-US"/>
              </w:rPr>
              <w:t xml:space="preserve">Proposal </w:t>
            </w:r>
            <w:r>
              <w:rPr>
                <w:rFonts w:ascii="Times" w:hAnsi="Times" w:cs="Times"/>
                <w:bCs/>
                <w:sz w:val="20"/>
                <w:lang w:eastAsia="en-US"/>
              </w:rPr>
              <w:fldChar w:fldCharType="begin"/>
            </w:r>
            <w:r>
              <w:rPr>
                <w:rFonts w:ascii="Times" w:hAnsi="Times" w:cs="Times"/>
                <w:bCs/>
                <w:sz w:val="20"/>
                <w:lang w:eastAsia="en-US"/>
              </w:rPr>
              <w:instrText xml:space="preserve"> SEQ Proposal \* ARABIC </w:instrText>
            </w:r>
            <w:r>
              <w:rPr>
                <w:rFonts w:ascii="Times" w:hAnsi="Times" w:cs="Times"/>
                <w:bCs/>
                <w:sz w:val="20"/>
                <w:lang w:eastAsia="en-US"/>
              </w:rPr>
              <w:fldChar w:fldCharType="separate"/>
            </w:r>
            <w:r>
              <w:rPr>
                <w:rFonts w:ascii="Times" w:hAnsi="Times" w:cs="Times"/>
                <w:bCs/>
                <w:sz w:val="20"/>
                <w:lang w:eastAsia="en-US"/>
              </w:rPr>
              <w:t>6</w:t>
            </w:r>
            <w:r>
              <w:rPr>
                <w:rFonts w:ascii="Times" w:hAnsi="Times" w:cs="Times"/>
                <w:bCs/>
                <w:sz w:val="20"/>
                <w:lang w:eastAsia="en-US"/>
              </w:rPr>
              <w:fldChar w:fldCharType="end"/>
            </w:r>
            <w:r>
              <w:rPr>
                <w:rFonts w:eastAsia="Microsoft YaHei"/>
                <w:bCs/>
                <w:sz w:val="20"/>
                <w:szCs w:val="20"/>
                <w:lang w:eastAsia="en-US"/>
              </w:rPr>
              <w:t xml:space="preserve">  </w:t>
            </w:r>
            <w:r>
              <w:rPr>
                <w:bCs/>
                <w:sz w:val="20"/>
                <w:lang w:eastAsia="en-US"/>
              </w:rPr>
              <w:t xml:space="preserve">  </w:t>
            </w:r>
            <w:r>
              <w:rPr>
                <w:rFonts w:eastAsia="SimSun"/>
                <w:bCs/>
                <w:sz w:val="20"/>
              </w:rPr>
              <w:t>Study multi-bit ADC, i.e., resolution and sampling rate by considering both power consumption budget and detection performance.</w:t>
            </w:r>
          </w:p>
          <w:p w14:paraId="6A2FA5BA" w14:textId="77777777" w:rsidR="005F5CC0" w:rsidRDefault="002203E5">
            <w:pPr>
              <w:spacing w:after="120"/>
              <w:rPr>
                <w:rFonts w:eastAsia="DengXian"/>
                <w:bCs/>
                <w:sz w:val="20"/>
                <w:szCs w:val="20"/>
              </w:rPr>
            </w:pPr>
            <w:r>
              <w:rPr>
                <w:bCs/>
                <w:sz w:val="20"/>
                <w:szCs w:val="20"/>
                <w:lang w:val="en-GB" w:eastAsia="en-US"/>
              </w:rPr>
              <w:t xml:space="preserve">Proposal </w:t>
            </w:r>
            <w:r>
              <w:rPr>
                <w:rFonts w:ascii="Times" w:hAnsi="Times" w:cs="Times"/>
                <w:bCs/>
                <w:sz w:val="20"/>
                <w:lang w:eastAsia="en-US"/>
              </w:rPr>
              <w:fldChar w:fldCharType="begin"/>
            </w:r>
            <w:r>
              <w:rPr>
                <w:rFonts w:ascii="Times" w:hAnsi="Times" w:cs="Times"/>
                <w:bCs/>
                <w:sz w:val="20"/>
                <w:lang w:eastAsia="en-US"/>
              </w:rPr>
              <w:instrText xml:space="preserve"> SEQ Proposal \* ARABIC </w:instrText>
            </w:r>
            <w:r>
              <w:rPr>
                <w:rFonts w:ascii="Times" w:hAnsi="Times" w:cs="Times"/>
                <w:bCs/>
                <w:sz w:val="20"/>
                <w:lang w:eastAsia="en-US"/>
              </w:rPr>
              <w:fldChar w:fldCharType="separate"/>
            </w:r>
            <w:r>
              <w:rPr>
                <w:rFonts w:ascii="Times" w:hAnsi="Times" w:cs="Times"/>
                <w:bCs/>
                <w:sz w:val="20"/>
                <w:lang w:eastAsia="en-US"/>
              </w:rPr>
              <w:t>7</w:t>
            </w:r>
            <w:r>
              <w:rPr>
                <w:rFonts w:ascii="Times" w:hAnsi="Times" w:cs="Times"/>
                <w:bCs/>
                <w:sz w:val="20"/>
                <w:lang w:eastAsia="en-US"/>
              </w:rPr>
              <w:fldChar w:fldCharType="end"/>
            </w:r>
            <w:r>
              <w:rPr>
                <w:rFonts w:eastAsia="Microsoft YaHei"/>
                <w:bCs/>
                <w:sz w:val="20"/>
                <w:szCs w:val="20"/>
                <w:lang w:eastAsia="en-US"/>
              </w:rPr>
              <w:t xml:space="preserve">  </w:t>
            </w:r>
            <w:r>
              <w:rPr>
                <w:bCs/>
                <w:sz w:val="20"/>
                <w:lang w:eastAsia="en-US"/>
              </w:rPr>
              <w:t xml:space="preserve">  </w:t>
            </w:r>
            <w:r>
              <w:rPr>
                <w:rFonts w:eastAsia="DengXian" w:hint="eastAsia"/>
                <w:bCs/>
                <w:sz w:val="20"/>
                <w:szCs w:val="20"/>
              </w:rPr>
              <w:t>RAN</w:t>
            </w:r>
            <w:r>
              <w:rPr>
                <w:rFonts w:eastAsia="DengXian"/>
                <w:bCs/>
                <w:sz w:val="20"/>
                <w:szCs w:val="20"/>
                <w:lang w:eastAsia="en-US"/>
              </w:rPr>
              <w:t xml:space="preserve"> </w:t>
            </w:r>
            <w:r>
              <w:rPr>
                <w:rFonts w:eastAsia="DengXian" w:hint="eastAsia"/>
                <w:bCs/>
                <w:sz w:val="20"/>
                <w:szCs w:val="20"/>
              </w:rPr>
              <w:t>1</w:t>
            </w:r>
            <w:r>
              <w:rPr>
                <w:rFonts w:eastAsia="DengXian"/>
                <w:bCs/>
                <w:sz w:val="20"/>
                <w:szCs w:val="20"/>
                <w:lang w:eastAsia="en-US"/>
              </w:rPr>
              <w:t xml:space="preserve"> </w:t>
            </w:r>
            <w:r>
              <w:rPr>
                <w:rFonts w:eastAsia="DengXian"/>
                <w:bCs/>
                <w:sz w:val="20"/>
                <w:szCs w:val="20"/>
              </w:rPr>
              <w:t xml:space="preserve">sends an LS to RAN </w:t>
            </w:r>
            <w:proofErr w:type="gramStart"/>
            <w:r>
              <w:rPr>
                <w:rFonts w:eastAsia="DengXian"/>
                <w:bCs/>
                <w:sz w:val="20"/>
                <w:szCs w:val="20"/>
              </w:rPr>
              <w:t>4,  which</w:t>
            </w:r>
            <w:proofErr w:type="gramEnd"/>
            <w:r>
              <w:rPr>
                <w:rFonts w:eastAsia="DengXian"/>
                <w:bCs/>
                <w:sz w:val="20"/>
                <w:szCs w:val="20"/>
              </w:rPr>
              <w:t xml:space="preserve"> includes the following information:</w:t>
            </w:r>
          </w:p>
          <w:p w14:paraId="40F5C7C8" w14:textId="77777777" w:rsidR="005F5CC0" w:rsidRDefault="002203E5">
            <w:pPr>
              <w:widowControl w:val="0"/>
              <w:numPr>
                <w:ilvl w:val="0"/>
                <w:numId w:val="25"/>
              </w:numPr>
              <w:spacing w:after="120"/>
              <w:jc w:val="both"/>
              <w:rPr>
                <w:rFonts w:eastAsia="DengXian"/>
                <w:bCs/>
                <w:kern w:val="2"/>
                <w:sz w:val="20"/>
                <w:szCs w:val="20"/>
              </w:rPr>
            </w:pPr>
            <w:r>
              <w:rPr>
                <w:rFonts w:eastAsia="DengXian"/>
                <w:bCs/>
                <w:kern w:val="2"/>
                <w:sz w:val="20"/>
                <w:szCs w:val="20"/>
              </w:rPr>
              <w:t>The list of candidate receiver architectures and their descriptions, including the following types agreed in RAN1#110bis-e</w:t>
            </w:r>
          </w:p>
          <w:p w14:paraId="2FFE1D1F" w14:textId="77777777" w:rsidR="005F5CC0" w:rsidRDefault="002203E5">
            <w:pPr>
              <w:numPr>
                <w:ilvl w:val="1"/>
                <w:numId w:val="26"/>
              </w:numPr>
              <w:rPr>
                <w:rFonts w:eastAsia="SimSun"/>
                <w:bCs/>
                <w:kern w:val="2"/>
                <w:sz w:val="20"/>
                <w:szCs w:val="20"/>
              </w:rPr>
            </w:pPr>
            <w:r>
              <w:rPr>
                <w:rFonts w:eastAsia="SimSun"/>
                <w:bCs/>
                <w:kern w:val="2"/>
                <w:sz w:val="20"/>
                <w:szCs w:val="20"/>
              </w:rPr>
              <w:t xml:space="preserve">Architecture with RF envelope detection </w:t>
            </w:r>
          </w:p>
          <w:p w14:paraId="42B00375" w14:textId="77777777" w:rsidR="005F5CC0" w:rsidRDefault="002203E5">
            <w:pPr>
              <w:numPr>
                <w:ilvl w:val="1"/>
                <w:numId w:val="26"/>
              </w:numPr>
              <w:rPr>
                <w:rFonts w:eastAsia="SimSun"/>
                <w:bCs/>
                <w:kern w:val="2"/>
                <w:sz w:val="20"/>
                <w:szCs w:val="20"/>
              </w:rPr>
            </w:pPr>
            <w:r>
              <w:rPr>
                <w:rFonts w:eastAsia="SimSun"/>
                <w:bCs/>
                <w:kern w:val="2"/>
                <w:sz w:val="20"/>
                <w:szCs w:val="20"/>
              </w:rPr>
              <w:t>Heterodyne architecture with IF envelope detection</w:t>
            </w:r>
          </w:p>
          <w:p w14:paraId="75816722" w14:textId="77777777" w:rsidR="005F5CC0" w:rsidRDefault="002203E5">
            <w:pPr>
              <w:numPr>
                <w:ilvl w:val="1"/>
                <w:numId w:val="26"/>
              </w:numPr>
              <w:rPr>
                <w:rFonts w:eastAsia="SimSun"/>
                <w:bCs/>
                <w:kern w:val="2"/>
                <w:sz w:val="20"/>
                <w:szCs w:val="20"/>
              </w:rPr>
            </w:pPr>
            <w:r>
              <w:rPr>
                <w:rFonts w:eastAsia="SimSun"/>
                <w:bCs/>
                <w:kern w:val="2"/>
                <w:sz w:val="20"/>
                <w:szCs w:val="20"/>
              </w:rPr>
              <w:t>Homodyne/zero-IF architecture with baseband envelope detection</w:t>
            </w:r>
          </w:p>
          <w:p w14:paraId="005E7612" w14:textId="77777777" w:rsidR="005F5CC0" w:rsidRDefault="002203E5">
            <w:pPr>
              <w:widowControl w:val="0"/>
              <w:numPr>
                <w:ilvl w:val="0"/>
                <w:numId w:val="25"/>
              </w:numPr>
              <w:spacing w:after="120"/>
              <w:jc w:val="both"/>
              <w:rPr>
                <w:rFonts w:eastAsia="DengXian"/>
                <w:bCs/>
                <w:kern w:val="2"/>
                <w:sz w:val="20"/>
                <w:szCs w:val="20"/>
              </w:rPr>
            </w:pPr>
            <w:r>
              <w:rPr>
                <w:rFonts w:eastAsia="DengXian"/>
                <w:bCs/>
                <w:kern w:val="2"/>
                <w:sz w:val="20"/>
                <w:szCs w:val="20"/>
              </w:rPr>
              <w:t>RAN1 initial assessment of each candidate receiver architecture, based on the listed aspects agreed in RAN1#110bis-e</w:t>
            </w:r>
          </w:p>
          <w:p w14:paraId="42E4479D" w14:textId="77777777" w:rsidR="005F5CC0" w:rsidRDefault="002203E5">
            <w:pPr>
              <w:widowControl w:val="0"/>
              <w:numPr>
                <w:ilvl w:val="0"/>
                <w:numId w:val="25"/>
              </w:numPr>
              <w:spacing w:after="120"/>
              <w:jc w:val="both"/>
              <w:rPr>
                <w:rFonts w:eastAsia="DengXian"/>
                <w:bCs/>
                <w:kern w:val="2"/>
                <w:sz w:val="20"/>
                <w:szCs w:val="20"/>
              </w:rPr>
            </w:pPr>
            <w:r>
              <w:rPr>
                <w:rFonts w:eastAsia="DengXian"/>
                <w:bCs/>
                <w:kern w:val="2"/>
                <w:sz w:val="20"/>
                <w:szCs w:val="20"/>
              </w:rPr>
              <w:lastRenderedPageBreak/>
              <w:t>Specific questions to RAN4, including</w:t>
            </w:r>
          </w:p>
          <w:p w14:paraId="4A9C18EB" w14:textId="77777777" w:rsidR="005F5CC0" w:rsidRDefault="002203E5">
            <w:pPr>
              <w:widowControl w:val="0"/>
              <w:numPr>
                <w:ilvl w:val="1"/>
                <w:numId w:val="26"/>
              </w:numPr>
              <w:spacing w:after="120"/>
              <w:jc w:val="both"/>
              <w:rPr>
                <w:rFonts w:eastAsia="DengXian"/>
                <w:bCs/>
                <w:kern w:val="2"/>
                <w:sz w:val="20"/>
                <w:szCs w:val="20"/>
              </w:rPr>
            </w:pPr>
            <w:r>
              <w:rPr>
                <w:rFonts w:eastAsia="DengXian"/>
                <w:bCs/>
                <w:kern w:val="2"/>
                <w:sz w:val="20"/>
                <w:szCs w:val="20"/>
              </w:rPr>
              <w:t xml:space="preserve">Adjacent channel selectivity, in-channel selectivity (adjacent subcarrier selectivity), and minimum </w:t>
            </w:r>
            <w:proofErr w:type="spellStart"/>
            <w:r>
              <w:rPr>
                <w:rFonts w:eastAsia="DengXian"/>
                <w:bCs/>
                <w:kern w:val="2"/>
                <w:sz w:val="20"/>
                <w:szCs w:val="20"/>
              </w:rPr>
              <w:t>guardband</w:t>
            </w:r>
            <w:proofErr w:type="spellEnd"/>
            <w:r>
              <w:rPr>
                <w:rFonts w:eastAsia="SimSun"/>
                <w:bCs/>
                <w:kern w:val="2"/>
                <w:sz w:val="20"/>
                <w:szCs w:val="20"/>
              </w:rPr>
              <w:t xml:space="preserve"> </w:t>
            </w:r>
            <w:r>
              <w:rPr>
                <w:rFonts w:eastAsia="DengXian"/>
                <w:bCs/>
                <w:kern w:val="2"/>
                <w:sz w:val="20"/>
                <w:szCs w:val="20"/>
              </w:rPr>
              <w:t>between low-power WUS subcarriers and adjacent subcarriers.</w:t>
            </w:r>
          </w:p>
          <w:p w14:paraId="6174D127" w14:textId="77777777" w:rsidR="005F5CC0" w:rsidRDefault="002203E5">
            <w:pPr>
              <w:widowControl w:val="0"/>
              <w:numPr>
                <w:ilvl w:val="1"/>
                <w:numId w:val="26"/>
              </w:numPr>
              <w:spacing w:after="120"/>
              <w:jc w:val="both"/>
              <w:rPr>
                <w:rFonts w:eastAsia="DengXian"/>
                <w:bCs/>
                <w:kern w:val="2"/>
                <w:sz w:val="20"/>
                <w:szCs w:val="20"/>
              </w:rPr>
            </w:pPr>
            <w:r>
              <w:rPr>
                <w:rFonts w:eastAsia="DengXian"/>
                <w:bCs/>
                <w:kern w:val="2"/>
                <w:sz w:val="20"/>
                <w:szCs w:val="20"/>
              </w:rPr>
              <w:t>The feasible values of noise figure for each type of receiver architecture</w:t>
            </w:r>
          </w:p>
        </w:tc>
      </w:tr>
    </w:tbl>
    <w:p w14:paraId="69853EAE" w14:textId="77777777" w:rsidR="005F5CC0" w:rsidRDefault="005F5CC0">
      <w:pPr>
        <w:spacing w:after="120"/>
        <w:rPr>
          <w:sz w:val="20"/>
          <w:szCs w:val="15"/>
        </w:rPr>
      </w:pPr>
    </w:p>
    <w:p w14:paraId="37C28F26" w14:textId="77777777" w:rsidR="005F5CC0" w:rsidRDefault="002203E5">
      <w:pPr>
        <w:pStyle w:val="Heading2"/>
        <w:numPr>
          <w:ilvl w:val="0"/>
          <w:numId w:val="0"/>
        </w:numPr>
        <w:rPr>
          <w:sz w:val="20"/>
          <w:szCs w:val="20"/>
        </w:rPr>
      </w:pPr>
      <w:r>
        <w:rPr>
          <w:sz w:val="20"/>
          <w:szCs w:val="20"/>
        </w:rPr>
        <w:t>[4]</w:t>
      </w:r>
      <w:r>
        <w:rPr>
          <w:sz w:val="20"/>
          <w:szCs w:val="20"/>
        </w:rPr>
        <w:tab/>
        <w:t>R1-2211067</w:t>
      </w:r>
      <w:r>
        <w:rPr>
          <w:sz w:val="20"/>
          <w:szCs w:val="20"/>
        </w:rPr>
        <w:tab/>
        <w:t xml:space="preserve">Low Power WUS receiver architecture </w:t>
      </w:r>
      <w:r>
        <w:rPr>
          <w:sz w:val="20"/>
          <w:szCs w:val="20"/>
        </w:rPr>
        <w:tab/>
        <w:t>TCL Communication Ltd.</w:t>
      </w:r>
    </w:p>
    <w:tbl>
      <w:tblPr>
        <w:tblStyle w:val="TableGrid"/>
        <w:tblW w:w="0" w:type="auto"/>
        <w:tblLook w:val="04A0" w:firstRow="1" w:lastRow="0" w:firstColumn="1" w:lastColumn="0" w:noHBand="0" w:noVBand="1"/>
      </w:tblPr>
      <w:tblGrid>
        <w:gridCol w:w="9350"/>
      </w:tblGrid>
      <w:tr w:rsidR="005F5CC0" w14:paraId="558EF336" w14:textId="77777777">
        <w:tc>
          <w:tcPr>
            <w:tcW w:w="9350" w:type="dxa"/>
          </w:tcPr>
          <w:p w14:paraId="3DFA7AE6" w14:textId="77777777" w:rsidR="005F5CC0" w:rsidRDefault="002203E5">
            <w:pPr>
              <w:autoSpaceDE w:val="0"/>
              <w:autoSpaceDN w:val="0"/>
              <w:adjustRightInd w:val="0"/>
              <w:snapToGrid w:val="0"/>
              <w:spacing w:after="120"/>
              <w:jc w:val="both"/>
              <w:rPr>
                <w:rFonts w:eastAsia="SimSun"/>
                <w:bCs/>
                <w:i/>
                <w:color w:val="000000"/>
                <w:sz w:val="20"/>
                <w:szCs w:val="20"/>
                <w:lang w:val="en-GB" w:eastAsia="en-US"/>
              </w:rPr>
            </w:pPr>
            <w:r>
              <w:rPr>
                <w:rFonts w:eastAsia="SimSun"/>
                <w:bCs/>
                <w:i/>
                <w:color w:val="000000"/>
                <w:sz w:val="20"/>
                <w:szCs w:val="20"/>
                <w:lang w:val="en-GB" w:eastAsia="en-US"/>
              </w:rPr>
              <w:t>Observation</w:t>
            </w:r>
            <w:r>
              <w:rPr>
                <w:rFonts w:eastAsia="SimSun" w:hint="eastAsia"/>
                <w:bCs/>
                <w:i/>
                <w:color w:val="000000"/>
                <w:sz w:val="20"/>
                <w:szCs w:val="20"/>
                <w:lang w:val="en-GB" w:eastAsia="en-US"/>
              </w:rPr>
              <w:t xml:space="preserve"> </w:t>
            </w:r>
            <w:r>
              <w:rPr>
                <w:rFonts w:eastAsia="SimSun"/>
                <w:bCs/>
                <w:i/>
                <w:color w:val="000000"/>
                <w:sz w:val="20"/>
                <w:szCs w:val="20"/>
                <w:lang w:val="en-GB" w:eastAsia="en-US"/>
              </w:rPr>
              <w:t xml:space="preserve">1: The LO in the LP-WUR architecture may requires the phase carrier synchronization with the network. </w:t>
            </w:r>
          </w:p>
          <w:p w14:paraId="4D499814" w14:textId="77777777" w:rsidR="005F5CC0" w:rsidRDefault="002203E5">
            <w:pPr>
              <w:autoSpaceDE w:val="0"/>
              <w:autoSpaceDN w:val="0"/>
              <w:adjustRightInd w:val="0"/>
              <w:snapToGrid w:val="0"/>
              <w:spacing w:after="120"/>
              <w:jc w:val="both"/>
              <w:rPr>
                <w:rFonts w:eastAsia="SimSun"/>
                <w:bCs/>
                <w:i/>
                <w:color w:val="000000"/>
                <w:sz w:val="20"/>
                <w:szCs w:val="20"/>
                <w:lang w:val="en-GB" w:eastAsia="en-US"/>
              </w:rPr>
            </w:pPr>
            <w:r>
              <w:rPr>
                <w:rFonts w:eastAsia="SimSun"/>
                <w:bCs/>
                <w:i/>
                <w:color w:val="000000"/>
                <w:sz w:val="20"/>
                <w:szCs w:val="20"/>
                <w:lang w:val="en-GB" w:eastAsia="en-US"/>
              </w:rPr>
              <w:t xml:space="preserve">Observation 2: The always monitoring behaviour, and periodic monitoring behaviour of LP-WUR for LP-WUS do not require to define a synchronization signal. </w:t>
            </w:r>
          </w:p>
          <w:p w14:paraId="1B5C1EE5" w14:textId="77777777" w:rsidR="005F5CC0" w:rsidRDefault="002203E5">
            <w:pPr>
              <w:autoSpaceDE w:val="0"/>
              <w:autoSpaceDN w:val="0"/>
              <w:adjustRightInd w:val="0"/>
              <w:snapToGrid w:val="0"/>
              <w:spacing w:after="120"/>
              <w:jc w:val="both"/>
              <w:rPr>
                <w:rFonts w:eastAsia="SimSun"/>
                <w:bCs/>
                <w:i/>
                <w:color w:val="000000"/>
                <w:sz w:val="20"/>
                <w:szCs w:val="20"/>
                <w:lang w:val="en-GB" w:eastAsia="en-US"/>
              </w:rPr>
            </w:pPr>
            <w:r>
              <w:rPr>
                <w:rFonts w:eastAsia="SimSun"/>
                <w:bCs/>
                <w:i/>
                <w:color w:val="000000"/>
                <w:sz w:val="20"/>
                <w:szCs w:val="20"/>
                <w:lang w:val="en-GB" w:eastAsia="en-US"/>
              </w:rPr>
              <w:t xml:space="preserve">Observation 3: Occasional monitoring behaviour of the LP-WUR for LP-WUS may requires to define a low power synchronization signal. </w:t>
            </w:r>
          </w:p>
          <w:p w14:paraId="3819F2AF" w14:textId="77777777" w:rsidR="005F5CC0" w:rsidRDefault="002203E5">
            <w:pPr>
              <w:autoSpaceDE w:val="0"/>
              <w:autoSpaceDN w:val="0"/>
              <w:adjustRightInd w:val="0"/>
              <w:snapToGrid w:val="0"/>
              <w:spacing w:after="120"/>
              <w:jc w:val="both"/>
              <w:rPr>
                <w:rFonts w:eastAsia="SimSun"/>
                <w:bCs/>
                <w:color w:val="000000"/>
                <w:sz w:val="20"/>
                <w:szCs w:val="20"/>
                <w:lang w:val="en-GB" w:eastAsia="en-US"/>
              </w:rPr>
            </w:pPr>
            <w:r>
              <w:rPr>
                <w:rFonts w:eastAsia="SimSun"/>
                <w:bCs/>
                <w:color w:val="000000"/>
                <w:sz w:val="20"/>
                <w:szCs w:val="20"/>
                <w:lang w:val="en-GB" w:eastAsia="en-US"/>
              </w:rPr>
              <w:t>P</w:t>
            </w:r>
            <w:r>
              <w:rPr>
                <w:rFonts w:eastAsia="SimSun" w:hint="eastAsia"/>
                <w:bCs/>
                <w:color w:val="000000"/>
                <w:sz w:val="20"/>
                <w:szCs w:val="20"/>
                <w:lang w:val="en-GB" w:eastAsia="en-US"/>
              </w:rPr>
              <w:t xml:space="preserve">roposal </w:t>
            </w:r>
            <w:r>
              <w:rPr>
                <w:rFonts w:eastAsia="SimSun"/>
                <w:bCs/>
                <w:color w:val="000000"/>
                <w:sz w:val="20"/>
                <w:szCs w:val="20"/>
                <w:lang w:val="en-GB" w:eastAsia="en-US"/>
              </w:rPr>
              <w:t>1: Study the LP-WUR monitoring behaviour of the LP-WUS and consider at least the following LP-WUR monitoring behaviour:</w:t>
            </w:r>
          </w:p>
          <w:p w14:paraId="568005F4" w14:textId="77777777" w:rsidR="005F5CC0" w:rsidRDefault="002203E5">
            <w:pPr>
              <w:numPr>
                <w:ilvl w:val="0"/>
                <w:numId w:val="27"/>
              </w:numPr>
              <w:rPr>
                <w:rFonts w:eastAsia="SimSun"/>
                <w:bCs/>
                <w:color w:val="000000"/>
                <w:sz w:val="20"/>
                <w:szCs w:val="20"/>
                <w:lang w:val="en-GB" w:eastAsia="en-US"/>
              </w:rPr>
            </w:pPr>
            <w:r>
              <w:rPr>
                <w:rFonts w:eastAsia="SimSun"/>
                <w:bCs/>
                <w:color w:val="000000"/>
                <w:sz w:val="20"/>
                <w:szCs w:val="20"/>
                <w:lang w:val="en-GB" w:eastAsia="en-US"/>
              </w:rPr>
              <w:t>Always monitoring of the LP-WUS</w:t>
            </w:r>
          </w:p>
          <w:p w14:paraId="08714E71" w14:textId="77777777" w:rsidR="005F5CC0" w:rsidRDefault="002203E5">
            <w:pPr>
              <w:numPr>
                <w:ilvl w:val="0"/>
                <w:numId w:val="27"/>
              </w:numPr>
              <w:rPr>
                <w:rFonts w:eastAsia="SimSun"/>
                <w:bCs/>
                <w:color w:val="000000"/>
                <w:sz w:val="20"/>
                <w:szCs w:val="20"/>
                <w:lang w:val="en-GB" w:eastAsia="en-US"/>
              </w:rPr>
            </w:pPr>
            <w:r>
              <w:rPr>
                <w:rFonts w:eastAsia="SimSun"/>
                <w:bCs/>
                <w:color w:val="000000"/>
                <w:sz w:val="20"/>
                <w:szCs w:val="20"/>
                <w:lang w:val="en-GB" w:eastAsia="en-US"/>
              </w:rPr>
              <w:t xml:space="preserve">Periodic monitoring of the LP-WUS </w:t>
            </w:r>
          </w:p>
          <w:p w14:paraId="7DDAEEA2" w14:textId="77777777" w:rsidR="005F5CC0" w:rsidRDefault="002203E5">
            <w:pPr>
              <w:numPr>
                <w:ilvl w:val="0"/>
                <w:numId w:val="27"/>
              </w:numPr>
              <w:rPr>
                <w:rFonts w:eastAsia="SimSun"/>
                <w:bCs/>
                <w:color w:val="000000"/>
                <w:sz w:val="20"/>
                <w:szCs w:val="20"/>
                <w:lang w:val="en-GB" w:eastAsia="en-US"/>
              </w:rPr>
            </w:pPr>
            <w:r>
              <w:rPr>
                <w:rFonts w:eastAsia="SimSun"/>
                <w:bCs/>
                <w:color w:val="000000"/>
                <w:sz w:val="20"/>
                <w:szCs w:val="20"/>
                <w:lang w:val="en-GB" w:eastAsia="en-US"/>
              </w:rPr>
              <w:t xml:space="preserve">Occasional monitoring of the LP-WUS </w:t>
            </w:r>
          </w:p>
          <w:p w14:paraId="5301B5C9" w14:textId="77777777" w:rsidR="005F5CC0" w:rsidRDefault="005F5CC0">
            <w:pPr>
              <w:autoSpaceDE w:val="0"/>
              <w:autoSpaceDN w:val="0"/>
              <w:adjustRightInd w:val="0"/>
              <w:snapToGrid w:val="0"/>
              <w:spacing w:after="120"/>
              <w:jc w:val="both"/>
              <w:rPr>
                <w:rFonts w:eastAsia="SimSun"/>
                <w:bCs/>
                <w:color w:val="000000"/>
                <w:sz w:val="20"/>
                <w:szCs w:val="20"/>
                <w:lang w:val="en-GB" w:eastAsia="en-US"/>
              </w:rPr>
            </w:pPr>
          </w:p>
          <w:p w14:paraId="03A7C075" w14:textId="77777777" w:rsidR="005F5CC0" w:rsidRDefault="002203E5">
            <w:pPr>
              <w:autoSpaceDE w:val="0"/>
              <w:autoSpaceDN w:val="0"/>
              <w:adjustRightInd w:val="0"/>
              <w:snapToGrid w:val="0"/>
              <w:spacing w:after="120"/>
              <w:jc w:val="both"/>
              <w:rPr>
                <w:rFonts w:eastAsia="SimSun"/>
                <w:bCs/>
                <w:color w:val="000000"/>
                <w:sz w:val="20"/>
                <w:szCs w:val="20"/>
                <w:lang w:val="en-GB" w:eastAsia="en-US"/>
              </w:rPr>
            </w:pPr>
            <w:r>
              <w:rPr>
                <w:rFonts w:eastAsia="SimSun"/>
                <w:bCs/>
                <w:color w:val="000000"/>
                <w:sz w:val="20"/>
                <w:szCs w:val="20"/>
                <w:lang w:val="en-GB" w:eastAsia="en-US"/>
              </w:rPr>
              <w:t xml:space="preserve">Proposal 2: RAN1 to clarify the synchronization requirements of the LP-WUR with the network, before receiving the WUS signal.   </w:t>
            </w:r>
          </w:p>
        </w:tc>
      </w:tr>
    </w:tbl>
    <w:p w14:paraId="68154CFC" w14:textId="77777777" w:rsidR="005F5CC0" w:rsidRDefault="005F5CC0"/>
    <w:p w14:paraId="14374EBE" w14:textId="77777777" w:rsidR="005F5CC0" w:rsidRDefault="002203E5">
      <w:pPr>
        <w:pStyle w:val="Heading2"/>
        <w:numPr>
          <w:ilvl w:val="0"/>
          <w:numId w:val="0"/>
        </w:numPr>
        <w:rPr>
          <w:sz w:val="20"/>
          <w:szCs w:val="20"/>
        </w:rPr>
      </w:pPr>
      <w:r>
        <w:rPr>
          <w:sz w:val="20"/>
          <w:szCs w:val="20"/>
        </w:rPr>
        <w:t>[5]</w:t>
      </w:r>
      <w:r>
        <w:rPr>
          <w:sz w:val="20"/>
          <w:szCs w:val="20"/>
        </w:rPr>
        <w:tab/>
        <w:t>R1-2211183</w:t>
      </w:r>
      <w:r>
        <w:rPr>
          <w:sz w:val="20"/>
          <w:szCs w:val="20"/>
        </w:rPr>
        <w:tab/>
        <w:t>Low-Power WUS receiver Architectures and its performance</w:t>
      </w:r>
      <w:r>
        <w:rPr>
          <w:sz w:val="20"/>
          <w:szCs w:val="20"/>
        </w:rPr>
        <w:tab/>
        <w:t>CATT</w:t>
      </w:r>
    </w:p>
    <w:tbl>
      <w:tblPr>
        <w:tblStyle w:val="TableGrid"/>
        <w:tblW w:w="0" w:type="auto"/>
        <w:tblLook w:val="04A0" w:firstRow="1" w:lastRow="0" w:firstColumn="1" w:lastColumn="0" w:noHBand="0" w:noVBand="1"/>
      </w:tblPr>
      <w:tblGrid>
        <w:gridCol w:w="9350"/>
      </w:tblGrid>
      <w:tr w:rsidR="005F5CC0" w14:paraId="09F2F8AE" w14:textId="77777777">
        <w:tc>
          <w:tcPr>
            <w:tcW w:w="9350" w:type="dxa"/>
          </w:tcPr>
          <w:p w14:paraId="28D497C8" w14:textId="77777777" w:rsidR="005F5CC0" w:rsidRDefault="002203E5">
            <w:pPr>
              <w:spacing w:before="120" w:after="120" w:line="259" w:lineRule="auto"/>
              <w:jc w:val="both"/>
              <w:rPr>
                <w:rFonts w:eastAsia="SimSun"/>
                <w:sz w:val="20"/>
                <w:szCs w:val="20"/>
              </w:rPr>
            </w:pPr>
            <w:r>
              <w:rPr>
                <w:rFonts w:eastAsia="SimSun"/>
                <w:sz w:val="20"/>
                <w:szCs w:val="20"/>
              </w:rPr>
              <w:t xml:space="preserve">Proposal 1: The UE power consumption of preparation and detection of wakeup signal/channel should be significantly lower comparing to the wakeup indication by DCI formats 2_6 and 2_7 in the target study of low power wakeup receiver.     </w:t>
            </w:r>
          </w:p>
          <w:p w14:paraId="7ECF9571" w14:textId="77777777" w:rsidR="005F5CC0" w:rsidRDefault="002203E5">
            <w:pPr>
              <w:spacing w:before="120" w:after="120" w:line="259" w:lineRule="auto"/>
              <w:jc w:val="both"/>
              <w:rPr>
                <w:rFonts w:eastAsia="SimSun"/>
                <w:sz w:val="20"/>
                <w:szCs w:val="20"/>
              </w:rPr>
            </w:pPr>
            <w:r>
              <w:rPr>
                <w:rFonts w:eastAsia="SimSun"/>
                <w:sz w:val="20"/>
                <w:szCs w:val="20"/>
              </w:rPr>
              <w:t>Proposal 2: The target power consumption and the receiver sensitivity/maximum coupling loss of the low-power wakeup at a given data rate should be defined as follows,</w:t>
            </w:r>
          </w:p>
          <w:p w14:paraId="7CA4FC52" w14:textId="77777777" w:rsidR="005F5CC0" w:rsidRDefault="002203E5">
            <w:pPr>
              <w:numPr>
                <w:ilvl w:val="0"/>
                <w:numId w:val="28"/>
              </w:numPr>
              <w:spacing w:after="180" w:line="259" w:lineRule="auto"/>
              <w:contextualSpacing/>
              <w:rPr>
                <w:rFonts w:eastAsia="SimSun"/>
                <w:sz w:val="20"/>
                <w:szCs w:val="20"/>
              </w:rPr>
            </w:pPr>
            <w:r>
              <w:rPr>
                <w:rFonts w:eastAsia="SimSun"/>
                <w:sz w:val="20"/>
                <w:szCs w:val="20"/>
              </w:rPr>
              <w:t>UE power consumption &lt; [100] µW</w:t>
            </w:r>
          </w:p>
          <w:p w14:paraId="6070C1C2" w14:textId="77777777" w:rsidR="005F5CC0" w:rsidRDefault="002203E5">
            <w:pPr>
              <w:numPr>
                <w:ilvl w:val="0"/>
                <w:numId w:val="28"/>
              </w:numPr>
              <w:spacing w:after="180" w:line="259" w:lineRule="auto"/>
              <w:contextualSpacing/>
              <w:rPr>
                <w:rFonts w:eastAsia="SimSun"/>
                <w:sz w:val="20"/>
                <w:szCs w:val="20"/>
              </w:rPr>
            </w:pPr>
            <w:r>
              <w:rPr>
                <w:rFonts w:eastAsia="SimSun"/>
                <w:sz w:val="20"/>
                <w:szCs w:val="20"/>
              </w:rPr>
              <w:t>Receiver sensitivity/Maximum coupling loss of LP-WUS – [-80] dBm/ [126] dB</w:t>
            </w:r>
          </w:p>
          <w:p w14:paraId="60C625F0" w14:textId="77777777" w:rsidR="005F5CC0" w:rsidRDefault="002203E5">
            <w:pPr>
              <w:numPr>
                <w:ilvl w:val="0"/>
                <w:numId w:val="28"/>
              </w:numPr>
              <w:spacing w:after="180" w:line="259" w:lineRule="auto"/>
              <w:contextualSpacing/>
              <w:rPr>
                <w:rFonts w:eastAsia="SimSun"/>
                <w:sz w:val="20"/>
                <w:szCs w:val="20"/>
              </w:rPr>
            </w:pPr>
            <w:r>
              <w:rPr>
                <w:rFonts w:eastAsia="SimSun"/>
                <w:sz w:val="20"/>
                <w:szCs w:val="20"/>
              </w:rPr>
              <w:t>Minimum achievable data rate – [160] bps</w:t>
            </w:r>
          </w:p>
          <w:p w14:paraId="2CAA48B2" w14:textId="77777777" w:rsidR="005F5CC0" w:rsidRDefault="002203E5">
            <w:pPr>
              <w:spacing w:before="120" w:after="120" w:line="259" w:lineRule="auto"/>
              <w:jc w:val="both"/>
              <w:rPr>
                <w:rFonts w:eastAsia="SimSun"/>
                <w:sz w:val="20"/>
                <w:szCs w:val="20"/>
              </w:rPr>
            </w:pPr>
            <w:r>
              <w:rPr>
                <w:rFonts w:eastAsia="SimSun"/>
                <w:sz w:val="20"/>
                <w:szCs w:val="20"/>
              </w:rPr>
              <w:t>Observation</w:t>
            </w:r>
            <w:r>
              <w:rPr>
                <w:rFonts w:eastAsia="SimSun" w:hint="eastAsia"/>
                <w:sz w:val="20"/>
                <w:szCs w:val="20"/>
              </w:rPr>
              <w:t xml:space="preserve"> 1: None of the </w:t>
            </w:r>
            <w:r>
              <w:rPr>
                <w:rFonts w:eastAsia="SimSun"/>
                <w:sz w:val="20"/>
                <w:szCs w:val="20"/>
              </w:rPr>
              <w:t xml:space="preserve">low-power wakeup </w:t>
            </w:r>
            <w:r>
              <w:rPr>
                <w:rFonts w:eastAsia="SimSun" w:hint="eastAsia"/>
                <w:sz w:val="20"/>
                <w:szCs w:val="20"/>
              </w:rPr>
              <w:t>receiver</w:t>
            </w:r>
            <w:r>
              <w:rPr>
                <w:rFonts w:eastAsia="SimSun"/>
                <w:sz w:val="20"/>
                <w:szCs w:val="20"/>
              </w:rPr>
              <w:t xml:space="preserve"> architecture</w:t>
            </w:r>
            <w:r>
              <w:rPr>
                <w:rFonts w:eastAsia="SimSun" w:hint="eastAsia"/>
                <w:sz w:val="20"/>
                <w:szCs w:val="20"/>
              </w:rPr>
              <w:t xml:space="preserve"> can be </w:t>
            </w:r>
            <w:r>
              <w:rPr>
                <w:rFonts w:eastAsia="SimSun"/>
                <w:sz w:val="20"/>
                <w:szCs w:val="20"/>
              </w:rPr>
              <w:t xml:space="preserve">singled out as the clear winner in </w:t>
            </w:r>
            <w:r>
              <w:rPr>
                <w:rFonts w:eastAsia="SimSun" w:hint="eastAsia"/>
                <w:sz w:val="20"/>
                <w:szCs w:val="20"/>
              </w:rPr>
              <w:t xml:space="preserve">all </w:t>
            </w:r>
            <w:r>
              <w:rPr>
                <w:rFonts w:eastAsia="SimSun"/>
                <w:sz w:val="20"/>
                <w:szCs w:val="20"/>
              </w:rPr>
              <w:t xml:space="preserve">aspects of target </w:t>
            </w:r>
            <w:r>
              <w:rPr>
                <w:rFonts w:eastAsia="SimSun" w:hint="eastAsia"/>
                <w:sz w:val="20"/>
                <w:szCs w:val="20"/>
              </w:rPr>
              <w:t>performance</w:t>
            </w:r>
            <w:r>
              <w:rPr>
                <w:rFonts w:eastAsia="SimSun"/>
                <w:sz w:val="20"/>
                <w:szCs w:val="20"/>
              </w:rPr>
              <w:t xml:space="preserve">, which include the </w:t>
            </w:r>
            <w:r>
              <w:rPr>
                <w:rFonts w:eastAsia="SimSun" w:hint="eastAsia"/>
                <w:sz w:val="20"/>
                <w:szCs w:val="20"/>
              </w:rPr>
              <w:t xml:space="preserve">power consumption, </w:t>
            </w:r>
            <w:r>
              <w:rPr>
                <w:rFonts w:eastAsia="SimSun"/>
                <w:sz w:val="20"/>
                <w:szCs w:val="20"/>
              </w:rPr>
              <w:t xml:space="preserve">receiver </w:t>
            </w:r>
            <w:r>
              <w:rPr>
                <w:rFonts w:eastAsia="SimSun" w:hint="eastAsia"/>
                <w:sz w:val="20"/>
                <w:szCs w:val="20"/>
              </w:rPr>
              <w:t>sensitivity</w:t>
            </w:r>
            <w:r>
              <w:rPr>
                <w:rFonts w:eastAsia="SimSun"/>
                <w:sz w:val="20"/>
                <w:szCs w:val="20"/>
              </w:rPr>
              <w:t xml:space="preserve"> (support of maximum coupling loss)</w:t>
            </w:r>
            <w:r>
              <w:rPr>
                <w:rFonts w:eastAsia="SimSun" w:hint="eastAsia"/>
                <w:sz w:val="20"/>
                <w:szCs w:val="20"/>
              </w:rPr>
              <w:t xml:space="preserve"> and </w:t>
            </w:r>
            <w:r>
              <w:rPr>
                <w:rFonts w:eastAsia="SimSun"/>
                <w:sz w:val="20"/>
                <w:szCs w:val="20"/>
              </w:rPr>
              <w:t xml:space="preserve">minimal </w:t>
            </w:r>
            <w:r>
              <w:rPr>
                <w:rFonts w:eastAsia="SimSun" w:hint="eastAsia"/>
                <w:sz w:val="20"/>
                <w:szCs w:val="20"/>
              </w:rPr>
              <w:t>data rate.</w:t>
            </w:r>
          </w:p>
          <w:p w14:paraId="1BB3ACB5" w14:textId="77777777" w:rsidR="005F5CC0" w:rsidRDefault="002203E5">
            <w:pPr>
              <w:spacing w:before="120" w:after="120" w:line="259" w:lineRule="auto"/>
              <w:jc w:val="both"/>
              <w:rPr>
                <w:rFonts w:eastAsia="SimSun"/>
                <w:sz w:val="20"/>
                <w:szCs w:val="20"/>
              </w:rPr>
            </w:pPr>
            <w:r>
              <w:rPr>
                <w:rFonts w:eastAsia="SimSun"/>
                <w:sz w:val="20"/>
                <w:szCs w:val="20"/>
              </w:rPr>
              <w:t>Proposal 3: The architecture and technologies of low-power wakeup receiver is UE implementation specific.  The standard should focus on the discussion in the following aspects</w:t>
            </w:r>
          </w:p>
          <w:p w14:paraId="56F55FA3" w14:textId="77777777" w:rsidR="005F5CC0" w:rsidRDefault="002203E5">
            <w:pPr>
              <w:numPr>
                <w:ilvl w:val="0"/>
                <w:numId w:val="28"/>
              </w:numPr>
              <w:spacing w:after="180" w:line="259" w:lineRule="auto"/>
              <w:contextualSpacing/>
              <w:rPr>
                <w:rFonts w:eastAsia="SimSun"/>
                <w:sz w:val="20"/>
                <w:szCs w:val="20"/>
              </w:rPr>
            </w:pPr>
            <w:r>
              <w:rPr>
                <w:rFonts w:eastAsia="SimSun"/>
                <w:sz w:val="20"/>
                <w:szCs w:val="20"/>
              </w:rPr>
              <w:t xml:space="preserve">Categorized low-power wakeup receiver - The low-power wakeup receiver implemented by the UE should be classified into multiple categories with each category containing the achievable minimum receiver sensitivity and the maximum power consumption in the specification. </w:t>
            </w:r>
          </w:p>
          <w:p w14:paraId="1E62DFC9" w14:textId="77777777" w:rsidR="005F5CC0" w:rsidRDefault="002203E5">
            <w:pPr>
              <w:numPr>
                <w:ilvl w:val="0"/>
                <w:numId w:val="28"/>
              </w:numPr>
              <w:spacing w:after="180" w:line="259" w:lineRule="auto"/>
              <w:contextualSpacing/>
              <w:rPr>
                <w:rFonts w:eastAsia="SimSun"/>
                <w:sz w:val="20"/>
                <w:szCs w:val="20"/>
              </w:rPr>
            </w:pPr>
            <w:r>
              <w:rPr>
                <w:rFonts w:eastAsia="SimSun"/>
                <w:sz w:val="20"/>
                <w:szCs w:val="20"/>
              </w:rPr>
              <w:t xml:space="preserve">UE capability and transfer of UE capability - UE will report its supported category of low-power wakeup receiver in the UE capability.   </w:t>
            </w:r>
          </w:p>
          <w:p w14:paraId="522FE741" w14:textId="77777777" w:rsidR="005F5CC0" w:rsidRDefault="002203E5">
            <w:pPr>
              <w:numPr>
                <w:ilvl w:val="0"/>
                <w:numId w:val="28"/>
              </w:numPr>
              <w:spacing w:after="180" w:line="259" w:lineRule="auto"/>
              <w:contextualSpacing/>
              <w:rPr>
                <w:rFonts w:eastAsia="SimSun"/>
                <w:sz w:val="20"/>
                <w:szCs w:val="22"/>
              </w:rPr>
            </w:pPr>
            <w:r>
              <w:rPr>
                <w:rFonts w:eastAsia="SimSun"/>
                <w:sz w:val="20"/>
                <w:szCs w:val="20"/>
              </w:rPr>
              <w:t xml:space="preserve">Network configuration - The network would configure the UE wakeup mechanism by low-power wakeup receiver if network supports the category of low-power wakeup receiver in the deployment. </w:t>
            </w:r>
            <w:r>
              <w:rPr>
                <w:rFonts w:eastAsia="SimSun"/>
                <w:sz w:val="20"/>
                <w:szCs w:val="22"/>
              </w:rPr>
              <w:t xml:space="preserve"> </w:t>
            </w:r>
          </w:p>
          <w:p w14:paraId="12C77C29" w14:textId="77777777" w:rsidR="005F5CC0" w:rsidRDefault="002203E5">
            <w:pPr>
              <w:spacing w:after="180" w:line="259" w:lineRule="auto"/>
              <w:jc w:val="both"/>
              <w:rPr>
                <w:rFonts w:eastAsia="SimSun"/>
                <w:sz w:val="20"/>
                <w:szCs w:val="22"/>
              </w:rPr>
            </w:pPr>
            <w:r>
              <w:rPr>
                <w:rFonts w:eastAsia="SimSun"/>
                <w:sz w:val="20"/>
                <w:szCs w:val="20"/>
              </w:rPr>
              <w:t xml:space="preserve">Proposal </w:t>
            </w:r>
            <w:r>
              <w:rPr>
                <w:rFonts w:eastAsia="SimSun" w:hint="eastAsia"/>
                <w:sz w:val="20"/>
                <w:szCs w:val="20"/>
              </w:rPr>
              <w:t>4</w:t>
            </w:r>
            <w:r>
              <w:rPr>
                <w:rFonts w:eastAsia="SimSun"/>
                <w:sz w:val="20"/>
                <w:szCs w:val="20"/>
              </w:rPr>
              <w:t xml:space="preserve">: </w:t>
            </w:r>
            <w:r>
              <w:rPr>
                <w:rFonts w:eastAsia="SimSun" w:hint="eastAsia"/>
                <w:sz w:val="20"/>
                <w:szCs w:val="20"/>
              </w:rPr>
              <w:t>The</w:t>
            </w:r>
            <w:r>
              <w:rPr>
                <w:rFonts w:eastAsia="SimSun"/>
                <w:sz w:val="20"/>
                <w:szCs w:val="20"/>
              </w:rPr>
              <w:t xml:space="preserve"> waveform and the</w:t>
            </w:r>
            <w:r>
              <w:rPr>
                <w:rFonts w:eastAsia="SimSun" w:hint="eastAsia"/>
                <w:sz w:val="20"/>
                <w:szCs w:val="20"/>
              </w:rPr>
              <w:t xml:space="preserve"> </w:t>
            </w:r>
            <w:r>
              <w:rPr>
                <w:rFonts w:eastAsia="SimSun"/>
                <w:sz w:val="20"/>
                <w:szCs w:val="20"/>
              </w:rPr>
              <w:t>modulation</w:t>
            </w:r>
            <w:r>
              <w:rPr>
                <w:rFonts w:eastAsia="SimSun" w:hint="eastAsia"/>
                <w:sz w:val="20"/>
                <w:szCs w:val="20"/>
              </w:rPr>
              <w:t xml:space="preserve"> </w:t>
            </w:r>
            <w:r>
              <w:rPr>
                <w:rFonts w:eastAsia="SimSun"/>
                <w:sz w:val="20"/>
                <w:szCs w:val="20"/>
              </w:rPr>
              <w:t>schemes</w:t>
            </w:r>
            <w:r>
              <w:rPr>
                <w:rFonts w:eastAsia="SimSun" w:hint="eastAsia"/>
                <w:sz w:val="20"/>
                <w:szCs w:val="20"/>
              </w:rPr>
              <w:t xml:space="preserve"> </w:t>
            </w:r>
            <w:r>
              <w:rPr>
                <w:rFonts w:eastAsia="SimSun"/>
                <w:sz w:val="20"/>
                <w:szCs w:val="20"/>
              </w:rPr>
              <w:t>should</w:t>
            </w:r>
            <w:r>
              <w:rPr>
                <w:rFonts w:eastAsia="SimSun" w:hint="eastAsia"/>
                <w:sz w:val="20"/>
                <w:szCs w:val="20"/>
              </w:rPr>
              <w:t xml:space="preserve"> be selected </w:t>
            </w:r>
            <w:r>
              <w:rPr>
                <w:rFonts w:eastAsia="SimSun"/>
                <w:sz w:val="20"/>
                <w:szCs w:val="20"/>
              </w:rPr>
              <w:t>with the target of minimizing power consumption of the low-power wakeup receiver</w:t>
            </w:r>
            <w:r>
              <w:rPr>
                <w:rFonts w:eastAsia="SimSun" w:hint="eastAsia"/>
                <w:sz w:val="20"/>
                <w:szCs w:val="20"/>
              </w:rPr>
              <w:t>.</w:t>
            </w:r>
          </w:p>
        </w:tc>
      </w:tr>
    </w:tbl>
    <w:p w14:paraId="493ADF23" w14:textId="77777777" w:rsidR="005F5CC0" w:rsidRDefault="005F5CC0"/>
    <w:p w14:paraId="728F16D5" w14:textId="77777777" w:rsidR="005F5CC0" w:rsidRDefault="002203E5">
      <w:pPr>
        <w:pStyle w:val="Heading2"/>
        <w:numPr>
          <w:ilvl w:val="0"/>
          <w:numId w:val="0"/>
        </w:numPr>
        <w:rPr>
          <w:sz w:val="20"/>
          <w:szCs w:val="20"/>
        </w:rPr>
      </w:pPr>
      <w:r>
        <w:rPr>
          <w:sz w:val="20"/>
          <w:szCs w:val="20"/>
        </w:rPr>
        <w:t>[6]</w:t>
      </w:r>
      <w:r>
        <w:rPr>
          <w:sz w:val="20"/>
          <w:szCs w:val="20"/>
        </w:rPr>
        <w:tab/>
        <w:t>R1-2211253</w:t>
      </w:r>
      <w:r>
        <w:rPr>
          <w:sz w:val="20"/>
          <w:szCs w:val="20"/>
        </w:rPr>
        <w:tab/>
        <w:t>Discussion on low power WUS receiver architectures</w:t>
      </w:r>
      <w:r>
        <w:rPr>
          <w:sz w:val="20"/>
          <w:szCs w:val="20"/>
        </w:rPr>
        <w:tab/>
      </w:r>
      <w:proofErr w:type="spellStart"/>
      <w:r>
        <w:rPr>
          <w:sz w:val="20"/>
          <w:szCs w:val="20"/>
        </w:rPr>
        <w:t>Spreadtrum</w:t>
      </w:r>
      <w:proofErr w:type="spellEnd"/>
      <w:r>
        <w:rPr>
          <w:sz w:val="20"/>
          <w:szCs w:val="20"/>
        </w:rPr>
        <w:t xml:space="preserve"> Communications, H3C</w:t>
      </w:r>
    </w:p>
    <w:tbl>
      <w:tblPr>
        <w:tblStyle w:val="TableGrid"/>
        <w:tblW w:w="0" w:type="auto"/>
        <w:tblLook w:val="04A0" w:firstRow="1" w:lastRow="0" w:firstColumn="1" w:lastColumn="0" w:noHBand="0" w:noVBand="1"/>
      </w:tblPr>
      <w:tblGrid>
        <w:gridCol w:w="9350"/>
      </w:tblGrid>
      <w:tr w:rsidR="005F5CC0" w14:paraId="7E215805" w14:textId="77777777">
        <w:tc>
          <w:tcPr>
            <w:tcW w:w="9350" w:type="dxa"/>
          </w:tcPr>
          <w:p w14:paraId="766BD067" w14:textId="77777777" w:rsidR="005F5CC0" w:rsidRDefault="002203E5">
            <w:pPr>
              <w:autoSpaceDE w:val="0"/>
              <w:autoSpaceDN w:val="0"/>
              <w:adjustRightInd w:val="0"/>
              <w:snapToGrid w:val="0"/>
              <w:spacing w:after="120"/>
              <w:jc w:val="both"/>
              <w:rPr>
                <w:rFonts w:eastAsia="SimSun"/>
                <w:bCs/>
                <w:i/>
                <w:sz w:val="21"/>
                <w:szCs w:val="21"/>
                <w:lang w:eastAsia="en-US"/>
              </w:rPr>
            </w:pPr>
            <w:r>
              <w:rPr>
                <w:rFonts w:eastAsia="SimSun"/>
                <w:bCs/>
                <w:i/>
                <w:sz w:val="21"/>
                <w:szCs w:val="21"/>
                <w:lang w:eastAsia="en-US"/>
              </w:rPr>
              <w:t>Observation 1: Use of the LNA can improve the sensitivity for the RF envelop detection.</w:t>
            </w:r>
          </w:p>
          <w:p w14:paraId="2126F655" w14:textId="77777777" w:rsidR="005F5CC0" w:rsidRDefault="002203E5">
            <w:pPr>
              <w:autoSpaceDE w:val="0"/>
              <w:autoSpaceDN w:val="0"/>
              <w:adjustRightInd w:val="0"/>
              <w:snapToGrid w:val="0"/>
              <w:spacing w:after="120"/>
              <w:jc w:val="both"/>
              <w:rPr>
                <w:rFonts w:eastAsia="SimSun"/>
                <w:bCs/>
                <w:sz w:val="21"/>
                <w:szCs w:val="21"/>
                <w:lang w:eastAsia="en-US"/>
              </w:rPr>
            </w:pPr>
            <w:r>
              <w:rPr>
                <w:rFonts w:eastAsia="SimSun"/>
                <w:bCs/>
                <w:i/>
                <w:sz w:val="21"/>
                <w:szCs w:val="21"/>
                <w:lang w:eastAsia="en-US"/>
              </w:rPr>
              <w:t>Observation 2: In addition to the LNA, BB AMP, multi-bit ADC and High-Q matching network are also required to improve the sensitivity for the RF envelope detection.</w:t>
            </w:r>
          </w:p>
          <w:p w14:paraId="6EC4D88B" w14:textId="77777777" w:rsidR="005F5CC0" w:rsidRDefault="002203E5">
            <w:pPr>
              <w:autoSpaceDE w:val="0"/>
              <w:autoSpaceDN w:val="0"/>
              <w:adjustRightInd w:val="0"/>
              <w:snapToGrid w:val="0"/>
              <w:spacing w:after="120"/>
              <w:jc w:val="both"/>
              <w:rPr>
                <w:rFonts w:eastAsia="SimSun"/>
                <w:bCs/>
                <w:sz w:val="21"/>
                <w:szCs w:val="21"/>
                <w:lang w:eastAsia="en-US"/>
              </w:rPr>
            </w:pPr>
            <w:r>
              <w:rPr>
                <w:rFonts w:eastAsia="SimSun"/>
                <w:bCs/>
                <w:i/>
                <w:sz w:val="21"/>
                <w:szCs w:val="21"/>
                <w:lang w:eastAsia="en-US"/>
              </w:rPr>
              <w:t xml:space="preserve">Observation 3: The power consumption of </w:t>
            </w:r>
            <w:r>
              <w:rPr>
                <w:rFonts w:eastAsia="SimSun"/>
                <w:bCs/>
                <w:i/>
                <w:sz w:val="21"/>
                <w:szCs w:val="21"/>
                <w:lang w:val="en-GB"/>
              </w:rPr>
              <w:t>LNA based IF envelop detection may reach the mw level.</w:t>
            </w:r>
          </w:p>
          <w:p w14:paraId="10B43925" w14:textId="77777777" w:rsidR="005F5CC0" w:rsidRDefault="002203E5">
            <w:pPr>
              <w:autoSpaceDE w:val="0"/>
              <w:autoSpaceDN w:val="0"/>
              <w:adjustRightInd w:val="0"/>
              <w:snapToGrid w:val="0"/>
              <w:spacing w:after="120"/>
              <w:jc w:val="both"/>
              <w:rPr>
                <w:rFonts w:eastAsia="SimSun"/>
                <w:bCs/>
                <w:i/>
                <w:sz w:val="21"/>
                <w:szCs w:val="21"/>
                <w:lang w:eastAsia="en-US"/>
              </w:rPr>
            </w:pPr>
            <w:r>
              <w:rPr>
                <w:rFonts w:eastAsia="SimSun"/>
                <w:bCs/>
                <w:i/>
                <w:sz w:val="21"/>
                <w:szCs w:val="21"/>
                <w:lang w:eastAsia="en-US"/>
              </w:rPr>
              <w:t>Observation 4: Through the mixer, the sensitivity of the IF envelop detection is improved compared to the RF envelope detection.</w:t>
            </w:r>
          </w:p>
          <w:p w14:paraId="6D01029A" w14:textId="77777777" w:rsidR="005F5CC0" w:rsidRDefault="002203E5">
            <w:pPr>
              <w:autoSpaceDE w:val="0"/>
              <w:autoSpaceDN w:val="0"/>
              <w:adjustRightInd w:val="0"/>
              <w:snapToGrid w:val="0"/>
              <w:spacing w:after="120"/>
              <w:jc w:val="both"/>
              <w:rPr>
                <w:rFonts w:eastAsia="SimSun"/>
                <w:bCs/>
                <w:i/>
                <w:sz w:val="21"/>
                <w:szCs w:val="21"/>
                <w:lang w:eastAsia="en-US"/>
              </w:rPr>
            </w:pPr>
            <w:r>
              <w:rPr>
                <w:rFonts w:eastAsia="SimSun"/>
                <w:bCs/>
                <w:i/>
                <w:sz w:val="21"/>
                <w:szCs w:val="21"/>
                <w:lang w:eastAsia="en-US"/>
              </w:rPr>
              <w:t xml:space="preserve">Observation 5: </w:t>
            </w:r>
            <w:r>
              <w:rPr>
                <w:rFonts w:eastAsia="SimSun"/>
                <w:bCs/>
                <w:i/>
                <w:sz w:val="21"/>
                <w:szCs w:val="21"/>
              </w:rPr>
              <w:t>FLL may be good balance for power consumption and sensitivity for IF based envelop detection</w:t>
            </w:r>
            <w:r>
              <w:rPr>
                <w:rFonts w:eastAsia="SimSun"/>
                <w:bCs/>
                <w:i/>
                <w:sz w:val="21"/>
                <w:szCs w:val="21"/>
                <w:lang w:val="en-GB"/>
              </w:rPr>
              <w:t>.</w:t>
            </w:r>
          </w:p>
          <w:p w14:paraId="5ACDB6B2" w14:textId="77777777" w:rsidR="005F5CC0" w:rsidRDefault="002203E5">
            <w:pPr>
              <w:autoSpaceDE w:val="0"/>
              <w:autoSpaceDN w:val="0"/>
              <w:adjustRightInd w:val="0"/>
              <w:snapToGrid w:val="0"/>
              <w:spacing w:after="120"/>
              <w:jc w:val="both"/>
              <w:rPr>
                <w:rFonts w:eastAsia="SimSun"/>
                <w:bCs/>
                <w:i/>
                <w:sz w:val="21"/>
                <w:szCs w:val="21"/>
              </w:rPr>
            </w:pPr>
            <w:r>
              <w:rPr>
                <w:rFonts w:eastAsia="SimSun" w:hint="eastAsia"/>
                <w:bCs/>
                <w:i/>
                <w:sz w:val="21"/>
                <w:szCs w:val="21"/>
              </w:rPr>
              <w:lastRenderedPageBreak/>
              <w:t>O</w:t>
            </w:r>
            <w:r>
              <w:rPr>
                <w:rFonts w:eastAsia="SimSun"/>
                <w:bCs/>
                <w:i/>
                <w:sz w:val="21"/>
                <w:szCs w:val="21"/>
              </w:rPr>
              <w:t>bservation 6: A zero-IF architecture can achieve slightly lower sensitivity than an IF receiver at relatively low power consumption.</w:t>
            </w:r>
          </w:p>
          <w:p w14:paraId="20E6A21C" w14:textId="77777777" w:rsidR="005F5CC0" w:rsidRDefault="005F5CC0">
            <w:pPr>
              <w:autoSpaceDE w:val="0"/>
              <w:autoSpaceDN w:val="0"/>
              <w:adjustRightInd w:val="0"/>
              <w:snapToGrid w:val="0"/>
              <w:spacing w:after="100"/>
              <w:jc w:val="both"/>
              <w:rPr>
                <w:rFonts w:eastAsia="SimSun"/>
                <w:bCs/>
                <w:sz w:val="21"/>
                <w:szCs w:val="21"/>
              </w:rPr>
            </w:pPr>
          </w:p>
          <w:p w14:paraId="4AE5BEAC" w14:textId="77777777" w:rsidR="005F5CC0" w:rsidRDefault="002203E5">
            <w:pPr>
              <w:tabs>
                <w:tab w:val="right" w:pos="9317"/>
              </w:tabs>
              <w:autoSpaceDE w:val="0"/>
              <w:autoSpaceDN w:val="0"/>
              <w:adjustRightInd w:val="0"/>
              <w:snapToGrid w:val="0"/>
              <w:spacing w:after="100"/>
              <w:jc w:val="both"/>
              <w:rPr>
                <w:rFonts w:eastAsia="SimSun"/>
                <w:bCs/>
                <w:sz w:val="21"/>
                <w:szCs w:val="21"/>
              </w:rPr>
            </w:pPr>
            <w:r>
              <w:rPr>
                <w:rFonts w:eastAsia="SimSun"/>
                <w:bCs/>
                <w:kern w:val="2"/>
                <w:sz w:val="21"/>
                <w:szCs w:val="21"/>
              </w:rPr>
              <w:t>We have t</w:t>
            </w:r>
            <w:r>
              <w:rPr>
                <w:rFonts w:eastAsia="SimSun"/>
                <w:bCs/>
                <w:sz w:val="21"/>
                <w:szCs w:val="21"/>
              </w:rPr>
              <w:t>he following proposals.</w:t>
            </w:r>
          </w:p>
          <w:p w14:paraId="6AD0B6A8" w14:textId="77777777" w:rsidR="005F5CC0" w:rsidRDefault="002203E5">
            <w:pPr>
              <w:tabs>
                <w:tab w:val="right" w:pos="9317"/>
              </w:tabs>
              <w:autoSpaceDE w:val="0"/>
              <w:autoSpaceDN w:val="0"/>
              <w:adjustRightInd w:val="0"/>
              <w:snapToGrid w:val="0"/>
              <w:spacing w:after="100"/>
              <w:jc w:val="both"/>
              <w:rPr>
                <w:rFonts w:eastAsia="SimSun"/>
                <w:bCs/>
                <w:i/>
                <w:sz w:val="21"/>
                <w:szCs w:val="21"/>
                <w:lang w:eastAsia="en-US"/>
              </w:rPr>
            </w:pPr>
            <w:r>
              <w:rPr>
                <w:rFonts w:eastAsia="SimSun"/>
                <w:bCs/>
                <w:i/>
                <w:sz w:val="21"/>
                <w:szCs w:val="21"/>
                <w:lang w:eastAsia="en-US"/>
              </w:rPr>
              <w:t>Proposal 1: The target coverage can be similar to that of PDCCH.</w:t>
            </w:r>
          </w:p>
          <w:p w14:paraId="63FC33A1" w14:textId="77777777" w:rsidR="005F5CC0" w:rsidRDefault="002203E5">
            <w:pPr>
              <w:autoSpaceDE w:val="0"/>
              <w:autoSpaceDN w:val="0"/>
              <w:adjustRightInd w:val="0"/>
              <w:snapToGrid w:val="0"/>
              <w:spacing w:after="120"/>
              <w:jc w:val="both"/>
              <w:rPr>
                <w:rFonts w:eastAsia="SimSun"/>
                <w:bCs/>
                <w:i/>
                <w:sz w:val="21"/>
                <w:szCs w:val="21"/>
                <w:lang w:eastAsia="en-US"/>
              </w:rPr>
            </w:pPr>
            <w:r>
              <w:rPr>
                <w:rFonts w:eastAsia="SimSun"/>
                <w:bCs/>
                <w:i/>
                <w:sz w:val="21"/>
                <w:szCs w:val="21"/>
                <w:lang w:eastAsia="en-US"/>
              </w:rPr>
              <w:t>Proposal 2: Study and discuss the tradeoff between the sensitivity and power consumption, and the tradeoff between the sensitivity and resource overhead.</w:t>
            </w:r>
          </w:p>
          <w:p w14:paraId="5D559734" w14:textId="77777777" w:rsidR="005F5CC0" w:rsidRDefault="002203E5">
            <w:pPr>
              <w:autoSpaceDE w:val="0"/>
              <w:autoSpaceDN w:val="0"/>
              <w:adjustRightInd w:val="0"/>
              <w:snapToGrid w:val="0"/>
              <w:spacing w:after="120"/>
              <w:jc w:val="both"/>
              <w:rPr>
                <w:rFonts w:eastAsia="SimSun"/>
                <w:bCs/>
                <w:i/>
                <w:sz w:val="21"/>
                <w:szCs w:val="21"/>
                <w:lang w:eastAsia="en-US"/>
              </w:rPr>
            </w:pPr>
            <w:r>
              <w:rPr>
                <w:rFonts w:eastAsia="SimSun"/>
                <w:bCs/>
                <w:i/>
                <w:sz w:val="21"/>
                <w:szCs w:val="21"/>
                <w:lang w:eastAsia="en-US"/>
              </w:rPr>
              <w:t>Proposal 3: The required SNR and baseband bandwidth can be discussed both in the architectures design and the LP-WUS design.</w:t>
            </w:r>
          </w:p>
          <w:p w14:paraId="37969F6D" w14:textId="77777777" w:rsidR="005F5CC0" w:rsidRDefault="002203E5">
            <w:pPr>
              <w:autoSpaceDE w:val="0"/>
              <w:autoSpaceDN w:val="0"/>
              <w:adjustRightInd w:val="0"/>
              <w:snapToGrid w:val="0"/>
              <w:spacing w:after="120"/>
              <w:jc w:val="both"/>
              <w:rPr>
                <w:rFonts w:eastAsia="SimSun"/>
                <w:bCs/>
                <w:i/>
                <w:sz w:val="21"/>
                <w:szCs w:val="21"/>
                <w:lang w:eastAsia="en-US"/>
              </w:rPr>
            </w:pPr>
            <w:r>
              <w:rPr>
                <w:rFonts w:eastAsia="SimSun"/>
                <w:bCs/>
                <w:i/>
                <w:sz w:val="21"/>
                <w:szCs w:val="21"/>
                <w:lang w:eastAsia="en-US"/>
              </w:rPr>
              <w:t>Proposal 4: Study and discuss how to mitigate interference.</w:t>
            </w:r>
          </w:p>
          <w:p w14:paraId="286EE3E7" w14:textId="77777777" w:rsidR="005F5CC0" w:rsidRDefault="002203E5">
            <w:pPr>
              <w:autoSpaceDE w:val="0"/>
              <w:autoSpaceDN w:val="0"/>
              <w:adjustRightInd w:val="0"/>
              <w:snapToGrid w:val="0"/>
              <w:spacing w:after="120"/>
              <w:jc w:val="both"/>
              <w:rPr>
                <w:rFonts w:eastAsia="SimSun"/>
                <w:bCs/>
                <w:i/>
                <w:sz w:val="21"/>
                <w:szCs w:val="21"/>
                <w:lang w:eastAsia="en-US"/>
              </w:rPr>
            </w:pPr>
            <w:r>
              <w:rPr>
                <w:rFonts w:eastAsia="SimSun"/>
                <w:bCs/>
                <w:i/>
                <w:sz w:val="21"/>
                <w:szCs w:val="21"/>
                <w:lang w:eastAsia="en-US"/>
              </w:rPr>
              <w:t xml:space="preserve">Proposal 5: Study and discuss the transmission bandwidth at </w:t>
            </w:r>
            <w:proofErr w:type="spellStart"/>
            <w:r>
              <w:rPr>
                <w:rFonts w:eastAsia="SimSun"/>
                <w:bCs/>
                <w:i/>
                <w:sz w:val="21"/>
                <w:szCs w:val="21"/>
                <w:lang w:eastAsia="en-US"/>
              </w:rPr>
              <w:t>gNB</w:t>
            </w:r>
            <w:proofErr w:type="spellEnd"/>
            <w:r>
              <w:rPr>
                <w:rFonts w:eastAsia="SimSun"/>
                <w:bCs/>
                <w:i/>
                <w:sz w:val="21"/>
                <w:szCs w:val="21"/>
                <w:lang w:eastAsia="en-US"/>
              </w:rPr>
              <w:t>.</w:t>
            </w:r>
          </w:p>
          <w:p w14:paraId="4129DD73" w14:textId="77777777" w:rsidR="005F5CC0" w:rsidRDefault="002203E5">
            <w:pPr>
              <w:autoSpaceDE w:val="0"/>
              <w:autoSpaceDN w:val="0"/>
              <w:adjustRightInd w:val="0"/>
              <w:snapToGrid w:val="0"/>
              <w:spacing w:after="120"/>
              <w:jc w:val="both"/>
              <w:rPr>
                <w:rFonts w:eastAsia="SimSun"/>
                <w:bCs/>
                <w:i/>
                <w:sz w:val="21"/>
                <w:szCs w:val="21"/>
              </w:rPr>
            </w:pPr>
            <w:r>
              <w:rPr>
                <w:rFonts w:eastAsia="SimSun"/>
                <w:bCs/>
                <w:i/>
                <w:sz w:val="21"/>
                <w:szCs w:val="21"/>
              </w:rPr>
              <w:t>Proposal 6: Consider to down prioritize RF envelope detection.</w:t>
            </w:r>
          </w:p>
        </w:tc>
      </w:tr>
    </w:tbl>
    <w:p w14:paraId="603AB073" w14:textId="77777777" w:rsidR="005F5CC0" w:rsidRDefault="005F5CC0"/>
    <w:p w14:paraId="469016B3" w14:textId="77777777" w:rsidR="005F5CC0" w:rsidRDefault="002203E5">
      <w:pPr>
        <w:pStyle w:val="Heading2"/>
        <w:numPr>
          <w:ilvl w:val="0"/>
          <w:numId w:val="0"/>
        </w:numPr>
        <w:rPr>
          <w:sz w:val="20"/>
          <w:szCs w:val="20"/>
        </w:rPr>
      </w:pPr>
      <w:r>
        <w:rPr>
          <w:sz w:val="20"/>
          <w:szCs w:val="20"/>
        </w:rPr>
        <w:t>[7]</w:t>
      </w:r>
      <w:r>
        <w:rPr>
          <w:sz w:val="20"/>
          <w:szCs w:val="20"/>
        </w:rPr>
        <w:tab/>
        <w:t>R1-2211270</w:t>
      </w:r>
      <w:r>
        <w:rPr>
          <w:sz w:val="20"/>
          <w:szCs w:val="20"/>
        </w:rPr>
        <w:tab/>
        <w:t>Low Power WUS Receiver Architectures</w:t>
      </w:r>
      <w:r>
        <w:rPr>
          <w:sz w:val="20"/>
          <w:szCs w:val="20"/>
        </w:rPr>
        <w:tab/>
        <w:t>Nokia, Nokia Shanghai Bell</w:t>
      </w:r>
    </w:p>
    <w:tbl>
      <w:tblPr>
        <w:tblStyle w:val="TableGrid"/>
        <w:tblW w:w="0" w:type="auto"/>
        <w:tblLook w:val="04A0" w:firstRow="1" w:lastRow="0" w:firstColumn="1" w:lastColumn="0" w:noHBand="0" w:noVBand="1"/>
      </w:tblPr>
      <w:tblGrid>
        <w:gridCol w:w="9350"/>
      </w:tblGrid>
      <w:tr w:rsidR="005F5CC0" w14:paraId="09859E8A" w14:textId="77777777">
        <w:tc>
          <w:tcPr>
            <w:tcW w:w="9350" w:type="dxa"/>
          </w:tcPr>
          <w:p w14:paraId="20C3B296" w14:textId="77777777" w:rsidR="005F5CC0" w:rsidRDefault="002203E5">
            <w:pPr>
              <w:tabs>
                <w:tab w:val="left" w:pos="1701"/>
              </w:tabs>
              <w:ind w:left="1701" w:hanging="1701"/>
              <w:rPr>
                <w:rFonts w:eastAsia="SimSun"/>
                <w:sz w:val="20"/>
                <w:szCs w:val="20"/>
              </w:rPr>
            </w:pPr>
            <w:r>
              <w:rPr>
                <w:rFonts w:eastAsia="SimSun"/>
                <w:sz w:val="20"/>
                <w:szCs w:val="20"/>
              </w:rPr>
              <w:t>Observation 1:    To support simpler beam mapping the time duration of the WUS could be less than 1 time slot.</w:t>
            </w:r>
          </w:p>
          <w:p w14:paraId="0EA6EB01" w14:textId="77777777" w:rsidR="005F5CC0" w:rsidRDefault="005F5CC0">
            <w:pPr>
              <w:rPr>
                <w:rFonts w:eastAsia="SimSun"/>
                <w:sz w:val="20"/>
                <w:szCs w:val="20"/>
              </w:rPr>
            </w:pPr>
          </w:p>
          <w:p w14:paraId="349235EB" w14:textId="77777777" w:rsidR="005F5CC0" w:rsidRDefault="002203E5">
            <w:pPr>
              <w:ind w:left="1843" w:hanging="1843"/>
              <w:rPr>
                <w:rFonts w:eastAsia="SimSun"/>
                <w:sz w:val="20"/>
                <w:szCs w:val="20"/>
              </w:rPr>
            </w:pPr>
            <w:r>
              <w:rPr>
                <w:rFonts w:eastAsia="SimSun"/>
                <w:sz w:val="20"/>
                <w:szCs w:val="20"/>
              </w:rPr>
              <w:t xml:space="preserve">Observation 2:      Assuming a LP-WUS payload of 40 bits and LP-WUS symbol duration of 4 symbols, a target bitrate is in the range of 300-600 </w:t>
            </w:r>
            <w:proofErr w:type="spellStart"/>
            <w:r>
              <w:rPr>
                <w:rFonts w:eastAsia="SimSun"/>
                <w:sz w:val="20"/>
                <w:szCs w:val="20"/>
              </w:rPr>
              <w:t>Kb</w:t>
            </w:r>
            <w:proofErr w:type="spellEnd"/>
            <w:r>
              <w:rPr>
                <w:rFonts w:eastAsia="SimSun"/>
                <w:sz w:val="20"/>
                <w:szCs w:val="20"/>
              </w:rPr>
              <w:t>/s depending on the modulation scheme.</w:t>
            </w:r>
          </w:p>
          <w:p w14:paraId="682B46D2" w14:textId="77777777" w:rsidR="005F5CC0" w:rsidRDefault="002203E5">
            <w:pPr>
              <w:rPr>
                <w:rFonts w:eastAsia="SimSun"/>
                <w:sz w:val="20"/>
                <w:szCs w:val="20"/>
              </w:rPr>
            </w:pPr>
            <w:r>
              <w:rPr>
                <w:rFonts w:eastAsia="SimSun"/>
                <w:sz w:val="20"/>
                <w:szCs w:val="20"/>
              </w:rPr>
              <w:t xml:space="preserve"> </w:t>
            </w:r>
          </w:p>
          <w:p w14:paraId="5F48C6F2" w14:textId="77777777" w:rsidR="005F5CC0" w:rsidRDefault="002203E5">
            <w:pPr>
              <w:ind w:left="1843" w:hanging="1843"/>
              <w:rPr>
                <w:rFonts w:eastAsia="SimSun"/>
                <w:sz w:val="20"/>
                <w:szCs w:val="20"/>
              </w:rPr>
            </w:pPr>
            <w:r>
              <w:rPr>
                <w:rFonts w:eastAsia="SimSun"/>
                <w:sz w:val="20"/>
                <w:szCs w:val="20"/>
              </w:rPr>
              <w:t>Proposal 1:         The LP-WUS duration and bandwidth scale with different symbol and sub-carrier numerology.</w:t>
            </w:r>
          </w:p>
          <w:p w14:paraId="060517E5" w14:textId="77777777" w:rsidR="005F5CC0" w:rsidRDefault="005F5CC0">
            <w:pPr>
              <w:rPr>
                <w:rFonts w:eastAsia="SimSun"/>
                <w:sz w:val="20"/>
                <w:szCs w:val="20"/>
              </w:rPr>
            </w:pPr>
          </w:p>
          <w:p w14:paraId="0C7267D6" w14:textId="77777777" w:rsidR="005F5CC0" w:rsidRDefault="002203E5">
            <w:pPr>
              <w:ind w:left="1843" w:hanging="1843"/>
              <w:rPr>
                <w:rFonts w:eastAsia="SimSun"/>
                <w:sz w:val="20"/>
                <w:szCs w:val="20"/>
              </w:rPr>
            </w:pPr>
            <w:r>
              <w:rPr>
                <w:rFonts w:eastAsia="SimSun"/>
                <w:sz w:val="20"/>
                <w:szCs w:val="20"/>
              </w:rPr>
              <w:t>Proposal 2:         RAN1 define a target LP-WUS symbol duration and bit rate for further architecture evaluations.</w:t>
            </w:r>
          </w:p>
          <w:p w14:paraId="1C0646B3" w14:textId="77777777" w:rsidR="005F5CC0" w:rsidRDefault="002203E5">
            <w:pPr>
              <w:ind w:left="1843" w:hanging="1843"/>
              <w:rPr>
                <w:rFonts w:eastAsia="SimSun"/>
                <w:sz w:val="20"/>
                <w:szCs w:val="20"/>
              </w:rPr>
            </w:pPr>
            <w:r>
              <w:rPr>
                <w:rFonts w:eastAsia="SimSun"/>
                <w:sz w:val="20"/>
                <w:szCs w:val="20"/>
              </w:rPr>
              <w:t xml:space="preserve">                   Note:  This should be aligned between the 3 agenda items</w:t>
            </w:r>
          </w:p>
          <w:p w14:paraId="37D2FF38" w14:textId="77777777" w:rsidR="005F5CC0" w:rsidRDefault="005F5CC0">
            <w:pPr>
              <w:rPr>
                <w:rFonts w:eastAsia="SimSun"/>
                <w:sz w:val="20"/>
                <w:szCs w:val="20"/>
              </w:rPr>
            </w:pPr>
          </w:p>
          <w:p w14:paraId="3495D80B" w14:textId="77777777" w:rsidR="005F5CC0" w:rsidRDefault="002203E5">
            <w:pPr>
              <w:ind w:left="1843" w:hanging="1843"/>
              <w:rPr>
                <w:rFonts w:eastAsia="SimSun"/>
                <w:sz w:val="20"/>
                <w:szCs w:val="20"/>
              </w:rPr>
            </w:pPr>
            <w:r>
              <w:rPr>
                <w:rFonts w:eastAsia="SimSun"/>
                <w:sz w:val="20"/>
                <w:szCs w:val="20"/>
              </w:rPr>
              <w:t xml:space="preserve">Proposal 3: </w:t>
            </w:r>
            <w:r>
              <w:rPr>
                <w:rFonts w:eastAsia="SimSun"/>
                <w:sz w:val="20"/>
                <w:szCs w:val="20"/>
              </w:rPr>
              <w:tab/>
              <w:t>The receiver gain/noise evaluation should be based on the required sensitivity  performance and coverage.</w:t>
            </w:r>
          </w:p>
          <w:p w14:paraId="738DE985" w14:textId="77777777" w:rsidR="005F5CC0" w:rsidRDefault="005F5CC0">
            <w:pPr>
              <w:ind w:left="1843" w:hanging="1843"/>
              <w:rPr>
                <w:rFonts w:eastAsia="SimSun"/>
                <w:sz w:val="20"/>
                <w:szCs w:val="20"/>
              </w:rPr>
            </w:pPr>
          </w:p>
          <w:p w14:paraId="2644971E" w14:textId="77777777" w:rsidR="005F5CC0" w:rsidRDefault="002203E5">
            <w:pPr>
              <w:ind w:left="1701" w:hanging="1701"/>
              <w:rPr>
                <w:rFonts w:eastAsia="SimSun"/>
                <w:sz w:val="20"/>
                <w:szCs w:val="20"/>
              </w:rPr>
            </w:pPr>
            <w:r>
              <w:rPr>
                <w:rFonts w:eastAsia="SimSun"/>
                <w:sz w:val="20"/>
                <w:szCs w:val="20"/>
              </w:rPr>
              <w:t>Observation 3:    For the RF Envelope Detection architecture to support LP-WUS on more than one carrier and with flexible positioning within a carrier, can be more challenging due to the need to support very high selectivity requirements for the (expected) wideband LNA and wideband RF envelope detector.</w:t>
            </w:r>
          </w:p>
          <w:p w14:paraId="306620DB" w14:textId="77777777" w:rsidR="005F5CC0" w:rsidRDefault="005F5CC0">
            <w:pPr>
              <w:ind w:left="1843" w:hanging="1843"/>
              <w:rPr>
                <w:rFonts w:eastAsia="SimSun"/>
                <w:sz w:val="20"/>
                <w:szCs w:val="20"/>
              </w:rPr>
            </w:pPr>
          </w:p>
          <w:p w14:paraId="59074BEC" w14:textId="77777777" w:rsidR="005F5CC0" w:rsidRDefault="002203E5">
            <w:pPr>
              <w:ind w:left="1701" w:hanging="1701"/>
              <w:jc w:val="both"/>
              <w:rPr>
                <w:rFonts w:eastAsia="SimSun"/>
                <w:sz w:val="20"/>
                <w:szCs w:val="20"/>
              </w:rPr>
            </w:pPr>
            <w:r>
              <w:rPr>
                <w:rFonts w:eastAsia="SimSun"/>
                <w:sz w:val="20"/>
                <w:szCs w:val="20"/>
              </w:rPr>
              <w:t xml:space="preserve">Proposal 4: </w:t>
            </w:r>
            <w:r>
              <w:rPr>
                <w:rFonts w:eastAsia="SimSun"/>
                <w:sz w:val="20"/>
                <w:szCs w:val="20"/>
              </w:rPr>
              <w:tab/>
              <w:t xml:space="preserve">The evaluation of the design of the matched filter for the RF Envelope Detection architecture, considers: </w:t>
            </w:r>
          </w:p>
          <w:p w14:paraId="07F878D3" w14:textId="77777777" w:rsidR="005F5CC0" w:rsidRDefault="002203E5">
            <w:pPr>
              <w:numPr>
                <w:ilvl w:val="0"/>
                <w:numId w:val="29"/>
              </w:numPr>
              <w:ind w:left="2064"/>
              <w:contextualSpacing/>
              <w:jc w:val="both"/>
              <w:rPr>
                <w:rFonts w:eastAsia="SimSun"/>
                <w:sz w:val="20"/>
                <w:szCs w:val="20"/>
              </w:rPr>
            </w:pPr>
            <w:r>
              <w:rPr>
                <w:rFonts w:eastAsia="SimSun"/>
                <w:sz w:val="20"/>
                <w:szCs w:val="20"/>
              </w:rPr>
              <w:t>a bandwidth allocation that allows multiple carriers to be supported</w:t>
            </w:r>
          </w:p>
          <w:p w14:paraId="623FF331" w14:textId="77777777" w:rsidR="005F5CC0" w:rsidRDefault="002203E5">
            <w:pPr>
              <w:numPr>
                <w:ilvl w:val="0"/>
                <w:numId w:val="29"/>
              </w:numPr>
              <w:ind w:left="2064"/>
              <w:contextualSpacing/>
              <w:jc w:val="both"/>
              <w:rPr>
                <w:rFonts w:eastAsia="SimSun"/>
                <w:sz w:val="20"/>
                <w:szCs w:val="20"/>
              </w:rPr>
            </w:pPr>
            <w:r>
              <w:rPr>
                <w:rFonts w:eastAsia="SimSun"/>
                <w:sz w:val="20"/>
                <w:szCs w:val="20"/>
              </w:rPr>
              <w:t xml:space="preserve">LP-WUS configured for different sub-carrier/symbol numerologies </w:t>
            </w:r>
          </w:p>
          <w:p w14:paraId="4A619603" w14:textId="77777777" w:rsidR="005F5CC0" w:rsidRDefault="002203E5">
            <w:pPr>
              <w:numPr>
                <w:ilvl w:val="0"/>
                <w:numId w:val="29"/>
              </w:numPr>
              <w:ind w:left="2064"/>
              <w:contextualSpacing/>
              <w:jc w:val="both"/>
              <w:rPr>
                <w:rFonts w:eastAsia="SimSun"/>
                <w:sz w:val="20"/>
                <w:szCs w:val="20"/>
              </w:rPr>
            </w:pPr>
            <w:r>
              <w:rPr>
                <w:rFonts w:eastAsia="SimSun"/>
                <w:sz w:val="20"/>
                <w:szCs w:val="20"/>
              </w:rPr>
              <w:t>different locations of LP-WUS within the carrier.</w:t>
            </w:r>
          </w:p>
          <w:p w14:paraId="1CC4CA8F" w14:textId="77777777" w:rsidR="005F5CC0" w:rsidRDefault="005F5CC0">
            <w:pPr>
              <w:ind w:left="2064"/>
              <w:contextualSpacing/>
              <w:jc w:val="both"/>
              <w:rPr>
                <w:rFonts w:eastAsia="SimSun"/>
                <w:sz w:val="20"/>
                <w:szCs w:val="20"/>
              </w:rPr>
            </w:pPr>
          </w:p>
          <w:p w14:paraId="449B7EC8" w14:textId="77777777" w:rsidR="005F5CC0" w:rsidRDefault="002203E5">
            <w:pPr>
              <w:ind w:left="1701" w:hanging="1701"/>
              <w:rPr>
                <w:rFonts w:eastAsia="Batang"/>
                <w:sz w:val="20"/>
                <w:szCs w:val="20"/>
              </w:rPr>
            </w:pPr>
            <w:r>
              <w:rPr>
                <w:rFonts w:eastAsia="Batang"/>
                <w:sz w:val="20"/>
                <w:szCs w:val="20"/>
              </w:rPr>
              <w:t xml:space="preserve">Observation 4:    The Heterodyne </w:t>
            </w:r>
            <w:proofErr w:type="gramStart"/>
            <w:r>
              <w:rPr>
                <w:rFonts w:eastAsia="Batang"/>
                <w:sz w:val="20"/>
                <w:szCs w:val="20"/>
              </w:rPr>
              <w:t>receiver based</w:t>
            </w:r>
            <w:proofErr w:type="gramEnd"/>
            <w:r>
              <w:rPr>
                <w:rFonts w:eastAsia="Batang"/>
                <w:sz w:val="20"/>
                <w:szCs w:val="20"/>
              </w:rPr>
              <w:t xml:space="preserve"> architecture can most easily support LP-WUS being configured on different carriers and in different positions within a carrier.</w:t>
            </w:r>
          </w:p>
          <w:p w14:paraId="1C5B864A" w14:textId="77777777" w:rsidR="005F5CC0" w:rsidRDefault="002203E5">
            <w:pPr>
              <w:ind w:left="1701" w:hanging="1701"/>
              <w:rPr>
                <w:rFonts w:eastAsia="Batang"/>
                <w:sz w:val="20"/>
                <w:szCs w:val="20"/>
              </w:rPr>
            </w:pPr>
            <w:r>
              <w:rPr>
                <w:rFonts w:eastAsia="Batang"/>
                <w:sz w:val="20"/>
                <w:szCs w:val="20"/>
              </w:rPr>
              <w:t xml:space="preserve">Observation 5:    The Heterodyne </w:t>
            </w:r>
            <w:proofErr w:type="gramStart"/>
            <w:r>
              <w:rPr>
                <w:rFonts w:eastAsia="Batang"/>
                <w:sz w:val="20"/>
                <w:szCs w:val="20"/>
              </w:rPr>
              <w:t>receiver based</w:t>
            </w:r>
            <w:proofErr w:type="gramEnd"/>
            <w:r>
              <w:rPr>
                <w:rFonts w:eastAsia="Batang"/>
                <w:sz w:val="20"/>
                <w:szCs w:val="20"/>
              </w:rPr>
              <w:t xml:space="preserve"> architecture can most easily reuse elements of the main radio architecture.</w:t>
            </w:r>
          </w:p>
          <w:p w14:paraId="7E3B913B" w14:textId="77777777" w:rsidR="005F5CC0" w:rsidRDefault="002203E5">
            <w:pPr>
              <w:ind w:left="1701" w:hanging="1701"/>
              <w:rPr>
                <w:rFonts w:eastAsia="Batang"/>
                <w:sz w:val="20"/>
                <w:szCs w:val="20"/>
              </w:rPr>
            </w:pPr>
            <w:r>
              <w:rPr>
                <w:rFonts w:eastAsia="Batang"/>
                <w:sz w:val="20"/>
                <w:szCs w:val="20"/>
              </w:rPr>
              <w:t xml:space="preserve">Observation 6:    To reduce the relatively higher power consumption of the Heterodyne </w:t>
            </w:r>
            <w:proofErr w:type="gramStart"/>
            <w:r>
              <w:rPr>
                <w:rFonts w:eastAsia="Batang"/>
                <w:sz w:val="20"/>
                <w:szCs w:val="20"/>
              </w:rPr>
              <w:t>receiver based</w:t>
            </w:r>
            <w:proofErr w:type="gramEnd"/>
            <w:r>
              <w:rPr>
                <w:rFonts w:eastAsia="Batang"/>
                <w:sz w:val="20"/>
                <w:szCs w:val="20"/>
              </w:rPr>
              <w:t xml:space="preserve"> architecture, a duty cycle mode of operation is beneficial, for which methods to maintain timing </w:t>
            </w:r>
            <w:proofErr w:type="spellStart"/>
            <w:r>
              <w:rPr>
                <w:rFonts w:eastAsia="Batang"/>
                <w:sz w:val="20"/>
                <w:szCs w:val="20"/>
              </w:rPr>
              <w:t>synchronisation</w:t>
            </w:r>
            <w:proofErr w:type="spellEnd"/>
            <w:r>
              <w:rPr>
                <w:rFonts w:eastAsia="Batang"/>
                <w:sz w:val="20"/>
                <w:szCs w:val="20"/>
              </w:rPr>
              <w:t xml:space="preserve"> can be useful.</w:t>
            </w:r>
          </w:p>
          <w:p w14:paraId="4E3F8828" w14:textId="77777777" w:rsidR="005F5CC0" w:rsidRDefault="002203E5">
            <w:pPr>
              <w:ind w:left="1701" w:hanging="1701"/>
              <w:jc w:val="both"/>
              <w:rPr>
                <w:rFonts w:eastAsia="SimSun"/>
                <w:sz w:val="20"/>
                <w:szCs w:val="20"/>
              </w:rPr>
            </w:pPr>
            <w:r>
              <w:rPr>
                <w:rFonts w:eastAsia="Batang"/>
                <w:sz w:val="20"/>
                <w:szCs w:val="20"/>
              </w:rPr>
              <w:t xml:space="preserve">Proposal 5:       </w:t>
            </w:r>
            <w:r>
              <w:rPr>
                <w:rFonts w:eastAsia="SimSun"/>
                <w:sz w:val="20"/>
                <w:szCs w:val="20"/>
              </w:rPr>
              <w:t xml:space="preserve">The evaluation of the design of the Heterodyne architecture, considers: </w:t>
            </w:r>
          </w:p>
          <w:p w14:paraId="76574CF5" w14:textId="77777777" w:rsidR="005F5CC0" w:rsidRDefault="002203E5">
            <w:pPr>
              <w:numPr>
                <w:ilvl w:val="0"/>
                <w:numId w:val="29"/>
              </w:numPr>
              <w:ind w:left="2064"/>
              <w:contextualSpacing/>
              <w:jc w:val="both"/>
              <w:rPr>
                <w:rFonts w:eastAsia="SimSun"/>
                <w:sz w:val="20"/>
                <w:szCs w:val="20"/>
              </w:rPr>
            </w:pPr>
            <w:r>
              <w:rPr>
                <w:rFonts w:eastAsia="SimSun"/>
                <w:sz w:val="20"/>
                <w:szCs w:val="20"/>
              </w:rPr>
              <w:t>The pros and cons of reusing elements of the main radio</w:t>
            </w:r>
          </w:p>
          <w:p w14:paraId="0E303876" w14:textId="77777777" w:rsidR="005F5CC0" w:rsidRDefault="002203E5">
            <w:pPr>
              <w:numPr>
                <w:ilvl w:val="0"/>
                <w:numId w:val="29"/>
              </w:numPr>
              <w:ind w:left="2064"/>
              <w:contextualSpacing/>
              <w:jc w:val="both"/>
              <w:rPr>
                <w:rFonts w:eastAsia="SimSun"/>
                <w:sz w:val="20"/>
                <w:szCs w:val="20"/>
              </w:rPr>
            </w:pPr>
            <w:r>
              <w:rPr>
                <w:rFonts w:eastAsia="SimSun"/>
                <w:sz w:val="20"/>
                <w:szCs w:val="20"/>
              </w:rPr>
              <w:t>The challenges of supporting duty cycle operation</w:t>
            </w:r>
          </w:p>
          <w:p w14:paraId="6AF2B83E" w14:textId="77777777" w:rsidR="005F5CC0" w:rsidRDefault="005F5CC0">
            <w:pPr>
              <w:ind w:left="2064"/>
              <w:contextualSpacing/>
              <w:jc w:val="both"/>
              <w:rPr>
                <w:rFonts w:eastAsia="SimSun"/>
                <w:sz w:val="20"/>
                <w:szCs w:val="20"/>
              </w:rPr>
            </w:pPr>
          </w:p>
          <w:p w14:paraId="7C931742" w14:textId="77777777" w:rsidR="005F5CC0" w:rsidRDefault="002203E5">
            <w:pPr>
              <w:ind w:left="1701" w:hanging="1701"/>
              <w:rPr>
                <w:rFonts w:eastAsia="SimSun"/>
                <w:sz w:val="20"/>
                <w:szCs w:val="20"/>
              </w:rPr>
            </w:pPr>
            <w:r>
              <w:rPr>
                <w:rFonts w:eastAsia="SimSun"/>
                <w:sz w:val="20"/>
                <w:szCs w:val="20"/>
              </w:rPr>
              <w:t xml:space="preserve">Observation 7:  </w:t>
            </w:r>
            <w:r>
              <w:rPr>
                <w:rFonts w:eastAsia="SimSun"/>
                <w:sz w:val="20"/>
                <w:szCs w:val="20"/>
              </w:rPr>
              <w:tab/>
              <w:t>The required accuracy of the reference clock is partly determined by the required guard band suppression characteristics.</w:t>
            </w:r>
          </w:p>
          <w:p w14:paraId="31F03F2E" w14:textId="77777777" w:rsidR="005F5CC0" w:rsidRDefault="002203E5">
            <w:pPr>
              <w:ind w:left="1701" w:hanging="1701"/>
              <w:rPr>
                <w:rFonts w:eastAsia="SimSun"/>
                <w:sz w:val="20"/>
                <w:szCs w:val="20"/>
              </w:rPr>
            </w:pPr>
            <w:r>
              <w:rPr>
                <w:rFonts w:eastAsia="SimSun"/>
                <w:sz w:val="20"/>
                <w:szCs w:val="20"/>
              </w:rPr>
              <w:t xml:space="preserve">Proposal 6:  </w:t>
            </w:r>
            <w:r>
              <w:rPr>
                <w:rFonts w:eastAsia="SimSun"/>
                <w:sz w:val="20"/>
                <w:szCs w:val="20"/>
              </w:rPr>
              <w:tab/>
              <w:t>The evaluation of the design of the Zero-IF architecture, considers:</w:t>
            </w:r>
          </w:p>
          <w:p w14:paraId="68B49975" w14:textId="77777777" w:rsidR="005F5CC0" w:rsidRDefault="002203E5">
            <w:pPr>
              <w:numPr>
                <w:ilvl w:val="0"/>
                <w:numId w:val="30"/>
              </w:numPr>
              <w:ind w:left="1701" w:firstLine="0"/>
              <w:contextualSpacing/>
              <w:rPr>
                <w:rFonts w:eastAsia="SimSun"/>
                <w:sz w:val="20"/>
                <w:szCs w:val="20"/>
              </w:rPr>
            </w:pPr>
            <w:r>
              <w:rPr>
                <w:rFonts w:eastAsia="SimSun"/>
                <w:sz w:val="20"/>
                <w:szCs w:val="20"/>
              </w:rPr>
              <w:t xml:space="preserve">The accuracy of the reference clock and </w:t>
            </w:r>
            <w:proofErr w:type="spellStart"/>
            <w:r>
              <w:rPr>
                <w:rFonts w:eastAsia="SimSun"/>
                <w:sz w:val="20"/>
                <w:szCs w:val="20"/>
              </w:rPr>
              <w:t>it’s</w:t>
            </w:r>
            <w:proofErr w:type="spellEnd"/>
            <w:r>
              <w:rPr>
                <w:rFonts w:eastAsia="SimSun"/>
                <w:sz w:val="20"/>
                <w:szCs w:val="20"/>
              </w:rPr>
              <w:t xml:space="preserve"> impact on the guard band.</w:t>
            </w:r>
          </w:p>
          <w:p w14:paraId="736FFDDC" w14:textId="77777777" w:rsidR="005F5CC0" w:rsidRDefault="005F5CC0">
            <w:pPr>
              <w:ind w:left="1701"/>
              <w:contextualSpacing/>
              <w:rPr>
                <w:rFonts w:eastAsia="SimSun"/>
                <w:sz w:val="20"/>
                <w:szCs w:val="20"/>
              </w:rPr>
            </w:pPr>
          </w:p>
          <w:p w14:paraId="2A6AD164" w14:textId="77777777" w:rsidR="005F5CC0" w:rsidRDefault="002203E5">
            <w:pPr>
              <w:ind w:left="1701" w:hanging="1701"/>
              <w:rPr>
                <w:rFonts w:eastAsia="SimSun"/>
                <w:sz w:val="20"/>
                <w:szCs w:val="20"/>
              </w:rPr>
            </w:pPr>
            <w:r>
              <w:rPr>
                <w:rFonts w:eastAsia="SimSun"/>
                <w:sz w:val="20"/>
                <w:szCs w:val="20"/>
              </w:rPr>
              <w:t xml:space="preserve">Proposal 7:  </w:t>
            </w:r>
            <w:r>
              <w:rPr>
                <w:rFonts w:eastAsia="SimSun"/>
                <w:sz w:val="20"/>
                <w:szCs w:val="20"/>
              </w:rPr>
              <w:tab/>
              <w:t>The evaluation of the design of FSK architectures, considers:</w:t>
            </w:r>
          </w:p>
          <w:p w14:paraId="5EEFB587" w14:textId="77777777" w:rsidR="005F5CC0" w:rsidRDefault="002203E5">
            <w:pPr>
              <w:numPr>
                <w:ilvl w:val="0"/>
                <w:numId w:val="30"/>
              </w:numPr>
              <w:ind w:left="2127" w:hanging="426"/>
              <w:contextualSpacing/>
              <w:rPr>
                <w:rFonts w:eastAsia="SimSun"/>
                <w:sz w:val="20"/>
                <w:szCs w:val="20"/>
              </w:rPr>
            </w:pPr>
            <w:r>
              <w:rPr>
                <w:rFonts w:eastAsia="SimSun"/>
                <w:sz w:val="20"/>
                <w:szCs w:val="20"/>
              </w:rPr>
              <w:t>The FSK demodulator type SNR performance given low bandwidth (</w:t>
            </w:r>
            <w:proofErr w:type="spellStart"/>
            <w:r>
              <w:rPr>
                <w:rFonts w:eastAsia="SimSun"/>
                <w:sz w:val="20"/>
                <w:szCs w:val="20"/>
              </w:rPr>
              <w:t>eg</w:t>
            </w:r>
            <w:proofErr w:type="spellEnd"/>
            <w:r>
              <w:rPr>
                <w:rFonts w:eastAsia="SimSun"/>
                <w:sz w:val="20"/>
                <w:szCs w:val="20"/>
              </w:rPr>
              <w:t xml:space="preserve"> restricted by </w:t>
            </w:r>
            <w:proofErr w:type="spellStart"/>
            <w:r>
              <w:rPr>
                <w:rFonts w:eastAsia="SimSun"/>
                <w:sz w:val="20"/>
                <w:szCs w:val="20"/>
              </w:rPr>
              <w:t>RedCap</w:t>
            </w:r>
            <w:proofErr w:type="spellEnd"/>
            <w:r>
              <w:rPr>
                <w:rFonts w:eastAsia="SimSun"/>
                <w:sz w:val="20"/>
                <w:szCs w:val="20"/>
              </w:rPr>
              <w:t xml:space="preserve"> devices)</w:t>
            </w:r>
          </w:p>
          <w:p w14:paraId="2D13F1D5" w14:textId="77777777" w:rsidR="005F5CC0" w:rsidRDefault="002203E5">
            <w:pPr>
              <w:numPr>
                <w:ilvl w:val="0"/>
                <w:numId w:val="30"/>
              </w:numPr>
              <w:ind w:left="2127" w:hanging="426"/>
              <w:contextualSpacing/>
              <w:rPr>
                <w:rFonts w:eastAsia="SimSun"/>
                <w:sz w:val="20"/>
                <w:szCs w:val="20"/>
              </w:rPr>
            </w:pPr>
            <w:r>
              <w:rPr>
                <w:rFonts w:eastAsia="SimSun"/>
                <w:sz w:val="20"/>
                <w:szCs w:val="20"/>
              </w:rPr>
              <w:t>The requirements on the LO to maintain stability, accuracy and noise performance</w:t>
            </w:r>
          </w:p>
          <w:p w14:paraId="71314088" w14:textId="77777777" w:rsidR="005F5CC0" w:rsidRDefault="002203E5">
            <w:pPr>
              <w:spacing w:line="259" w:lineRule="auto"/>
              <w:rPr>
                <w:rFonts w:eastAsia="SimSun"/>
                <w:sz w:val="20"/>
                <w:szCs w:val="20"/>
              </w:rPr>
            </w:pPr>
            <w:r>
              <w:rPr>
                <w:rFonts w:eastAsia="SimSun"/>
                <w:sz w:val="20"/>
                <w:szCs w:val="20"/>
              </w:rPr>
              <w:br/>
              <w:t xml:space="preserve">Observation 8:    Further analysis of architecture, requires common agreements regarding aspects LP-WUS being considered in other agenda items, </w:t>
            </w:r>
            <w:proofErr w:type="spellStart"/>
            <w:r>
              <w:rPr>
                <w:rFonts w:eastAsia="SimSun"/>
                <w:sz w:val="20"/>
                <w:szCs w:val="20"/>
              </w:rPr>
              <w:t>eg</w:t>
            </w:r>
            <w:proofErr w:type="spellEnd"/>
            <w:r>
              <w:rPr>
                <w:rFonts w:eastAsia="SimSun"/>
                <w:sz w:val="20"/>
                <w:szCs w:val="20"/>
              </w:rPr>
              <w:t xml:space="preserve"> L1 signal design in 9.13.3.</w:t>
            </w:r>
          </w:p>
        </w:tc>
      </w:tr>
    </w:tbl>
    <w:p w14:paraId="661FD4CB" w14:textId="77777777" w:rsidR="005F5CC0" w:rsidRDefault="005F5CC0"/>
    <w:p w14:paraId="6E336694" w14:textId="77777777" w:rsidR="005F5CC0" w:rsidRDefault="002203E5">
      <w:pPr>
        <w:pStyle w:val="Heading2"/>
        <w:numPr>
          <w:ilvl w:val="0"/>
          <w:numId w:val="0"/>
        </w:numPr>
        <w:rPr>
          <w:sz w:val="20"/>
          <w:szCs w:val="20"/>
        </w:rPr>
      </w:pPr>
      <w:r>
        <w:rPr>
          <w:sz w:val="20"/>
          <w:szCs w:val="20"/>
        </w:rPr>
        <w:lastRenderedPageBreak/>
        <w:t>[8]</w:t>
      </w:r>
      <w:r>
        <w:rPr>
          <w:sz w:val="20"/>
          <w:szCs w:val="20"/>
        </w:rPr>
        <w:tab/>
        <w:t>R1-2211320</w:t>
      </w:r>
      <w:r>
        <w:rPr>
          <w:sz w:val="20"/>
          <w:szCs w:val="20"/>
        </w:rPr>
        <w:tab/>
        <w:t>Discussion on LP-WUS receiver architectures</w:t>
      </w:r>
      <w:r>
        <w:rPr>
          <w:sz w:val="20"/>
          <w:szCs w:val="20"/>
        </w:rPr>
        <w:tab/>
      </w:r>
      <w:proofErr w:type="spellStart"/>
      <w:r>
        <w:rPr>
          <w:sz w:val="20"/>
          <w:szCs w:val="20"/>
        </w:rPr>
        <w:t>InterDigital</w:t>
      </w:r>
      <w:proofErr w:type="spellEnd"/>
      <w:r>
        <w:rPr>
          <w:sz w:val="20"/>
          <w:szCs w:val="20"/>
        </w:rPr>
        <w:t>, Inc.</w:t>
      </w:r>
    </w:p>
    <w:tbl>
      <w:tblPr>
        <w:tblStyle w:val="TableGrid"/>
        <w:tblW w:w="0" w:type="auto"/>
        <w:tblLook w:val="04A0" w:firstRow="1" w:lastRow="0" w:firstColumn="1" w:lastColumn="0" w:noHBand="0" w:noVBand="1"/>
      </w:tblPr>
      <w:tblGrid>
        <w:gridCol w:w="9350"/>
      </w:tblGrid>
      <w:tr w:rsidR="005F5CC0" w14:paraId="42C92569" w14:textId="77777777">
        <w:tc>
          <w:tcPr>
            <w:tcW w:w="9350" w:type="dxa"/>
          </w:tcPr>
          <w:p w14:paraId="44F33F1D" w14:textId="77777777" w:rsidR="005F5CC0" w:rsidRDefault="002203E5">
            <w:pPr>
              <w:spacing w:line="276" w:lineRule="auto"/>
              <w:jc w:val="both"/>
              <w:rPr>
                <w:rFonts w:ascii="Arial" w:eastAsia="MS Mincho" w:hAnsi="Arial" w:cs="Arial"/>
                <w:i/>
                <w:iCs/>
                <w:sz w:val="20"/>
                <w:szCs w:val="20"/>
              </w:rPr>
            </w:pPr>
            <w:r>
              <w:rPr>
                <w:rFonts w:ascii="Arial" w:eastAsia="MS Mincho" w:hAnsi="Arial" w:cs="Arial"/>
                <w:b/>
                <w:bCs/>
                <w:i/>
                <w:iCs/>
                <w:sz w:val="20"/>
                <w:szCs w:val="20"/>
              </w:rPr>
              <w:t>Proposal 1:</w:t>
            </w:r>
            <w:r>
              <w:rPr>
                <w:rFonts w:ascii="Arial" w:eastAsia="MS Mincho" w:hAnsi="Arial" w:cs="Arial"/>
                <w:i/>
                <w:iCs/>
                <w:sz w:val="20"/>
                <w:szCs w:val="20"/>
              </w:rPr>
              <w:t xml:space="preserve"> Consider an RF envelope detection receiver as a candidate receiver for LP-WUS.</w:t>
            </w:r>
          </w:p>
        </w:tc>
      </w:tr>
    </w:tbl>
    <w:p w14:paraId="39ACF9DF" w14:textId="77777777" w:rsidR="005F5CC0" w:rsidRDefault="005F5CC0"/>
    <w:p w14:paraId="3BFAB9DA" w14:textId="77777777" w:rsidR="005F5CC0" w:rsidRDefault="002203E5">
      <w:pPr>
        <w:pStyle w:val="Heading2"/>
        <w:numPr>
          <w:ilvl w:val="0"/>
          <w:numId w:val="0"/>
        </w:numPr>
        <w:rPr>
          <w:sz w:val="20"/>
          <w:szCs w:val="20"/>
        </w:rPr>
      </w:pPr>
      <w:r>
        <w:rPr>
          <w:sz w:val="20"/>
          <w:szCs w:val="20"/>
        </w:rPr>
        <w:t>[9]</w:t>
      </w:r>
      <w:r>
        <w:rPr>
          <w:sz w:val="20"/>
          <w:szCs w:val="20"/>
        </w:rPr>
        <w:tab/>
        <w:t>R1-2211326</w:t>
      </w:r>
      <w:r>
        <w:rPr>
          <w:sz w:val="20"/>
          <w:szCs w:val="20"/>
        </w:rPr>
        <w:tab/>
        <w:t>FSK Architectures for WUR</w:t>
      </w:r>
      <w:r>
        <w:rPr>
          <w:sz w:val="20"/>
          <w:szCs w:val="20"/>
        </w:rPr>
        <w:tab/>
      </w:r>
      <w:proofErr w:type="spellStart"/>
      <w:r>
        <w:rPr>
          <w:sz w:val="20"/>
          <w:szCs w:val="20"/>
        </w:rPr>
        <w:t>Everactive</w:t>
      </w:r>
      <w:proofErr w:type="spellEnd"/>
    </w:p>
    <w:tbl>
      <w:tblPr>
        <w:tblStyle w:val="TableGrid"/>
        <w:tblW w:w="0" w:type="auto"/>
        <w:tblLook w:val="04A0" w:firstRow="1" w:lastRow="0" w:firstColumn="1" w:lastColumn="0" w:noHBand="0" w:noVBand="1"/>
      </w:tblPr>
      <w:tblGrid>
        <w:gridCol w:w="9350"/>
      </w:tblGrid>
      <w:tr w:rsidR="005F5CC0" w14:paraId="110CBFAD" w14:textId="77777777">
        <w:tc>
          <w:tcPr>
            <w:tcW w:w="9350" w:type="dxa"/>
          </w:tcPr>
          <w:p w14:paraId="1CB8B1DF" w14:textId="77777777" w:rsidR="005F5CC0" w:rsidRDefault="002203E5">
            <w:pPr>
              <w:tabs>
                <w:tab w:val="left" w:pos="1410"/>
              </w:tabs>
              <w:spacing w:after="60"/>
              <w:rPr>
                <w:sz w:val="20"/>
                <w:szCs w:val="20"/>
              </w:rPr>
            </w:pPr>
            <w:r>
              <w:rPr>
                <w:sz w:val="20"/>
                <w:szCs w:val="20"/>
              </w:rPr>
              <w:t>Proposal 1: Heterodyne architecture for FSK</w:t>
            </w:r>
          </w:p>
          <w:p w14:paraId="748C6B09" w14:textId="77777777" w:rsidR="005F5CC0" w:rsidRDefault="002203E5">
            <w:pPr>
              <w:pStyle w:val="ListParagraph"/>
              <w:numPr>
                <w:ilvl w:val="0"/>
                <w:numId w:val="31"/>
              </w:numPr>
              <w:tabs>
                <w:tab w:val="left" w:pos="1410"/>
              </w:tabs>
              <w:spacing w:after="60"/>
              <w:ind w:leftChars="0"/>
              <w:rPr>
                <w:szCs w:val="20"/>
              </w:rPr>
            </w:pPr>
            <w:r>
              <w:rPr>
                <w:szCs w:val="20"/>
              </w:rPr>
              <w:t>F1 and F2 paths detect the FSK symbols</w:t>
            </w:r>
          </w:p>
          <w:p w14:paraId="49F32CDC" w14:textId="77777777" w:rsidR="005F5CC0" w:rsidRDefault="002203E5">
            <w:pPr>
              <w:tabs>
                <w:tab w:val="left" w:pos="1410"/>
              </w:tabs>
              <w:spacing w:after="60"/>
              <w:rPr>
                <w:szCs w:val="20"/>
              </w:rPr>
            </w:pPr>
            <w:r>
              <w:rPr>
                <w:noProof/>
                <w:szCs w:val="20"/>
              </w:rPr>
              <w:drawing>
                <wp:inline distT="0" distB="0" distL="0" distR="0" wp14:anchorId="0F223E77" wp14:editId="2FC307AA">
                  <wp:extent cx="5833110" cy="1014095"/>
                  <wp:effectExtent l="0" t="0" r="0" b="190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29"/>
                          <a:stretch>
                            <a:fillRect/>
                          </a:stretch>
                        </pic:blipFill>
                        <pic:spPr>
                          <a:xfrm>
                            <a:off x="0" y="0"/>
                            <a:ext cx="5843210" cy="1016319"/>
                          </a:xfrm>
                          <a:prstGeom prst="rect">
                            <a:avLst/>
                          </a:prstGeom>
                        </pic:spPr>
                      </pic:pic>
                    </a:graphicData>
                  </a:graphic>
                </wp:inline>
              </w:drawing>
            </w:r>
          </w:p>
        </w:tc>
      </w:tr>
    </w:tbl>
    <w:p w14:paraId="31221BD4" w14:textId="77777777" w:rsidR="005F5CC0" w:rsidRDefault="005F5CC0"/>
    <w:p w14:paraId="04924E8A" w14:textId="77777777" w:rsidR="005F5CC0" w:rsidRDefault="002203E5">
      <w:pPr>
        <w:pStyle w:val="Heading2"/>
        <w:numPr>
          <w:ilvl w:val="0"/>
          <w:numId w:val="0"/>
        </w:numPr>
        <w:rPr>
          <w:sz w:val="20"/>
          <w:szCs w:val="20"/>
        </w:rPr>
      </w:pPr>
      <w:r>
        <w:rPr>
          <w:sz w:val="20"/>
          <w:szCs w:val="20"/>
        </w:rPr>
        <w:t>[10]</w:t>
      </w:r>
      <w:r>
        <w:rPr>
          <w:sz w:val="20"/>
          <w:szCs w:val="20"/>
        </w:rPr>
        <w:tab/>
        <w:t>R1-2211421</w:t>
      </w:r>
      <w:r>
        <w:rPr>
          <w:sz w:val="20"/>
          <w:szCs w:val="20"/>
        </w:rPr>
        <w:tab/>
        <w:t>Discussion on LP-WUS receiver architecture</w:t>
      </w:r>
      <w:r>
        <w:rPr>
          <w:sz w:val="20"/>
          <w:szCs w:val="20"/>
        </w:rPr>
        <w:tab/>
        <w:t>Intel Corporation</w:t>
      </w:r>
    </w:p>
    <w:tbl>
      <w:tblPr>
        <w:tblStyle w:val="TableGrid"/>
        <w:tblW w:w="0" w:type="auto"/>
        <w:tblLook w:val="04A0" w:firstRow="1" w:lastRow="0" w:firstColumn="1" w:lastColumn="0" w:noHBand="0" w:noVBand="1"/>
      </w:tblPr>
      <w:tblGrid>
        <w:gridCol w:w="9350"/>
      </w:tblGrid>
      <w:tr w:rsidR="005F5CC0" w14:paraId="5360F00D" w14:textId="77777777">
        <w:tc>
          <w:tcPr>
            <w:tcW w:w="9350" w:type="dxa"/>
          </w:tcPr>
          <w:p w14:paraId="7BDBB249" w14:textId="77777777" w:rsidR="005F5CC0" w:rsidRDefault="002203E5">
            <w:pPr>
              <w:autoSpaceDE w:val="0"/>
              <w:autoSpaceDN w:val="0"/>
              <w:adjustRightInd w:val="0"/>
              <w:snapToGrid w:val="0"/>
              <w:spacing w:after="120"/>
              <w:jc w:val="both"/>
              <w:rPr>
                <w:rFonts w:eastAsia="SimSun"/>
                <w:sz w:val="20"/>
                <w:szCs w:val="20"/>
                <w:lang w:eastAsia="en-US"/>
              </w:rPr>
            </w:pPr>
            <w:r>
              <w:rPr>
                <w:rFonts w:eastAsia="SimSun"/>
                <w:b/>
                <w:bCs/>
                <w:sz w:val="20"/>
                <w:szCs w:val="20"/>
                <w:lang w:eastAsia="en-US"/>
              </w:rPr>
              <w:t>Proposal 1:</w:t>
            </w:r>
            <w:r>
              <w:rPr>
                <w:rFonts w:eastAsia="SimSun"/>
                <w:sz w:val="20"/>
                <w:szCs w:val="20"/>
                <w:lang w:eastAsia="en-US"/>
              </w:rPr>
              <w:t xml:space="preserve"> </w:t>
            </w:r>
          </w:p>
          <w:p w14:paraId="36539687" w14:textId="77777777" w:rsidR="005F5CC0" w:rsidRDefault="002203E5">
            <w:pPr>
              <w:numPr>
                <w:ilvl w:val="0"/>
                <w:numId w:val="32"/>
              </w:numPr>
              <w:autoSpaceDE w:val="0"/>
              <w:autoSpaceDN w:val="0"/>
              <w:adjustRightInd w:val="0"/>
              <w:snapToGrid w:val="0"/>
              <w:spacing w:after="120"/>
              <w:contextualSpacing/>
              <w:jc w:val="both"/>
              <w:rPr>
                <w:rFonts w:eastAsia="DengXian"/>
                <w:sz w:val="20"/>
                <w:szCs w:val="20"/>
              </w:rPr>
            </w:pPr>
            <w:r>
              <w:rPr>
                <w:sz w:val="20"/>
                <w:szCs w:val="20"/>
                <w:lang w:eastAsia="en-US"/>
              </w:rPr>
              <w:t>The target power consumption of LP-WUS is selected in range 100uW – 1mW</w:t>
            </w:r>
          </w:p>
          <w:p w14:paraId="3FC28432" w14:textId="77777777" w:rsidR="005F5CC0" w:rsidRDefault="002203E5">
            <w:pPr>
              <w:autoSpaceDE w:val="0"/>
              <w:autoSpaceDN w:val="0"/>
              <w:adjustRightInd w:val="0"/>
              <w:snapToGrid w:val="0"/>
              <w:spacing w:after="120"/>
              <w:jc w:val="both"/>
              <w:rPr>
                <w:rFonts w:eastAsia="SimSun"/>
                <w:sz w:val="20"/>
                <w:szCs w:val="20"/>
                <w:lang w:eastAsia="en-US"/>
              </w:rPr>
            </w:pPr>
            <w:r>
              <w:rPr>
                <w:rFonts w:eastAsia="SimSun"/>
                <w:b/>
                <w:bCs/>
                <w:sz w:val="20"/>
                <w:szCs w:val="20"/>
                <w:lang w:eastAsia="en-US"/>
              </w:rPr>
              <w:t>Proposal 2:</w:t>
            </w:r>
            <w:r>
              <w:rPr>
                <w:rFonts w:eastAsia="SimSun"/>
                <w:sz w:val="20"/>
                <w:szCs w:val="20"/>
                <w:lang w:eastAsia="en-US"/>
              </w:rPr>
              <w:t xml:space="preserve"> </w:t>
            </w:r>
          </w:p>
          <w:p w14:paraId="24565320" w14:textId="77777777" w:rsidR="005F5CC0" w:rsidRDefault="002203E5">
            <w:pPr>
              <w:numPr>
                <w:ilvl w:val="0"/>
                <w:numId w:val="32"/>
              </w:numPr>
              <w:autoSpaceDE w:val="0"/>
              <w:autoSpaceDN w:val="0"/>
              <w:adjustRightInd w:val="0"/>
              <w:snapToGrid w:val="0"/>
              <w:spacing w:after="120"/>
              <w:contextualSpacing/>
              <w:jc w:val="both"/>
              <w:rPr>
                <w:rFonts w:eastAsia="DengXian"/>
                <w:sz w:val="20"/>
                <w:szCs w:val="20"/>
              </w:rPr>
            </w:pPr>
            <w:r>
              <w:rPr>
                <w:rFonts w:eastAsia="DengXian"/>
                <w:sz w:val="20"/>
                <w:szCs w:val="20"/>
              </w:rPr>
              <w:t>The coverage of LP-WUR is not worse than a reference channel of main radio which is selected from a DL/UL channel/signal which are involved in idle mode operation.</w:t>
            </w:r>
          </w:p>
          <w:p w14:paraId="1EBFA7C0" w14:textId="77777777" w:rsidR="005F5CC0" w:rsidRDefault="002203E5">
            <w:pPr>
              <w:autoSpaceDE w:val="0"/>
              <w:autoSpaceDN w:val="0"/>
              <w:adjustRightInd w:val="0"/>
              <w:snapToGrid w:val="0"/>
              <w:spacing w:after="120"/>
              <w:jc w:val="both"/>
              <w:rPr>
                <w:rFonts w:eastAsia="SimSun"/>
                <w:b/>
                <w:bCs/>
                <w:sz w:val="20"/>
                <w:szCs w:val="20"/>
                <w:lang w:eastAsia="en-US"/>
              </w:rPr>
            </w:pPr>
            <w:r>
              <w:rPr>
                <w:rFonts w:eastAsia="SimSun"/>
                <w:b/>
                <w:bCs/>
                <w:sz w:val="20"/>
                <w:szCs w:val="20"/>
                <w:lang w:eastAsia="en-US"/>
              </w:rPr>
              <w:t>Proposal 3</w:t>
            </w:r>
          </w:p>
          <w:p w14:paraId="39934246" w14:textId="77777777" w:rsidR="005F5CC0" w:rsidRDefault="002203E5">
            <w:pPr>
              <w:numPr>
                <w:ilvl w:val="0"/>
                <w:numId w:val="32"/>
              </w:numPr>
              <w:autoSpaceDE w:val="0"/>
              <w:autoSpaceDN w:val="0"/>
              <w:adjustRightInd w:val="0"/>
              <w:snapToGrid w:val="0"/>
              <w:spacing w:after="120"/>
              <w:contextualSpacing/>
              <w:jc w:val="both"/>
              <w:rPr>
                <w:sz w:val="20"/>
                <w:szCs w:val="20"/>
                <w:lang w:eastAsia="en-US"/>
              </w:rPr>
            </w:pPr>
            <w:r>
              <w:rPr>
                <w:sz w:val="20"/>
                <w:szCs w:val="20"/>
                <w:lang w:eastAsia="en-US"/>
              </w:rPr>
              <w:t xml:space="preserve">Study receiver architecture which considers single or multi-carrier -OOK/ FSK as modulation scheme for LP-WUR. </w:t>
            </w:r>
            <w:r>
              <w:rPr>
                <w:rFonts w:eastAsia="DengXian"/>
                <w:sz w:val="20"/>
                <w:szCs w:val="20"/>
              </w:rPr>
              <w:t xml:space="preserve">OFDM based receiver for LP-WUR is not further considered. </w:t>
            </w:r>
          </w:p>
          <w:p w14:paraId="616242E1" w14:textId="77777777" w:rsidR="005F5CC0" w:rsidRDefault="002203E5">
            <w:pPr>
              <w:numPr>
                <w:ilvl w:val="0"/>
                <w:numId w:val="32"/>
              </w:numPr>
              <w:autoSpaceDE w:val="0"/>
              <w:autoSpaceDN w:val="0"/>
              <w:adjustRightInd w:val="0"/>
              <w:snapToGrid w:val="0"/>
              <w:spacing w:after="120"/>
              <w:contextualSpacing/>
              <w:jc w:val="both"/>
              <w:rPr>
                <w:rFonts w:eastAsia="DengXian"/>
                <w:sz w:val="20"/>
                <w:szCs w:val="20"/>
              </w:rPr>
            </w:pPr>
            <w:r>
              <w:rPr>
                <w:rFonts w:eastAsia="DengXian"/>
                <w:sz w:val="20"/>
                <w:szCs w:val="20"/>
              </w:rPr>
              <w:t>Sequence detection, repetition coding or spreading can be considered for LP-WUR</w:t>
            </w:r>
          </w:p>
          <w:p w14:paraId="11ACAE92" w14:textId="77777777" w:rsidR="005F5CC0" w:rsidRDefault="002203E5">
            <w:pPr>
              <w:autoSpaceDE w:val="0"/>
              <w:autoSpaceDN w:val="0"/>
              <w:adjustRightInd w:val="0"/>
              <w:snapToGrid w:val="0"/>
              <w:spacing w:after="120"/>
              <w:jc w:val="both"/>
              <w:rPr>
                <w:rFonts w:eastAsia="SimSun"/>
                <w:b/>
                <w:bCs/>
                <w:sz w:val="20"/>
                <w:szCs w:val="20"/>
                <w:lang w:eastAsia="en-US"/>
              </w:rPr>
            </w:pPr>
            <w:r>
              <w:rPr>
                <w:rFonts w:eastAsia="SimSun"/>
                <w:b/>
                <w:bCs/>
                <w:sz w:val="20"/>
                <w:szCs w:val="20"/>
                <w:lang w:eastAsia="en-US"/>
              </w:rPr>
              <w:t xml:space="preserve">Observation 1: </w:t>
            </w:r>
            <w:r>
              <w:rPr>
                <w:rFonts w:eastAsia="SimSun"/>
                <w:sz w:val="20"/>
                <w:szCs w:val="20"/>
                <w:lang w:eastAsia="en-US"/>
              </w:rPr>
              <w:t>For a receiver using RF envelope detection</w:t>
            </w:r>
            <w:r>
              <w:rPr>
                <w:rFonts w:eastAsia="SimSun"/>
                <w:b/>
                <w:bCs/>
                <w:sz w:val="20"/>
                <w:szCs w:val="20"/>
                <w:lang w:eastAsia="en-US"/>
              </w:rPr>
              <w:t xml:space="preserve"> </w:t>
            </w:r>
          </w:p>
          <w:p w14:paraId="28B1E20B" w14:textId="77777777" w:rsidR="005F5CC0" w:rsidRDefault="002203E5">
            <w:pPr>
              <w:numPr>
                <w:ilvl w:val="0"/>
                <w:numId w:val="32"/>
              </w:numPr>
              <w:autoSpaceDE w:val="0"/>
              <w:autoSpaceDN w:val="0"/>
              <w:adjustRightInd w:val="0"/>
              <w:snapToGrid w:val="0"/>
              <w:spacing w:after="120"/>
              <w:contextualSpacing/>
              <w:jc w:val="both"/>
              <w:rPr>
                <w:sz w:val="20"/>
                <w:szCs w:val="20"/>
                <w:lang w:eastAsia="en-US"/>
              </w:rPr>
            </w:pPr>
            <w:r>
              <w:rPr>
                <w:sz w:val="20"/>
                <w:szCs w:val="20"/>
                <w:lang w:eastAsia="en-US"/>
              </w:rPr>
              <w:t xml:space="preserve">It can achieve lower complexity/power consumption than other receiver architectures. </w:t>
            </w:r>
          </w:p>
          <w:p w14:paraId="4B399304" w14:textId="77777777" w:rsidR="005F5CC0" w:rsidRDefault="002203E5">
            <w:pPr>
              <w:numPr>
                <w:ilvl w:val="0"/>
                <w:numId w:val="32"/>
              </w:numPr>
              <w:autoSpaceDE w:val="0"/>
              <w:autoSpaceDN w:val="0"/>
              <w:adjustRightInd w:val="0"/>
              <w:snapToGrid w:val="0"/>
              <w:spacing w:after="120"/>
              <w:contextualSpacing/>
              <w:jc w:val="both"/>
              <w:rPr>
                <w:rFonts w:eastAsia="DengXian"/>
                <w:b/>
                <w:bCs/>
                <w:sz w:val="20"/>
                <w:szCs w:val="20"/>
              </w:rPr>
            </w:pPr>
            <w:r>
              <w:rPr>
                <w:sz w:val="20"/>
                <w:szCs w:val="20"/>
                <w:lang w:eastAsia="en-US"/>
              </w:rPr>
              <w:t xml:space="preserve">It has worst sensitivity than other receiver architectures since it cumulates significant noise/interference including flicker noise. </w:t>
            </w:r>
          </w:p>
          <w:p w14:paraId="7AC9E42E" w14:textId="77777777" w:rsidR="005F5CC0" w:rsidRDefault="002203E5">
            <w:pPr>
              <w:numPr>
                <w:ilvl w:val="0"/>
                <w:numId w:val="32"/>
              </w:numPr>
              <w:autoSpaceDE w:val="0"/>
              <w:autoSpaceDN w:val="0"/>
              <w:adjustRightInd w:val="0"/>
              <w:snapToGrid w:val="0"/>
              <w:spacing w:after="120"/>
              <w:contextualSpacing/>
              <w:jc w:val="both"/>
              <w:rPr>
                <w:rFonts w:eastAsia="SimSun"/>
                <w:sz w:val="20"/>
                <w:szCs w:val="20"/>
              </w:rPr>
            </w:pPr>
            <w:r>
              <w:rPr>
                <w:rFonts w:eastAsia="SimSun"/>
                <w:sz w:val="20"/>
                <w:szCs w:val="20"/>
                <w:lang w:eastAsia="en-US"/>
              </w:rPr>
              <w:t xml:space="preserve">The sensitivity may be improved by high-Q matching network and RF BPF. However, it may </w:t>
            </w:r>
            <w:r>
              <w:rPr>
                <w:rFonts w:eastAsia="SimSun"/>
                <w:sz w:val="20"/>
                <w:szCs w:val="20"/>
              </w:rPr>
              <w:t>require off-chip high</w:t>
            </w:r>
            <w:r>
              <w:rPr>
                <w:rFonts w:eastAsia="SimSun" w:hint="eastAsia"/>
                <w:sz w:val="20"/>
                <w:szCs w:val="20"/>
              </w:rPr>
              <w:t>-Q</w:t>
            </w:r>
            <w:r>
              <w:rPr>
                <w:rFonts w:eastAsia="SimSun"/>
                <w:sz w:val="20"/>
                <w:szCs w:val="20"/>
              </w:rPr>
              <w:t xml:space="preserve"> component, e.g., inductor or SAW.</w:t>
            </w:r>
          </w:p>
          <w:p w14:paraId="2E43AFD9" w14:textId="77777777" w:rsidR="005F5CC0" w:rsidRDefault="002203E5">
            <w:pPr>
              <w:numPr>
                <w:ilvl w:val="0"/>
                <w:numId w:val="32"/>
              </w:numPr>
              <w:autoSpaceDE w:val="0"/>
              <w:autoSpaceDN w:val="0"/>
              <w:adjustRightInd w:val="0"/>
              <w:snapToGrid w:val="0"/>
              <w:spacing w:after="120"/>
              <w:contextualSpacing/>
              <w:jc w:val="both"/>
              <w:rPr>
                <w:rFonts w:eastAsia="DengXian"/>
                <w:b/>
                <w:bCs/>
                <w:sz w:val="20"/>
                <w:szCs w:val="20"/>
              </w:rPr>
            </w:pPr>
            <w:r>
              <w:rPr>
                <w:rFonts w:eastAsia="SimSun"/>
                <w:sz w:val="20"/>
                <w:szCs w:val="20"/>
              </w:rPr>
              <w:t>It only</w:t>
            </w:r>
            <w:r>
              <w:rPr>
                <w:rFonts w:eastAsia="SimSun"/>
                <w:sz w:val="20"/>
                <w:szCs w:val="20"/>
                <w:lang w:eastAsia="en-US"/>
              </w:rPr>
              <w:t xml:space="preserve"> supports limited number of bands or carrier frequencies. </w:t>
            </w:r>
          </w:p>
          <w:p w14:paraId="75BDEA7A" w14:textId="77777777" w:rsidR="005F5CC0" w:rsidRDefault="002203E5">
            <w:pPr>
              <w:numPr>
                <w:ilvl w:val="0"/>
                <w:numId w:val="32"/>
              </w:numPr>
              <w:autoSpaceDE w:val="0"/>
              <w:autoSpaceDN w:val="0"/>
              <w:adjustRightInd w:val="0"/>
              <w:snapToGrid w:val="0"/>
              <w:spacing w:after="120"/>
              <w:contextualSpacing/>
              <w:jc w:val="both"/>
              <w:rPr>
                <w:rFonts w:eastAsia="DengXian"/>
                <w:b/>
                <w:bCs/>
                <w:sz w:val="20"/>
                <w:szCs w:val="20"/>
              </w:rPr>
            </w:pPr>
            <w:r>
              <w:rPr>
                <w:rFonts w:eastAsia="SimSun"/>
                <w:sz w:val="20"/>
                <w:szCs w:val="20"/>
                <w:lang w:eastAsia="en-US"/>
              </w:rPr>
              <w:t>It may be impractical for FSK with parallel OOK detectors. An FM-to-AM detector may be applicable in this architecture</w:t>
            </w:r>
          </w:p>
          <w:p w14:paraId="11D93193" w14:textId="77777777" w:rsidR="005F5CC0" w:rsidRDefault="002203E5">
            <w:pPr>
              <w:autoSpaceDE w:val="0"/>
              <w:autoSpaceDN w:val="0"/>
              <w:adjustRightInd w:val="0"/>
              <w:snapToGrid w:val="0"/>
              <w:spacing w:after="120"/>
              <w:jc w:val="both"/>
              <w:rPr>
                <w:rFonts w:eastAsia="SimSun"/>
                <w:b/>
                <w:bCs/>
                <w:sz w:val="20"/>
                <w:szCs w:val="20"/>
                <w:lang w:eastAsia="en-US"/>
              </w:rPr>
            </w:pPr>
            <w:r>
              <w:rPr>
                <w:rFonts w:eastAsia="SimSun"/>
                <w:b/>
                <w:bCs/>
                <w:sz w:val="20"/>
                <w:szCs w:val="20"/>
                <w:lang w:eastAsia="en-US"/>
              </w:rPr>
              <w:t xml:space="preserve">Observation 2: </w:t>
            </w:r>
            <w:r>
              <w:rPr>
                <w:rFonts w:eastAsia="SimSun"/>
                <w:sz w:val="20"/>
                <w:szCs w:val="20"/>
                <w:lang w:eastAsia="en-US"/>
              </w:rPr>
              <w:t>For a heterodyne receiver with IF envelope detection</w:t>
            </w:r>
            <w:r>
              <w:rPr>
                <w:rFonts w:eastAsia="SimSun"/>
                <w:b/>
                <w:bCs/>
                <w:sz w:val="20"/>
                <w:szCs w:val="20"/>
                <w:lang w:eastAsia="en-US"/>
              </w:rPr>
              <w:t xml:space="preserve"> </w:t>
            </w:r>
          </w:p>
          <w:p w14:paraId="544F9391" w14:textId="77777777" w:rsidR="005F5CC0" w:rsidRDefault="002203E5">
            <w:pPr>
              <w:numPr>
                <w:ilvl w:val="0"/>
                <w:numId w:val="32"/>
              </w:numPr>
              <w:autoSpaceDE w:val="0"/>
              <w:autoSpaceDN w:val="0"/>
              <w:adjustRightInd w:val="0"/>
              <w:snapToGrid w:val="0"/>
              <w:spacing w:after="120"/>
              <w:contextualSpacing/>
              <w:jc w:val="both"/>
              <w:rPr>
                <w:sz w:val="20"/>
                <w:szCs w:val="20"/>
                <w:lang w:eastAsia="en-US"/>
              </w:rPr>
            </w:pPr>
            <w:r>
              <w:rPr>
                <w:sz w:val="20"/>
                <w:szCs w:val="20"/>
                <w:lang w:eastAsia="en-US"/>
              </w:rPr>
              <w:t>It has better sensitivity and</w:t>
            </w:r>
            <w:r>
              <w:rPr>
                <w:rFonts w:eastAsia="SimSun"/>
                <w:sz w:val="20"/>
                <w:szCs w:val="20"/>
                <w:lang w:eastAsia="en-US"/>
              </w:rPr>
              <w:t xml:space="preserve"> interference resilience</w:t>
            </w:r>
          </w:p>
          <w:p w14:paraId="0BDD003D" w14:textId="77777777" w:rsidR="005F5CC0" w:rsidRDefault="002203E5">
            <w:pPr>
              <w:numPr>
                <w:ilvl w:val="0"/>
                <w:numId w:val="32"/>
              </w:numPr>
              <w:autoSpaceDE w:val="0"/>
              <w:autoSpaceDN w:val="0"/>
              <w:adjustRightInd w:val="0"/>
              <w:snapToGrid w:val="0"/>
              <w:spacing w:after="120"/>
              <w:contextualSpacing/>
              <w:jc w:val="both"/>
              <w:rPr>
                <w:sz w:val="20"/>
                <w:szCs w:val="20"/>
                <w:lang w:eastAsia="en-US"/>
              </w:rPr>
            </w:pPr>
            <w:r>
              <w:rPr>
                <w:sz w:val="20"/>
                <w:szCs w:val="20"/>
                <w:lang w:eastAsia="en-US"/>
              </w:rPr>
              <w:t>It consumes more power due to the LO/PLL</w:t>
            </w:r>
          </w:p>
          <w:p w14:paraId="385EE07A" w14:textId="77777777" w:rsidR="005F5CC0" w:rsidRDefault="002203E5">
            <w:pPr>
              <w:numPr>
                <w:ilvl w:val="0"/>
                <w:numId w:val="32"/>
              </w:numPr>
              <w:autoSpaceDE w:val="0"/>
              <w:autoSpaceDN w:val="0"/>
              <w:adjustRightInd w:val="0"/>
              <w:snapToGrid w:val="0"/>
              <w:spacing w:after="120"/>
              <w:contextualSpacing/>
              <w:jc w:val="both"/>
              <w:rPr>
                <w:sz w:val="20"/>
                <w:szCs w:val="20"/>
                <w:lang w:eastAsia="en-US"/>
              </w:rPr>
            </w:pPr>
            <w:r>
              <w:rPr>
                <w:sz w:val="20"/>
                <w:szCs w:val="20"/>
                <w:lang w:eastAsia="en-US"/>
              </w:rPr>
              <w:t>Image rejection is required</w:t>
            </w:r>
          </w:p>
          <w:p w14:paraId="2AD68AA1" w14:textId="77777777" w:rsidR="005F5CC0" w:rsidRDefault="002203E5">
            <w:pPr>
              <w:numPr>
                <w:ilvl w:val="0"/>
                <w:numId w:val="32"/>
              </w:numPr>
              <w:autoSpaceDE w:val="0"/>
              <w:autoSpaceDN w:val="0"/>
              <w:adjustRightInd w:val="0"/>
              <w:snapToGrid w:val="0"/>
              <w:spacing w:after="120"/>
              <w:contextualSpacing/>
              <w:jc w:val="both"/>
              <w:rPr>
                <w:sz w:val="20"/>
                <w:szCs w:val="20"/>
                <w:lang w:eastAsia="en-US"/>
              </w:rPr>
            </w:pPr>
            <w:r>
              <w:rPr>
                <w:sz w:val="20"/>
                <w:szCs w:val="20"/>
                <w:lang w:eastAsia="en-US"/>
              </w:rPr>
              <w:t>Low IF receiver architecture can be considered</w:t>
            </w:r>
          </w:p>
          <w:p w14:paraId="039101F5" w14:textId="77777777" w:rsidR="005F5CC0" w:rsidRDefault="002203E5">
            <w:pPr>
              <w:numPr>
                <w:ilvl w:val="0"/>
                <w:numId w:val="32"/>
              </w:numPr>
              <w:autoSpaceDE w:val="0"/>
              <w:autoSpaceDN w:val="0"/>
              <w:adjustRightInd w:val="0"/>
              <w:snapToGrid w:val="0"/>
              <w:spacing w:after="120"/>
              <w:contextualSpacing/>
              <w:jc w:val="both"/>
              <w:rPr>
                <w:sz w:val="20"/>
                <w:szCs w:val="20"/>
                <w:lang w:eastAsia="en-US"/>
              </w:rPr>
            </w:pPr>
            <w:r>
              <w:rPr>
                <w:rFonts w:eastAsia="SimSun"/>
                <w:sz w:val="20"/>
                <w:szCs w:val="20"/>
                <w:lang w:eastAsia="en-US"/>
              </w:rPr>
              <w:t>High-Q matching network and/or high-Q RF BPF can be avoided</w:t>
            </w:r>
          </w:p>
          <w:p w14:paraId="6D04C1B5" w14:textId="77777777" w:rsidR="005F5CC0" w:rsidRDefault="002203E5">
            <w:pPr>
              <w:numPr>
                <w:ilvl w:val="0"/>
                <w:numId w:val="32"/>
              </w:numPr>
              <w:autoSpaceDE w:val="0"/>
              <w:autoSpaceDN w:val="0"/>
              <w:adjustRightInd w:val="0"/>
              <w:snapToGrid w:val="0"/>
              <w:spacing w:after="120"/>
              <w:contextualSpacing/>
              <w:jc w:val="both"/>
              <w:rPr>
                <w:sz w:val="20"/>
                <w:szCs w:val="20"/>
                <w:lang w:eastAsia="en-US"/>
              </w:rPr>
            </w:pPr>
            <w:r>
              <w:rPr>
                <w:rFonts w:eastAsia="SimSun"/>
                <w:sz w:val="20"/>
                <w:szCs w:val="20"/>
                <w:lang w:eastAsia="en-US"/>
              </w:rPr>
              <w:t xml:space="preserve">The support of multiple bands or carrier frequencies can be implemented by tuning the LO frequency. </w:t>
            </w:r>
          </w:p>
          <w:p w14:paraId="6A883550" w14:textId="77777777" w:rsidR="005F5CC0" w:rsidRDefault="002203E5">
            <w:pPr>
              <w:numPr>
                <w:ilvl w:val="0"/>
                <w:numId w:val="32"/>
              </w:numPr>
              <w:autoSpaceDE w:val="0"/>
              <w:autoSpaceDN w:val="0"/>
              <w:adjustRightInd w:val="0"/>
              <w:snapToGrid w:val="0"/>
              <w:spacing w:after="120"/>
              <w:contextualSpacing/>
              <w:jc w:val="both"/>
              <w:rPr>
                <w:sz w:val="20"/>
                <w:szCs w:val="20"/>
                <w:lang w:eastAsia="en-US"/>
              </w:rPr>
            </w:pPr>
            <w:r>
              <w:rPr>
                <w:rFonts w:eastAsia="SimSun"/>
                <w:sz w:val="20"/>
                <w:szCs w:val="20"/>
                <w:lang w:eastAsia="en-US"/>
              </w:rPr>
              <w:t>Both parallel OOK detector and FM-to-AM detector can be integrated in this architecture</w:t>
            </w:r>
          </w:p>
          <w:p w14:paraId="067221F2" w14:textId="77777777" w:rsidR="005F5CC0" w:rsidRDefault="002203E5">
            <w:pPr>
              <w:autoSpaceDE w:val="0"/>
              <w:autoSpaceDN w:val="0"/>
              <w:adjustRightInd w:val="0"/>
              <w:snapToGrid w:val="0"/>
              <w:spacing w:after="120"/>
              <w:jc w:val="both"/>
              <w:rPr>
                <w:rFonts w:eastAsia="SimSun"/>
                <w:b/>
                <w:bCs/>
                <w:sz w:val="20"/>
                <w:szCs w:val="20"/>
                <w:lang w:eastAsia="en-US"/>
              </w:rPr>
            </w:pPr>
            <w:r>
              <w:rPr>
                <w:rFonts w:eastAsia="SimSun"/>
                <w:b/>
                <w:bCs/>
                <w:sz w:val="20"/>
                <w:szCs w:val="20"/>
                <w:lang w:eastAsia="en-US"/>
              </w:rPr>
              <w:t xml:space="preserve">Observation 3: </w:t>
            </w:r>
            <w:r>
              <w:rPr>
                <w:rFonts w:eastAsia="SimSun"/>
                <w:sz w:val="20"/>
                <w:szCs w:val="20"/>
                <w:lang w:eastAsia="en-US"/>
              </w:rPr>
              <w:t xml:space="preserve">For a zero </w:t>
            </w:r>
            <w:r>
              <w:rPr>
                <w:rFonts w:eastAsia="SimSun" w:hint="eastAsia"/>
                <w:sz w:val="20"/>
                <w:szCs w:val="20"/>
              </w:rPr>
              <w:t>IF</w:t>
            </w:r>
            <w:r>
              <w:rPr>
                <w:rFonts w:eastAsia="SimSun"/>
                <w:sz w:val="20"/>
                <w:szCs w:val="20"/>
                <w:lang w:eastAsia="en-US"/>
              </w:rPr>
              <w:t xml:space="preserve"> receiver </w:t>
            </w:r>
          </w:p>
          <w:p w14:paraId="638CF942" w14:textId="77777777" w:rsidR="005F5CC0" w:rsidRDefault="002203E5">
            <w:pPr>
              <w:numPr>
                <w:ilvl w:val="0"/>
                <w:numId w:val="32"/>
              </w:numPr>
              <w:autoSpaceDE w:val="0"/>
              <w:autoSpaceDN w:val="0"/>
              <w:adjustRightInd w:val="0"/>
              <w:snapToGrid w:val="0"/>
              <w:spacing w:after="120"/>
              <w:contextualSpacing/>
              <w:jc w:val="both"/>
              <w:rPr>
                <w:sz w:val="20"/>
                <w:szCs w:val="20"/>
                <w:lang w:eastAsia="en-US"/>
              </w:rPr>
            </w:pPr>
            <w:r>
              <w:rPr>
                <w:sz w:val="20"/>
                <w:szCs w:val="20"/>
                <w:lang w:eastAsia="en-US"/>
              </w:rPr>
              <w:t xml:space="preserve">It </w:t>
            </w:r>
            <w:r>
              <w:rPr>
                <w:rFonts w:eastAsia="SimSun"/>
                <w:sz w:val="20"/>
                <w:szCs w:val="20"/>
                <w:lang w:eastAsia="en-US"/>
              </w:rPr>
              <w:t xml:space="preserve">simplifies the signal processing for low complexity/power consumption. </w:t>
            </w:r>
          </w:p>
          <w:p w14:paraId="32434998" w14:textId="77777777" w:rsidR="005F5CC0" w:rsidRDefault="002203E5">
            <w:pPr>
              <w:numPr>
                <w:ilvl w:val="0"/>
                <w:numId w:val="32"/>
              </w:numPr>
              <w:autoSpaceDE w:val="0"/>
              <w:autoSpaceDN w:val="0"/>
              <w:adjustRightInd w:val="0"/>
              <w:snapToGrid w:val="0"/>
              <w:spacing w:after="120"/>
              <w:contextualSpacing/>
              <w:jc w:val="both"/>
              <w:rPr>
                <w:sz w:val="20"/>
                <w:szCs w:val="20"/>
                <w:lang w:eastAsia="en-US"/>
              </w:rPr>
            </w:pPr>
            <w:r>
              <w:rPr>
                <w:sz w:val="20"/>
                <w:szCs w:val="20"/>
                <w:lang w:eastAsia="en-US"/>
              </w:rPr>
              <w:t>No issue of image interference</w:t>
            </w:r>
          </w:p>
          <w:p w14:paraId="5A6B2648" w14:textId="77777777" w:rsidR="005F5CC0" w:rsidRDefault="002203E5">
            <w:pPr>
              <w:numPr>
                <w:ilvl w:val="0"/>
                <w:numId w:val="32"/>
              </w:numPr>
              <w:autoSpaceDE w:val="0"/>
              <w:autoSpaceDN w:val="0"/>
              <w:adjustRightInd w:val="0"/>
              <w:snapToGrid w:val="0"/>
              <w:spacing w:after="120"/>
              <w:contextualSpacing/>
              <w:jc w:val="both"/>
              <w:rPr>
                <w:sz w:val="20"/>
                <w:szCs w:val="20"/>
                <w:lang w:eastAsia="en-US"/>
              </w:rPr>
            </w:pPr>
            <w:r>
              <w:rPr>
                <w:sz w:val="20"/>
                <w:szCs w:val="20"/>
                <w:lang w:eastAsia="en-US"/>
              </w:rPr>
              <w:t>It has the issue on DC offset and flicker noise</w:t>
            </w:r>
          </w:p>
          <w:p w14:paraId="5BA87EBB" w14:textId="77777777" w:rsidR="005F5CC0" w:rsidRDefault="002203E5">
            <w:pPr>
              <w:numPr>
                <w:ilvl w:val="0"/>
                <w:numId w:val="32"/>
              </w:numPr>
              <w:autoSpaceDE w:val="0"/>
              <w:autoSpaceDN w:val="0"/>
              <w:adjustRightInd w:val="0"/>
              <w:snapToGrid w:val="0"/>
              <w:spacing w:after="120"/>
              <w:contextualSpacing/>
              <w:jc w:val="both"/>
              <w:rPr>
                <w:sz w:val="20"/>
                <w:szCs w:val="20"/>
                <w:lang w:eastAsia="en-US"/>
              </w:rPr>
            </w:pPr>
            <w:r>
              <w:rPr>
                <w:rFonts w:eastAsia="SimSun"/>
                <w:sz w:val="20"/>
                <w:szCs w:val="20"/>
                <w:lang w:eastAsia="en-US"/>
              </w:rPr>
              <w:t>High-Q matching network and/or high-Q RF BPF can be avoided</w:t>
            </w:r>
          </w:p>
          <w:p w14:paraId="6A12BF52" w14:textId="77777777" w:rsidR="005F5CC0" w:rsidRDefault="002203E5">
            <w:pPr>
              <w:numPr>
                <w:ilvl w:val="0"/>
                <w:numId w:val="32"/>
              </w:numPr>
              <w:autoSpaceDE w:val="0"/>
              <w:autoSpaceDN w:val="0"/>
              <w:adjustRightInd w:val="0"/>
              <w:snapToGrid w:val="0"/>
              <w:spacing w:after="120"/>
              <w:contextualSpacing/>
              <w:jc w:val="both"/>
              <w:rPr>
                <w:sz w:val="20"/>
                <w:szCs w:val="20"/>
                <w:lang w:eastAsia="en-US"/>
              </w:rPr>
            </w:pPr>
            <w:r>
              <w:rPr>
                <w:rFonts w:eastAsia="SimSun"/>
                <w:sz w:val="20"/>
                <w:szCs w:val="20"/>
                <w:lang w:eastAsia="en-US"/>
              </w:rPr>
              <w:t xml:space="preserve">The support of multiple bands or carrier frequencies can be implemented by tuning the LO frequency. </w:t>
            </w:r>
          </w:p>
          <w:p w14:paraId="6C42A280" w14:textId="77777777" w:rsidR="005F5CC0" w:rsidRDefault="002203E5">
            <w:pPr>
              <w:numPr>
                <w:ilvl w:val="0"/>
                <w:numId w:val="32"/>
              </w:numPr>
              <w:autoSpaceDE w:val="0"/>
              <w:autoSpaceDN w:val="0"/>
              <w:adjustRightInd w:val="0"/>
              <w:snapToGrid w:val="0"/>
              <w:spacing w:after="120"/>
              <w:contextualSpacing/>
              <w:jc w:val="both"/>
              <w:rPr>
                <w:sz w:val="20"/>
                <w:szCs w:val="20"/>
                <w:lang w:eastAsia="en-US"/>
              </w:rPr>
            </w:pPr>
            <w:r>
              <w:rPr>
                <w:rFonts w:eastAsia="SimSun"/>
                <w:sz w:val="20"/>
                <w:szCs w:val="20"/>
                <w:lang w:eastAsia="en-US"/>
              </w:rPr>
              <w:t>Both parallel OOK detector and FM-to-AM detector can be integrated in this architecture</w:t>
            </w:r>
          </w:p>
        </w:tc>
      </w:tr>
    </w:tbl>
    <w:p w14:paraId="48E5FDC3" w14:textId="77777777" w:rsidR="005F5CC0" w:rsidRDefault="005F5CC0"/>
    <w:p w14:paraId="3A44EFEA" w14:textId="77777777" w:rsidR="005F5CC0" w:rsidRDefault="002203E5">
      <w:pPr>
        <w:pStyle w:val="Heading2"/>
        <w:numPr>
          <w:ilvl w:val="0"/>
          <w:numId w:val="0"/>
        </w:numPr>
        <w:rPr>
          <w:sz w:val="20"/>
          <w:szCs w:val="20"/>
        </w:rPr>
      </w:pPr>
      <w:r>
        <w:rPr>
          <w:sz w:val="20"/>
          <w:szCs w:val="20"/>
        </w:rPr>
        <w:t>[11]</w:t>
      </w:r>
      <w:r>
        <w:rPr>
          <w:sz w:val="20"/>
          <w:szCs w:val="20"/>
        </w:rPr>
        <w:tab/>
        <w:t>R1-2211472</w:t>
      </w:r>
      <w:r>
        <w:rPr>
          <w:sz w:val="20"/>
          <w:szCs w:val="20"/>
        </w:rPr>
        <w:tab/>
        <w:t>Discussion on low power WUS receiver</w:t>
      </w:r>
      <w:r>
        <w:rPr>
          <w:sz w:val="20"/>
          <w:szCs w:val="20"/>
        </w:rPr>
        <w:tab/>
        <w:t>OPPO</w:t>
      </w:r>
    </w:p>
    <w:tbl>
      <w:tblPr>
        <w:tblStyle w:val="TableGrid"/>
        <w:tblW w:w="0" w:type="auto"/>
        <w:tblLook w:val="04A0" w:firstRow="1" w:lastRow="0" w:firstColumn="1" w:lastColumn="0" w:noHBand="0" w:noVBand="1"/>
      </w:tblPr>
      <w:tblGrid>
        <w:gridCol w:w="9350"/>
      </w:tblGrid>
      <w:tr w:rsidR="005F5CC0" w14:paraId="62ED9D9A" w14:textId="77777777">
        <w:tc>
          <w:tcPr>
            <w:tcW w:w="9350" w:type="dxa"/>
          </w:tcPr>
          <w:p w14:paraId="01B4C831" w14:textId="77777777" w:rsidR="005F5CC0" w:rsidRDefault="002203E5">
            <w:pPr>
              <w:spacing w:after="120"/>
              <w:jc w:val="both"/>
              <w:rPr>
                <w:rFonts w:eastAsia="MS Mincho"/>
                <w:bCs/>
                <w:i/>
                <w:sz w:val="20"/>
                <w:lang w:eastAsia="ja-JP"/>
              </w:rPr>
            </w:pPr>
            <w:r>
              <w:rPr>
                <w:rFonts w:eastAsia="DengXian" w:hint="eastAsia"/>
                <w:bCs/>
                <w:i/>
                <w:sz w:val="20"/>
              </w:rPr>
              <w:t>O</w:t>
            </w:r>
            <w:r>
              <w:rPr>
                <w:rFonts w:eastAsia="DengXian"/>
                <w:bCs/>
                <w:i/>
                <w:sz w:val="20"/>
              </w:rPr>
              <w:t xml:space="preserve">bservation 1: </w:t>
            </w:r>
            <w:r>
              <w:rPr>
                <w:rFonts w:eastAsia="MS Mincho"/>
                <w:bCs/>
                <w:i/>
                <w:sz w:val="20"/>
                <w:lang w:eastAsia="ja-JP"/>
              </w:rPr>
              <w:t>From perspective of LP-WUS coverage, RF envelope detection is not suitable as target LP-WUR architecture for LP-WUS reception for large coverage gap with existing NR channels/signals.</w:t>
            </w:r>
          </w:p>
          <w:p w14:paraId="0F70ADA9" w14:textId="77777777" w:rsidR="005F5CC0" w:rsidRDefault="002203E5">
            <w:pPr>
              <w:spacing w:after="120"/>
              <w:jc w:val="both"/>
              <w:rPr>
                <w:rFonts w:eastAsia="DengXian"/>
                <w:bCs/>
                <w:i/>
                <w:sz w:val="20"/>
              </w:rPr>
            </w:pPr>
            <w:r>
              <w:rPr>
                <w:rFonts w:eastAsia="DengXian" w:hint="eastAsia"/>
                <w:bCs/>
                <w:i/>
                <w:sz w:val="20"/>
              </w:rPr>
              <w:t>O</w:t>
            </w:r>
            <w:r>
              <w:rPr>
                <w:rFonts w:eastAsia="DengXian"/>
                <w:bCs/>
                <w:i/>
                <w:sz w:val="20"/>
              </w:rPr>
              <w:t xml:space="preserve">bservation 2: The average power consumption of LP-WUR can be reduced by lower duty cycle of LP-WUS. </w:t>
            </w:r>
          </w:p>
          <w:p w14:paraId="70C2E62A" w14:textId="77777777" w:rsidR="005F5CC0" w:rsidRDefault="002203E5">
            <w:pPr>
              <w:spacing w:after="120"/>
              <w:jc w:val="both"/>
              <w:rPr>
                <w:rFonts w:eastAsia="DengXian"/>
                <w:bCs/>
                <w:i/>
                <w:sz w:val="20"/>
              </w:rPr>
            </w:pPr>
            <w:r>
              <w:rPr>
                <w:rFonts w:eastAsia="DengXian" w:hint="eastAsia"/>
                <w:bCs/>
                <w:i/>
                <w:sz w:val="20"/>
              </w:rPr>
              <w:t>O</w:t>
            </w:r>
            <w:r>
              <w:rPr>
                <w:rFonts w:eastAsia="DengXian"/>
                <w:bCs/>
                <w:i/>
                <w:sz w:val="20"/>
              </w:rPr>
              <w:t>bservation 3: Zero-IF architecture is a good tradeoff among power consumption, interference rejection capability and sensitivity.</w:t>
            </w:r>
          </w:p>
          <w:p w14:paraId="0004CBD4" w14:textId="77777777" w:rsidR="005F5CC0" w:rsidRDefault="002203E5">
            <w:pPr>
              <w:spacing w:after="120"/>
              <w:jc w:val="both"/>
              <w:rPr>
                <w:rFonts w:eastAsia="DengXian"/>
                <w:bCs/>
                <w:i/>
                <w:sz w:val="20"/>
              </w:rPr>
            </w:pPr>
            <w:r>
              <w:rPr>
                <w:rFonts w:eastAsia="DengXian" w:hint="eastAsia"/>
                <w:bCs/>
                <w:i/>
                <w:sz w:val="20"/>
              </w:rPr>
              <w:t>P</w:t>
            </w:r>
            <w:r>
              <w:rPr>
                <w:rFonts w:eastAsia="DengXian"/>
                <w:bCs/>
                <w:i/>
                <w:sz w:val="20"/>
              </w:rPr>
              <w:t>roposal 1: Zero-IF architecture is assumed for further evaluation of LP-WUR architecture and LP-WUS.</w:t>
            </w:r>
          </w:p>
          <w:p w14:paraId="530C2D27" w14:textId="77777777" w:rsidR="005F5CC0" w:rsidRDefault="002203E5">
            <w:pPr>
              <w:spacing w:after="120"/>
              <w:jc w:val="both"/>
              <w:rPr>
                <w:rFonts w:eastAsia="DengXian"/>
                <w:bCs/>
                <w:i/>
                <w:sz w:val="20"/>
              </w:rPr>
            </w:pPr>
            <w:r>
              <w:rPr>
                <w:rFonts w:eastAsia="DengXian" w:hint="eastAsia"/>
                <w:bCs/>
                <w:i/>
                <w:sz w:val="20"/>
              </w:rPr>
              <w:t>P</w:t>
            </w:r>
            <w:r>
              <w:rPr>
                <w:rFonts w:eastAsia="DengXian"/>
                <w:bCs/>
                <w:i/>
                <w:sz w:val="20"/>
              </w:rPr>
              <w:t>roposal 2: The raised details of Zero-IF architecture are assumed for further evaluation of LP-WUR architecture and LP-WUS.</w:t>
            </w:r>
          </w:p>
          <w:p w14:paraId="152D004C" w14:textId="77777777" w:rsidR="005F5CC0" w:rsidRDefault="002203E5">
            <w:pPr>
              <w:numPr>
                <w:ilvl w:val="0"/>
                <w:numId w:val="33"/>
              </w:numPr>
              <w:spacing w:after="120"/>
              <w:jc w:val="both"/>
              <w:rPr>
                <w:rFonts w:eastAsia="DengXian"/>
                <w:sz w:val="20"/>
              </w:rPr>
            </w:pPr>
            <w:r>
              <w:rPr>
                <w:rFonts w:eastAsia="MS Mincho"/>
                <w:sz w:val="20"/>
                <w:szCs w:val="20"/>
              </w:rPr>
              <w:t xml:space="preserve">modulation/waveform/coding: OOK, </w:t>
            </w:r>
            <w:r>
              <w:rPr>
                <w:rFonts w:eastAsia="SimSun" w:hint="eastAsia"/>
                <w:sz w:val="20"/>
                <w:szCs w:val="20"/>
                <w:lang w:eastAsia="en-US"/>
              </w:rPr>
              <w:t>Manchester</w:t>
            </w:r>
            <w:r>
              <w:rPr>
                <w:rFonts w:eastAsia="SimSun"/>
                <w:sz w:val="20"/>
                <w:szCs w:val="20"/>
                <w:lang w:eastAsia="en-US"/>
              </w:rPr>
              <w:t xml:space="preserve"> coding</w:t>
            </w:r>
            <w:r>
              <w:rPr>
                <w:rFonts w:eastAsia="SimSun" w:hint="eastAsia"/>
                <w:sz w:val="20"/>
                <w:szCs w:val="20"/>
              </w:rPr>
              <w:t>/S</w:t>
            </w:r>
            <w:r>
              <w:rPr>
                <w:rFonts w:eastAsia="SimSun"/>
                <w:sz w:val="20"/>
                <w:szCs w:val="20"/>
              </w:rPr>
              <w:t>equence</w:t>
            </w:r>
          </w:p>
          <w:p w14:paraId="7A711DC0" w14:textId="77777777" w:rsidR="005F5CC0" w:rsidRDefault="002203E5">
            <w:pPr>
              <w:numPr>
                <w:ilvl w:val="0"/>
                <w:numId w:val="33"/>
              </w:numPr>
              <w:spacing w:after="120"/>
              <w:jc w:val="both"/>
              <w:rPr>
                <w:rFonts w:eastAsia="MS Mincho"/>
                <w:sz w:val="20"/>
                <w:szCs w:val="20"/>
              </w:rPr>
            </w:pPr>
            <w:r>
              <w:rPr>
                <w:rFonts w:eastAsia="MS Mincho"/>
                <w:sz w:val="20"/>
                <w:szCs w:val="20"/>
              </w:rPr>
              <w:lastRenderedPageBreak/>
              <w:t>RF LNA/IF AMP/BB AMP: For Zero-IF architecture, at least BB AMP is applied</w:t>
            </w:r>
          </w:p>
          <w:p w14:paraId="608F4D27" w14:textId="77777777" w:rsidR="005F5CC0" w:rsidRDefault="002203E5">
            <w:pPr>
              <w:numPr>
                <w:ilvl w:val="0"/>
                <w:numId w:val="33"/>
              </w:numPr>
              <w:spacing w:line="252" w:lineRule="auto"/>
              <w:rPr>
                <w:sz w:val="20"/>
                <w:szCs w:val="20"/>
              </w:rPr>
            </w:pPr>
            <w:r>
              <w:rPr>
                <w:sz w:val="20"/>
                <w:szCs w:val="20"/>
              </w:rPr>
              <w:t>Local oscillator: relaxed frequency accuracy and stability requirements</w:t>
            </w:r>
          </w:p>
          <w:p w14:paraId="748FBB7D" w14:textId="77777777" w:rsidR="005F5CC0" w:rsidRDefault="002203E5">
            <w:pPr>
              <w:numPr>
                <w:ilvl w:val="1"/>
                <w:numId w:val="33"/>
              </w:numPr>
              <w:spacing w:after="120"/>
              <w:jc w:val="both"/>
              <w:rPr>
                <w:rFonts w:eastAsia="MS Mincho"/>
                <w:sz w:val="20"/>
                <w:szCs w:val="20"/>
              </w:rPr>
            </w:pPr>
            <w:r>
              <w:rPr>
                <w:rFonts w:eastAsia="MS Mincho"/>
                <w:sz w:val="20"/>
                <w:szCs w:val="20"/>
              </w:rPr>
              <w:t>FLL for non-coherent detection</w:t>
            </w:r>
          </w:p>
          <w:p w14:paraId="4918A0F2" w14:textId="77777777" w:rsidR="005F5CC0" w:rsidRDefault="002203E5">
            <w:pPr>
              <w:numPr>
                <w:ilvl w:val="0"/>
                <w:numId w:val="33"/>
              </w:numPr>
              <w:spacing w:after="120"/>
              <w:jc w:val="both"/>
              <w:rPr>
                <w:rFonts w:eastAsia="MS Mincho"/>
                <w:sz w:val="20"/>
                <w:szCs w:val="20"/>
              </w:rPr>
            </w:pPr>
            <w:r>
              <w:rPr>
                <w:rFonts w:eastAsia="MS Mincho"/>
                <w:sz w:val="20"/>
                <w:szCs w:val="20"/>
              </w:rPr>
              <w:t>Handling of time/frequency impairments: Beacon</w:t>
            </w:r>
            <w:r>
              <w:rPr>
                <w:rFonts w:eastAsia="MS Mincho" w:hint="eastAsia"/>
                <w:sz w:val="20"/>
                <w:szCs w:val="20"/>
              </w:rPr>
              <w:t>/</w:t>
            </w:r>
            <w:r>
              <w:rPr>
                <w:rFonts w:eastAsia="MS Mincho"/>
                <w:sz w:val="20"/>
                <w:szCs w:val="20"/>
              </w:rPr>
              <w:t>Synchronization signal for periodic time/frequency calibration</w:t>
            </w:r>
          </w:p>
          <w:p w14:paraId="50E34B8A" w14:textId="77777777" w:rsidR="005F5CC0" w:rsidRDefault="002203E5">
            <w:pPr>
              <w:numPr>
                <w:ilvl w:val="0"/>
                <w:numId w:val="33"/>
              </w:numPr>
              <w:spacing w:line="252" w:lineRule="auto"/>
              <w:rPr>
                <w:sz w:val="20"/>
                <w:szCs w:val="20"/>
              </w:rPr>
            </w:pPr>
            <w:r>
              <w:rPr>
                <w:sz w:val="20"/>
                <w:szCs w:val="20"/>
              </w:rPr>
              <w:t>ADC: about 4 bit-width, low sampling rate for LP-WUS bandwidth</w:t>
            </w:r>
          </w:p>
          <w:p w14:paraId="3AD5CEFD" w14:textId="77777777" w:rsidR="005F5CC0" w:rsidRDefault="002203E5">
            <w:pPr>
              <w:numPr>
                <w:ilvl w:val="0"/>
                <w:numId w:val="33"/>
              </w:numPr>
              <w:spacing w:after="120"/>
              <w:jc w:val="both"/>
              <w:rPr>
                <w:rFonts w:eastAsia="MS Mincho"/>
                <w:sz w:val="20"/>
                <w:szCs w:val="20"/>
              </w:rPr>
            </w:pPr>
            <w:r>
              <w:rPr>
                <w:rFonts w:eastAsia="MS Mincho" w:hint="eastAsia"/>
                <w:sz w:val="20"/>
                <w:szCs w:val="20"/>
              </w:rPr>
              <w:t>C</w:t>
            </w:r>
            <w:r>
              <w:rPr>
                <w:rFonts w:eastAsia="MS Mincho"/>
                <w:sz w:val="20"/>
                <w:szCs w:val="20"/>
              </w:rPr>
              <w:t>onfigurable frequency location(s) within a carrier is preferred</w:t>
            </w:r>
          </w:p>
          <w:p w14:paraId="3772A24B" w14:textId="77777777" w:rsidR="005F5CC0" w:rsidRDefault="002203E5">
            <w:pPr>
              <w:numPr>
                <w:ilvl w:val="0"/>
                <w:numId w:val="33"/>
              </w:numPr>
              <w:spacing w:after="120"/>
              <w:jc w:val="both"/>
              <w:rPr>
                <w:rFonts w:eastAsia="MS Mincho"/>
                <w:sz w:val="20"/>
                <w:szCs w:val="20"/>
              </w:rPr>
            </w:pPr>
            <w:r>
              <w:rPr>
                <w:rFonts w:eastAsia="MS Mincho"/>
                <w:sz w:val="20"/>
                <w:szCs w:val="20"/>
              </w:rPr>
              <w:t>Baseband processing: sequence correlation detection, decoding, CRC check (if supported), cell</w:t>
            </w:r>
            <w:r>
              <w:rPr>
                <w:rFonts w:eastAsia="MS Mincho" w:hint="eastAsia"/>
                <w:sz w:val="20"/>
                <w:szCs w:val="20"/>
              </w:rPr>
              <w:t>/</w:t>
            </w:r>
            <w:r>
              <w:rPr>
                <w:rFonts w:eastAsia="MS Mincho"/>
                <w:sz w:val="20"/>
                <w:szCs w:val="20"/>
              </w:rPr>
              <w:t>UE ID detection, etc.</w:t>
            </w:r>
          </w:p>
          <w:p w14:paraId="43C8DDAE" w14:textId="77777777" w:rsidR="005F5CC0" w:rsidRDefault="002203E5">
            <w:pPr>
              <w:numPr>
                <w:ilvl w:val="0"/>
                <w:numId w:val="33"/>
              </w:numPr>
              <w:spacing w:after="120"/>
              <w:jc w:val="both"/>
              <w:rPr>
                <w:rFonts w:eastAsia="MS Mincho"/>
                <w:sz w:val="20"/>
                <w:szCs w:val="20"/>
              </w:rPr>
            </w:pPr>
            <w:r>
              <w:rPr>
                <w:rFonts w:eastAsia="MS Mincho"/>
                <w:sz w:val="20"/>
                <w:szCs w:val="20"/>
              </w:rPr>
              <w:t>Typical NR operation bands, coarse band and/or carrier tuning</w:t>
            </w:r>
          </w:p>
          <w:p w14:paraId="0BED2C2A" w14:textId="77777777" w:rsidR="005F5CC0" w:rsidRDefault="002203E5">
            <w:pPr>
              <w:numPr>
                <w:ilvl w:val="0"/>
                <w:numId w:val="33"/>
              </w:numPr>
              <w:spacing w:after="120"/>
              <w:jc w:val="both"/>
              <w:rPr>
                <w:rFonts w:eastAsia="MS Mincho"/>
                <w:sz w:val="20"/>
                <w:szCs w:val="20"/>
              </w:rPr>
            </w:pPr>
            <w:r>
              <w:rPr>
                <w:rFonts w:eastAsia="MS Mincho"/>
                <w:sz w:val="20"/>
                <w:szCs w:val="20"/>
              </w:rPr>
              <w:t>Support duty cycle of LP-WUS</w:t>
            </w:r>
          </w:p>
          <w:p w14:paraId="24C3F378" w14:textId="77777777" w:rsidR="005F5CC0" w:rsidRDefault="002203E5">
            <w:pPr>
              <w:numPr>
                <w:ilvl w:val="0"/>
                <w:numId w:val="33"/>
              </w:numPr>
              <w:spacing w:after="120"/>
              <w:jc w:val="both"/>
              <w:rPr>
                <w:rFonts w:eastAsia="MS Mincho"/>
                <w:sz w:val="20"/>
                <w:szCs w:val="20"/>
              </w:rPr>
            </w:pPr>
            <w:r>
              <w:rPr>
                <w:rFonts w:eastAsia="MS Mincho"/>
                <w:sz w:val="20"/>
                <w:szCs w:val="20"/>
              </w:rPr>
              <w:t>Interference rejection capability is based on the High-Q matching network and/or RF BPF and/or BB BPF [and/or BB LPF]</w:t>
            </w:r>
          </w:p>
          <w:p w14:paraId="0C5FFC84" w14:textId="77777777" w:rsidR="005F5CC0" w:rsidRDefault="002203E5">
            <w:pPr>
              <w:numPr>
                <w:ilvl w:val="0"/>
                <w:numId w:val="33"/>
              </w:numPr>
              <w:spacing w:after="120"/>
              <w:jc w:val="both"/>
              <w:rPr>
                <w:rFonts w:eastAsia="MS Mincho"/>
                <w:sz w:val="20"/>
                <w:szCs w:val="20"/>
              </w:rPr>
            </w:pPr>
            <w:r>
              <w:rPr>
                <w:rFonts w:eastAsia="DengXian" w:hint="eastAsia"/>
                <w:sz w:val="20"/>
                <w:szCs w:val="20"/>
              </w:rPr>
              <w:t>T</w:t>
            </w:r>
            <w:r>
              <w:rPr>
                <w:rFonts w:eastAsia="DengXian"/>
                <w:sz w:val="20"/>
                <w:szCs w:val="20"/>
              </w:rPr>
              <w:t xml:space="preserve">radeoff between LP-WUS coverage and </w:t>
            </w:r>
            <w:r>
              <w:rPr>
                <w:rFonts w:eastAsia="MS Mincho"/>
                <w:sz w:val="20"/>
                <w:szCs w:val="20"/>
              </w:rPr>
              <w:t>inter-cell interference</w:t>
            </w:r>
          </w:p>
          <w:p w14:paraId="59671716" w14:textId="77777777" w:rsidR="005F5CC0" w:rsidRDefault="002203E5">
            <w:pPr>
              <w:numPr>
                <w:ilvl w:val="0"/>
                <w:numId w:val="33"/>
              </w:numPr>
              <w:spacing w:line="252" w:lineRule="auto"/>
              <w:rPr>
                <w:sz w:val="20"/>
                <w:szCs w:val="20"/>
              </w:rPr>
            </w:pPr>
            <w:r>
              <w:rPr>
                <w:rFonts w:eastAsia="DengXian" w:hint="eastAsia"/>
                <w:sz w:val="20"/>
                <w:szCs w:val="20"/>
              </w:rPr>
              <w:t>S</w:t>
            </w:r>
            <w:r>
              <w:rPr>
                <w:rFonts w:eastAsia="DengXian"/>
                <w:sz w:val="20"/>
                <w:szCs w:val="20"/>
              </w:rPr>
              <w:t xml:space="preserve">upport LP-WUS radio-based </w:t>
            </w:r>
            <w:r>
              <w:rPr>
                <w:sz w:val="20"/>
                <w:szCs w:val="20"/>
              </w:rPr>
              <w:t>measurement capability</w:t>
            </w:r>
          </w:p>
        </w:tc>
      </w:tr>
    </w:tbl>
    <w:p w14:paraId="50C40B64" w14:textId="77777777" w:rsidR="005F5CC0" w:rsidRDefault="005F5CC0"/>
    <w:p w14:paraId="0BF5CB21" w14:textId="77777777" w:rsidR="005F5CC0" w:rsidRDefault="002203E5">
      <w:pPr>
        <w:pStyle w:val="Heading2"/>
        <w:numPr>
          <w:ilvl w:val="0"/>
          <w:numId w:val="0"/>
        </w:numPr>
        <w:rPr>
          <w:sz w:val="20"/>
          <w:szCs w:val="20"/>
        </w:rPr>
      </w:pPr>
      <w:r>
        <w:rPr>
          <w:sz w:val="20"/>
          <w:szCs w:val="20"/>
        </w:rPr>
        <w:t>[12]</w:t>
      </w:r>
      <w:r>
        <w:rPr>
          <w:sz w:val="20"/>
          <w:szCs w:val="20"/>
        </w:rPr>
        <w:tab/>
        <w:t>R1-2211599</w:t>
      </w:r>
      <w:r>
        <w:rPr>
          <w:sz w:val="20"/>
          <w:szCs w:val="20"/>
        </w:rPr>
        <w:tab/>
        <w:t>Discussion on low power wake up receiver architectures</w:t>
      </w:r>
      <w:r>
        <w:rPr>
          <w:sz w:val="20"/>
          <w:szCs w:val="20"/>
        </w:rPr>
        <w:tab/>
        <w:t>Panasonic</w:t>
      </w:r>
    </w:p>
    <w:tbl>
      <w:tblPr>
        <w:tblStyle w:val="TableGrid"/>
        <w:tblW w:w="0" w:type="auto"/>
        <w:tblLook w:val="04A0" w:firstRow="1" w:lastRow="0" w:firstColumn="1" w:lastColumn="0" w:noHBand="0" w:noVBand="1"/>
      </w:tblPr>
      <w:tblGrid>
        <w:gridCol w:w="9350"/>
      </w:tblGrid>
      <w:tr w:rsidR="005F5CC0" w14:paraId="4F77463D" w14:textId="77777777">
        <w:tc>
          <w:tcPr>
            <w:tcW w:w="9350" w:type="dxa"/>
          </w:tcPr>
          <w:p w14:paraId="6F7E759F" w14:textId="77777777" w:rsidR="005F5CC0" w:rsidRDefault="002203E5">
            <w:pPr>
              <w:ind w:right="-96"/>
              <w:rPr>
                <w:rFonts w:eastAsia="SimSun"/>
                <w:sz w:val="20"/>
                <w:szCs w:val="20"/>
              </w:rPr>
            </w:pPr>
            <w:r>
              <w:rPr>
                <w:rFonts w:eastAsia="SimSun"/>
                <w:sz w:val="20"/>
                <w:szCs w:val="20"/>
              </w:rPr>
              <w:t>Proposal 1: Heterodyne and homodyne/zero-IF architecture should have higher priority than the RF envelope detector architecture.</w:t>
            </w:r>
          </w:p>
          <w:p w14:paraId="61733D49" w14:textId="77777777" w:rsidR="005F5CC0" w:rsidRDefault="002203E5">
            <w:pPr>
              <w:ind w:right="-96"/>
              <w:rPr>
                <w:rFonts w:eastAsia="SimSun"/>
                <w:sz w:val="20"/>
                <w:szCs w:val="20"/>
              </w:rPr>
            </w:pPr>
            <w:r>
              <w:rPr>
                <w:rFonts w:eastAsia="SimSun"/>
                <w:sz w:val="20"/>
                <w:szCs w:val="20"/>
              </w:rPr>
              <w:t>Observation 1: Depending on the detailed design and implementation of LP-WUR, there is clear tradeoff between the LP-WUR sensibility and power consumption.</w:t>
            </w:r>
          </w:p>
          <w:p w14:paraId="1D030259" w14:textId="77777777" w:rsidR="005F5CC0" w:rsidRDefault="002203E5">
            <w:pPr>
              <w:ind w:right="-96"/>
              <w:rPr>
                <w:rFonts w:eastAsia="SimSun"/>
                <w:sz w:val="20"/>
                <w:szCs w:val="20"/>
              </w:rPr>
            </w:pPr>
            <w:r>
              <w:rPr>
                <w:rFonts w:eastAsia="SimSun"/>
                <w:sz w:val="20"/>
                <w:szCs w:val="20"/>
              </w:rPr>
              <w:t>Proposal 2: As outcome of discussion on receiver architecture, three key aspects should be prioritized and concluded in the study: LP-WUR sensibility (</w:t>
            </w:r>
            <w:proofErr w:type="gramStart"/>
            <w:r>
              <w:rPr>
                <w:rFonts w:eastAsia="SimSun"/>
                <w:sz w:val="20"/>
                <w:szCs w:val="20"/>
              </w:rPr>
              <w:t>i.e.</w:t>
            </w:r>
            <w:proofErr w:type="gramEnd"/>
            <w:r>
              <w:rPr>
                <w:rFonts w:eastAsia="SimSun"/>
                <w:sz w:val="20"/>
                <w:szCs w:val="20"/>
              </w:rPr>
              <w:t xml:space="preserve"> LP-WUS coverage requirement), power consumption of LP-WUR , system impact and overhead.</w:t>
            </w:r>
          </w:p>
          <w:p w14:paraId="177DC83B" w14:textId="77777777" w:rsidR="005F5CC0" w:rsidRDefault="002203E5">
            <w:pPr>
              <w:tabs>
                <w:tab w:val="left" w:pos="1701"/>
              </w:tabs>
              <w:rPr>
                <w:rFonts w:eastAsia="SimSun"/>
                <w:sz w:val="20"/>
                <w:szCs w:val="20"/>
                <w:lang w:eastAsia="en-US"/>
              </w:rPr>
            </w:pPr>
            <w:r>
              <w:rPr>
                <w:rFonts w:eastAsia="SimSun"/>
                <w:sz w:val="20"/>
                <w:szCs w:val="20"/>
                <w:lang w:eastAsia="en-US"/>
              </w:rPr>
              <w:t>Proposal 3: The discussion of the LP-WUS design should also contribute to narrowing down the scope of the LP-WUR architecture and power consumption.</w:t>
            </w:r>
          </w:p>
        </w:tc>
      </w:tr>
    </w:tbl>
    <w:p w14:paraId="2DCE84F4" w14:textId="77777777" w:rsidR="005F5CC0" w:rsidRDefault="005F5CC0"/>
    <w:p w14:paraId="66CF429B" w14:textId="77777777" w:rsidR="005F5CC0" w:rsidRDefault="002203E5">
      <w:pPr>
        <w:pStyle w:val="Heading2"/>
        <w:numPr>
          <w:ilvl w:val="0"/>
          <w:numId w:val="0"/>
        </w:numPr>
        <w:rPr>
          <w:sz w:val="20"/>
          <w:szCs w:val="20"/>
        </w:rPr>
      </w:pPr>
      <w:r>
        <w:rPr>
          <w:sz w:val="20"/>
          <w:szCs w:val="20"/>
        </w:rPr>
        <w:t>[13]</w:t>
      </w:r>
      <w:r>
        <w:rPr>
          <w:sz w:val="20"/>
          <w:szCs w:val="20"/>
        </w:rPr>
        <w:tab/>
        <w:t>R1-2211835</w:t>
      </w:r>
      <w:r>
        <w:rPr>
          <w:sz w:val="20"/>
          <w:szCs w:val="20"/>
        </w:rPr>
        <w:tab/>
        <w:t>On low power wake-up receiver architectures</w:t>
      </w:r>
      <w:r>
        <w:rPr>
          <w:sz w:val="20"/>
          <w:szCs w:val="20"/>
        </w:rPr>
        <w:tab/>
        <w:t>Apple</w:t>
      </w:r>
    </w:p>
    <w:tbl>
      <w:tblPr>
        <w:tblStyle w:val="TableGrid"/>
        <w:tblW w:w="0" w:type="auto"/>
        <w:tblLook w:val="04A0" w:firstRow="1" w:lastRow="0" w:firstColumn="1" w:lastColumn="0" w:noHBand="0" w:noVBand="1"/>
      </w:tblPr>
      <w:tblGrid>
        <w:gridCol w:w="9350"/>
      </w:tblGrid>
      <w:tr w:rsidR="005F5CC0" w14:paraId="7296F8F2" w14:textId="77777777">
        <w:tc>
          <w:tcPr>
            <w:tcW w:w="9350" w:type="dxa"/>
          </w:tcPr>
          <w:p w14:paraId="383B1677" w14:textId="77777777" w:rsidR="005F5CC0" w:rsidRDefault="002203E5">
            <w:pPr>
              <w:spacing w:after="120"/>
              <w:rPr>
                <w:sz w:val="20"/>
                <w:szCs w:val="20"/>
                <w:lang w:val="en-GB"/>
              </w:rPr>
            </w:pPr>
            <w:r>
              <w:rPr>
                <w:sz w:val="20"/>
                <w:szCs w:val="20"/>
                <w:lang w:val="en-GB"/>
              </w:rPr>
              <w:t>Observation 1: OFDM-based receiver architecture has the potential benefit of maximally reusing the existing MR receiver architecture, reusing legacy NR signals, and may be better at satisfying existing ACS requirements and more efficiently multiplexing with existing NR signals.</w:t>
            </w:r>
          </w:p>
          <w:p w14:paraId="4DD9AB1F" w14:textId="77777777" w:rsidR="005F5CC0" w:rsidRDefault="002203E5">
            <w:pPr>
              <w:spacing w:after="120"/>
              <w:rPr>
                <w:sz w:val="20"/>
                <w:szCs w:val="20"/>
              </w:rPr>
            </w:pPr>
            <w:r>
              <w:rPr>
                <w:sz w:val="20"/>
                <w:szCs w:val="20"/>
                <w:lang w:val="en-GB"/>
              </w:rPr>
              <w:t xml:space="preserve">Proposal 1: </w:t>
            </w:r>
            <w:r>
              <w:rPr>
                <w:sz w:val="20"/>
                <w:szCs w:val="20"/>
              </w:rPr>
              <w:t>OFDM-based receiver architecture, based on the heterodyne architecture or the homodyne/zero-IF architecture, is further studied for LP-WUR.</w:t>
            </w:r>
          </w:p>
          <w:p w14:paraId="3286A093" w14:textId="77777777" w:rsidR="005F5CC0" w:rsidRDefault="002203E5">
            <w:pPr>
              <w:spacing w:after="120"/>
              <w:rPr>
                <w:sz w:val="20"/>
                <w:szCs w:val="20"/>
                <w:lang w:val="en-GB"/>
              </w:rPr>
            </w:pPr>
            <w:r>
              <w:rPr>
                <w:sz w:val="20"/>
                <w:szCs w:val="20"/>
                <w:lang w:val="en-GB"/>
              </w:rPr>
              <w:t>Proposal 2: De-prioritize the study on the architecture with RF envelope detection.</w:t>
            </w:r>
          </w:p>
          <w:p w14:paraId="71CAF8D9" w14:textId="77777777" w:rsidR="005F5CC0" w:rsidRDefault="002203E5">
            <w:pPr>
              <w:spacing w:after="120"/>
              <w:rPr>
                <w:sz w:val="20"/>
                <w:szCs w:val="15"/>
              </w:rPr>
            </w:pPr>
            <w:r>
              <w:rPr>
                <w:sz w:val="20"/>
                <w:szCs w:val="15"/>
              </w:rPr>
              <w:t>Proposal 3: Send an LS to RAN4 including a list of RAN1 agreements on the WUR architecture [and WUS design] with the following:</w:t>
            </w:r>
          </w:p>
          <w:p w14:paraId="12B987AF" w14:textId="77777777" w:rsidR="005F5CC0" w:rsidRDefault="002203E5">
            <w:pPr>
              <w:numPr>
                <w:ilvl w:val="0"/>
                <w:numId w:val="34"/>
              </w:numPr>
              <w:spacing w:after="120"/>
              <w:rPr>
                <w:rFonts w:ascii="Times" w:eastAsia="Batang" w:hAnsi="Times"/>
                <w:sz w:val="20"/>
                <w:szCs w:val="15"/>
                <w:lang w:val="en-GB"/>
              </w:rPr>
            </w:pPr>
            <w:r>
              <w:rPr>
                <w:rFonts w:ascii="Times" w:eastAsia="Batang" w:hAnsi="Times"/>
                <w:sz w:val="20"/>
                <w:szCs w:val="15"/>
                <w:lang w:val="en-GB"/>
              </w:rPr>
              <w:t>RAN1 kindly asks RAN4 to study the potential impact of the WUR architectures on various RAN4 related procedures and requirements, including ACS.</w:t>
            </w:r>
          </w:p>
        </w:tc>
      </w:tr>
    </w:tbl>
    <w:p w14:paraId="24D95AD8" w14:textId="77777777" w:rsidR="005F5CC0" w:rsidRDefault="005F5CC0"/>
    <w:p w14:paraId="417EDEEB" w14:textId="77777777" w:rsidR="005F5CC0" w:rsidRDefault="002203E5">
      <w:pPr>
        <w:pStyle w:val="Heading2"/>
        <w:numPr>
          <w:ilvl w:val="0"/>
          <w:numId w:val="0"/>
        </w:numPr>
        <w:rPr>
          <w:sz w:val="20"/>
          <w:szCs w:val="20"/>
        </w:rPr>
      </w:pPr>
      <w:r>
        <w:rPr>
          <w:sz w:val="20"/>
          <w:szCs w:val="20"/>
        </w:rPr>
        <w:t>[14]</w:t>
      </w:r>
      <w:r>
        <w:rPr>
          <w:sz w:val="20"/>
          <w:szCs w:val="20"/>
        </w:rPr>
        <w:tab/>
        <w:t>R1-2211908</w:t>
      </w:r>
      <w:r>
        <w:rPr>
          <w:sz w:val="20"/>
          <w:szCs w:val="20"/>
        </w:rPr>
        <w:tab/>
        <w:t>LP-WUS receiver architectures</w:t>
      </w:r>
      <w:r>
        <w:rPr>
          <w:sz w:val="20"/>
          <w:szCs w:val="20"/>
        </w:rPr>
        <w:tab/>
        <w:t xml:space="preserve">ZTE, </w:t>
      </w:r>
      <w:proofErr w:type="spellStart"/>
      <w:r>
        <w:rPr>
          <w:sz w:val="20"/>
          <w:szCs w:val="20"/>
        </w:rPr>
        <w:t>Sanechips</w:t>
      </w:r>
      <w:proofErr w:type="spellEnd"/>
    </w:p>
    <w:tbl>
      <w:tblPr>
        <w:tblStyle w:val="TableGrid"/>
        <w:tblW w:w="0" w:type="auto"/>
        <w:tblLook w:val="04A0" w:firstRow="1" w:lastRow="0" w:firstColumn="1" w:lastColumn="0" w:noHBand="0" w:noVBand="1"/>
      </w:tblPr>
      <w:tblGrid>
        <w:gridCol w:w="9350"/>
      </w:tblGrid>
      <w:tr w:rsidR="005F5CC0" w14:paraId="55B16FF7" w14:textId="77777777">
        <w:tc>
          <w:tcPr>
            <w:tcW w:w="9350" w:type="dxa"/>
          </w:tcPr>
          <w:p w14:paraId="3B3ABE07" w14:textId="77777777" w:rsidR="005F5CC0" w:rsidRDefault="002203E5">
            <w:pPr>
              <w:snapToGrid w:val="0"/>
              <w:spacing w:before="120" w:after="120" w:line="276" w:lineRule="auto"/>
              <w:jc w:val="both"/>
              <w:rPr>
                <w:rFonts w:eastAsia="SimSun"/>
                <w:i/>
                <w:iCs/>
                <w:sz w:val="20"/>
                <w:szCs w:val="20"/>
              </w:rPr>
            </w:pPr>
            <w:r>
              <w:rPr>
                <w:rFonts w:eastAsia="SimSun" w:hint="eastAsia"/>
                <w:i/>
                <w:iCs/>
                <w:sz w:val="20"/>
                <w:szCs w:val="20"/>
              </w:rPr>
              <w:t>Observation 1: Frequency offset caused by UE mobility may affect detection performance of RF envelope detection.</w:t>
            </w:r>
          </w:p>
          <w:p w14:paraId="5798F885" w14:textId="77777777" w:rsidR="005F5CC0" w:rsidRDefault="002203E5">
            <w:pPr>
              <w:snapToGrid w:val="0"/>
              <w:spacing w:before="120" w:after="120" w:line="276" w:lineRule="auto"/>
              <w:jc w:val="both"/>
              <w:rPr>
                <w:rFonts w:eastAsia="SimSun"/>
                <w:i/>
                <w:iCs/>
                <w:sz w:val="20"/>
                <w:szCs w:val="20"/>
              </w:rPr>
            </w:pPr>
            <w:r>
              <w:rPr>
                <w:rFonts w:eastAsia="SimSun" w:hint="eastAsia"/>
                <w:i/>
                <w:iCs/>
                <w:sz w:val="20"/>
                <w:szCs w:val="20"/>
              </w:rPr>
              <w:t xml:space="preserve">Observation 2: For </w:t>
            </w:r>
            <w:r>
              <w:rPr>
                <w:rFonts w:ascii="Times" w:eastAsia="Batang" w:hAnsi="Times"/>
                <w:i/>
                <w:iCs/>
                <w:sz w:val="20"/>
                <w:szCs w:val="20"/>
                <w:lang w:bidi="ar"/>
              </w:rPr>
              <w:t xml:space="preserve">heterodyne architecture with </w:t>
            </w:r>
            <w:r>
              <w:rPr>
                <w:rFonts w:eastAsia="SimSun" w:hint="eastAsia"/>
                <w:i/>
                <w:iCs/>
                <w:sz w:val="20"/>
                <w:szCs w:val="20"/>
              </w:rPr>
              <w:t>IF envelope detection, the frequency offset caused by UE mobility is much less than that of RF.</w:t>
            </w:r>
          </w:p>
          <w:p w14:paraId="2282E853" w14:textId="77777777" w:rsidR="005F5CC0" w:rsidRDefault="002203E5">
            <w:pPr>
              <w:snapToGrid w:val="0"/>
              <w:spacing w:before="120" w:after="120" w:line="276" w:lineRule="auto"/>
              <w:jc w:val="both"/>
              <w:rPr>
                <w:rFonts w:eastAsia="SimSun"/>
                <w:i/>
                <w:iCs/>
                <w:sz w:val="20"/>
                <w:szCs w:val="20"/>
              </w:rPr>
            </w:pPr>
            <w:r>
              <w:rPr>
                <w:rFonts w:eastAsia="SimSun" w:hint="eastAsia"/>
                <w:i/>
                <w:iCs/>
                <w:sz w:val="20"/>
                <w:szCs w:val="20"/>
              </w:rPr>
              <w:t xml:space="preserve">Observation 3: For </w:t>
            </w:r>
            <w:r>
              <w:rPr>
                <w:rFonts w:ascii="Times" w:eastAsia="Batang" w:hAnsi="Times"/>
                <w:i/>
                <w:iCs/>
                <w:sz w:val="20"/>
                <w:szCs w:val="20"/>
                <w:lang w:bidi="ar"/>
              </w:rPr>
              <w:t>homodyne/zero-IF architecture with baseband envelope detection,</w:t>
            </w:r>
            <w:r>
              <w:rPr>
                <w:rFonts w:ascii="Times" w:eastAsia="Batang" w:hAnsi="Times" w:hint="eastAsia"/>
                <w:i/>
                <w:iCs/>
                <w:sz w:val="20"/>
                <w:szCs w:val="20"/>
                <w:lang w:bidi="ar"/>
              </w:rPr>
              <w:t xml:space="preserve"> </w:t>
            </w:r>
            <w:r>
              <w:rPr>
                <w:rFonts w:ascii="Times" w:eastAsia="Batang" w:hAnsi="Times"/>
                <w:i/>
                <w:iCs/>
                <w:sz w:val="20"/>
                <w:szCs w:val="20"/>
                <w:lang w:bidi="ar"/>
              </w:rPr>
              <w:t>the frequency offset caused by UE mobility is the least in the three receiver architectures</w:t>
            </w:r>
            <w:r>
              <w:rPr>
                <w:rFonts w:eastAsia="SimSun" w:hint="eastAsia"/>
                <w:i/>
                <w:iCs/>
                <w:sz w:val="20"/>
                <w:szCs w:val="20"/>
              </w:rPr>
              <w:t>.</w:t>
            </w:r>
          </w:p>
          <w:p w14:paraId="1317821C" w14:textId="77777777" w:rsidR="005F5CC0" w:rsidRDefault="002203E5">
            <w:pPr>
              <w:snapToGrid w:val="0"/>
              <w:spacing w:before="120" w:after="120" w:line="276" w:lineRule="auto"/>
              <w:jc w:val="both"/>
              <w:rPr>
                <w:rFonts w:eastAsia="SimSun" w:hAnsi="Cambria Math"/>
                <w:i/>
                <w:iCs/>
                <w:sz w:val="20"/>
                <w:szCs w:val="22"/>
              </w:rPr>
            </w:pPr>
            <w:r>
              <w:rPr>
                <w:rFonts w:eastAsia="SimSun" w:hint="eastAsia"/>
                <w:i/>
                <w:iCs/>
                <w:sz w:val="20"/>
                <w:szCs w:val="22"/>
              </w:rPr>
              <w:t xml:space="preserve">Observation 4: For 2FSK with envelope detection, </w:t>
            </w:r>
            <w:r>
              <w:rPr>
                <w:rFonts w:eastAsia="SimSun" w:hAnsi="Cambria Math" w:hint="eastAsia"/>
                <w:i/>
                <w:iCs/>
                <w:sz w:val="20"/>
                <w:szCs w:val="22"/>
              </w:rPr>
              <w:t xml:space="preserve">the total bandwidth requirement for 2FSK detection is at least </w:t>
            </w:r>
            <w:r>
              <w:rPr>
                <w:rFonts w:eastAsia="SimSun" w:hint="eastAsia"/>
                <w:i/>
                <w:iCs/>
                <w:sz w:val="20"/>
                <w:szCs w:val="22"/>
              </w:rPr>
              <w:t>2*</w:t>
            </w:r>
            <m:oMath>
              <m:sSub>
                <m:sSubPr>
                  <m:ctrlPr>
                    <w:rPr>
                      <w:rFonts w:ascii="Cambria Math" w:eastAsia="SimSun" w:hAnsi="Cambria Math"/>
                      <w:i/>
                      <w:iCs/>
                      <w:sz w:val="20"/>
                      <w:szCs w:val="22"/>
                    </w:rPr>
                  </m:ctrlPr>
                </m:sSubPr>
                <m:e>
                  <m:sSub>
                    <m:sSubPr>
                      <m:ctrlPr>
                        <w:rPr>
                          <w:rFonts w:ascii="Cambria Math" w:eastAsia="SimSun" w:hAnsi="Cambria Math"/>
                          <w:i/>
                          <w:iCs/>
                          <w:sz w:val="20"/>
                          <w:szCs w:val="22"/>
                        </w:rPr>
                      </m:ctrlPr>
                    </m:sSubPr>
                    <m:e>
                      <m:r>
                        <w:rPr>
                          <w:rFonts w:ascii="Cambria Math" w:eastAsia="SimSun" w:hAnsi="Cambria Math"/>
                          <w:sz w:val="20"/>
                          <w:szCs w:val="22"/>
                        </w:rPr>
                        <m:t>(f</m:t>
                      </m:r>
                    </m:e>
                    <m:sub>
                      <m:r>
                        <w:rPr>
                          <w:rFonts w:ascii="Cambria Math" w:eastAsia="SimSun" w:hAnsi="Cambria Math"/>
                          <w:sz w:val="20"/>
                          <w:szCs w:val="22"/>
                        </w:rPr>
                        <m:t>1</m:t>
                      </m:r>
                    </m:sub>
                  </m:sSub>
                  <m:r>
                    <w:rPr>
                      <w:rFonts w:ascii="Cambria Math" w:eastAsia="SimSun" w:hAnsi="Cambria Math"/>
                      <w:sz w:val="20"/>
                      <w:szCs w:val="22"/>
                    </w:rPr>
                    <m:t>-f</m:t>
                  </m:r>
                </m:e>
                <m:sub>
                  <m:r>
                    <w:rPr>
                      <w:rFonts w:ascii="Cambria Math" w:eastAsia="SimSun" w:hAnsi="Cambria Math"/>
                      <w:sz w:val="20"/>
                      <w:szCs w:val="22"/>
                    </w:rPr>
                    <m:t>offset</m:t>
                  </m:r>
                </m:sub>
              </m:sSub>
            </m:oMath>
            <w:r>
              <w:rPr>
                <w:rFonts w:eastAsia="SimSun" w:hAnsi="Cambria Math" w:hint="eastAsia"/>
                <w:i/>
                <w:iCs/>
                <w:sz w:val="20"/>
                <w:szCs w:val="22"/>
              </w:rPr>
              <w:t>) +</w:t>
            </w:r>
            <w:r>
              <w:rPr>
                <w:rFonts w:eastAsia="SimSun" w:hint="eastAsia"/>
                <w:i/>
                <w:iCs/>
                <w:sz w:val="20"/>
                <w:szCs w:val="22"/>
              </w:rPr>
              <w:t>2*</w:t>
            </w:r>
            <m:oMath>
              <m:sSub>
                <m:sSubPr>
                  <m:ctrlPr>
                    <w:rPr>
                      <w:rFonts w:ascii="Cambria Math" w:eastAsia="SimSun" w:hAnsi="Cambria Math"/>
                      <w:i/>
                      <w:iCs/>
                      <w:sz w:val="20"/>
                      <w:szCs w:val="22"/>
                    </w:rPr>
                  </m:ctrlPr>
                </m:sSubPr>
                <m:e>
                  <m:sSub>
                    <m:sSubPr>
                      <m:ctrlPr>
                        <w:rPr>
                          <w:rFonts w:ascii="Cambria Math" w:eastAsia="SimSun" w:hAnsi="Cambria Math"/>
                          <w:i/>
                          <w:iCs/>
                          <w:sz w:val="20"/>
                          <w:szCs w:val="22"/>
                        </w:rPr>
                      </m:ctrlPr>
                    </m:sSubPr>
                    <m:e>
                      <m:r>
                        <w:rPr>
                          <w:rFonts w:ascii="Cambria Math" w:eastAsia="SimSun" w:hAnsi="Cambria Math"/>
                          <w:sz w:val="20"/>
                          <w:szCs w:val="22"/>
                        </w:rPr>
                        <m:t>(f</m:t>
                      </m:r>
                    </m:e>
                    <m:sub>
                      <m:r>
                        <w:rPr>
                          <w:rFonts w:ascii="Cambria Math" w:eastAsia="SimSun" w:hAnsi="Cambria Math"/>
                          <w:sz w:val="20"/>
                          <w:szCs w:val="22"/>
                        </w:rPr>
                        <m:t>0</m:t>
                      </m:r>
                    </m:sub>
                  </m:sSub>
                  <m:r>
                    <w:rPr>
                      <w:rFonts w:ascii="Cambria Math" w:eastAsia="SimSun" w:hAnsi="Cambria Math"/>
                      <w:sz w:val="20"/>
                      <w:szCs w:val="22"/>
                    </w:rPr>
                    <m:t>-f</m:t>
                  </m:r>
                </m:e>
                <m:sub>
                  <m:r>
                    <w:rPr>
                      <w:rFonts w:ascii="Cambria Math" w:eastAsia="SimSun" w:hAnsi="Cambria Math"/>
                      <w:sz w:val="20"/>
                      <w:szCs w:val="22"/>
                    </w:rPr>
                    <m:t>offset</m:t>
                  </m:r>
                </m:sub>
              </m:sSub>
            </m:oMath>
            <w:r>
              <w:rPr>
                <w:rFonts w:eastAsia="SimSun" w:hAnsi="Cambria Math" w:hint="eastAsia"/>
                <w:i/>
                <w:iCs/>
                <w:sz w:val="20"/>
                <w:szCs w:val="22"/>
              </w:rPr>
              <w:t>).</w:t>
            </w:r>
          </w:p>
          <w:p w14:paraId="07E72A5E" w14:textId="77777777" w:rsidR="005F5CC0" w:rsidRDefault="00000000">
            <w:pPr>
              <w:numPr>
                <w:ilvl w:val="0"/>
                <w:numId w:val="9"/>
              </w:numPr>
              <w:snapToGrid w:val="0"/>
              <w:spacing w:before="120" w:after="120" w:line="276" w:lineRule="auto"/>
              <w:jc w:val="both"/>
              <w:rPr>
                <w:rFonts w:eastAsia="SimSun" w:hAnsi="Cambria Math"/>
                <w:i/>
                <w:iCs/>
                <w:sz w:val="20"/>
                <w:szCs w:val="22"/>
              </w:rPr>
            </w:pPr>
            <m:oMath>
              <m:sSub>
                <m:sSubPr>
                  <m:ctrlPr>
                    <w:rPr>
                      <w:rFonts w:ascii="Cambria Math" w:eastAsia="SimSun" w:hAnsi="Cambria Math"/>
                      <w:i/>
                      <w:iCs/>
                      <w:sz w:val="20"/>
                      <w:szCs w:val="22"/>
                    </w:rPr>
                  </m:ctrlPr>
                </m:sSubPr>
                <m:e>
                  <m:r>
                    <w:rPr>
                      <w:rFonts w:ascii="Cambria Math" w:eastAsia="SimSun" w:hAnsi="Cambria Math"/>
                      <w:sz w:val="20"/>
                      <w:szCs w:val="22"/>
                    </w:rPr>
                    <m:t>f</m:t>
                  </m:r>
                </m:e>
                <m:sub>
                  <m:r>
                    <w:rPr>
                      <w:rFonts w:ascii="Cambria Math" w:eastAsia="SimSun" w:hAnsi="Cambria Math"/>
                      <w:sz w:val="20"/>
                      <w:szCs w:val="22"/>
                    </w:rPr>
                    <m:t>offset</m:t>
                  </m:r>
                </m:sub>
              </m:sSub>
            </m:oMath>
            <w:r w:rsidR="002203E5">
              <w:rPr>
                <w:rFonts w:eastAsia="SimSun" w:hint="eastAsia"/>
                <w:i/>
                <w:iCs/>
                <w:sz w:val="20"/>
                <w:szCs w:val="22"/>
              </w:rPr>
              <w:t>is the frequency offset caused by frequency drift of LO</w:t>
            </w:r>
          </w:p>
          <w:p w14:paraId="4A51027C" w14:textId="77777777" w:rsidR="005F5CC0" w:rsidRDefault="00000000">
            <w:pPr>
              <w:numPr>
                <w:ilvl w:val="0"/>
                <w:numId w:val="9"/>
              </w:numPr>
              <w:snapToGrid w:val="0"/>
              <w:spacing w:before="120" w:after="120" w:line="276" w:lineRule="auto"/>
              <w:jc w:val="both"/>
              <w:rPr>
                <w:rFonts w:eastAsia="SimSun" w:hAnsi="Cambria Math"/>
                <w:i/>
                <w:iCs/>
                <w:sz w:val="20"/>
                <w:szCs w:val="22"/>
              </w:rPr>
            </w:pPr>
            <m:oMath>
              <m:sSub>
                <m:sSubPr>
                  <m:ctrlPr>
                    <w:rPr>
                      <w:rFonts w:ascii="Cambria Math" w:eastAsia="SimSun" w:hAnsi="Cambria Math"/>
                      <w:i/>
                      <w:iCs/>
                      <w:sz w:val="20"/>
                      <w:szCs w:val="22"/>
                    </w:rPr>
                  </m:ctrlPr>
                </m:sSubPr>
                <m:e>
                  <m:r>
                    <w:rPr>
                      <w:rFonts w:ascii="Cambria Math" w:eastAsia="SimSun" w:hAnsi="Cambria Math"/>
                      <w:sz w:val="20"/>
                      <w:szCs w:val="22"/>
                    </w:rPr>
                    <m:t>f</m:t>
                  </m:r>
                </m:e>
                <m:sub>
                  <m:r>
                    <w:rPr>
                      <w:rFonts w:ascii="Cambria Math" w:eastAsia="SimSun" w:hAnsi="Cambria Math"/>
                      <w:sz w:val="20"/>
                      <w:szCs w:val="22"/>
                    </w:rPr>
                    <m:t>0</m:t>
                  </m:r>
                </m:sub>
              </m:sSub>
            </m:oMath>
            <w:r w:rsidR="002203E5">
              <w:rPr>
                <w:rFonts w:eastAsia="SimSun" w:hAnsi="Cambria Math" w:hint="eastAsia"/>
                <w:i/>
                <w:iCs/>
                <w:sz w:val="20"/>
                <w:szCs w:val="22"/>
              </w:rPr>
              <w:t xml:space="preserve"> and </w:t>
            </w:r>
            <m:oMath>
              <m:sSub>
                <m:sSubPr>
                  <m:ctrlPr>
                    <w:rPr>
                      <w:rFonts w:ascii="Cambria Math" w:eastAsia="SimSun" w:hAnsi="Cambria Math"/>
                      <w:i/>
                      <w:iCs/>
                      <w:sz w:val="20"/>
                      <w:szCs w:val="22"/>
                    </w:rPr>
                  </m:ctrlPr>
                </m:sSubPr>
                <m:e>
                  <m:r>
                    <w:rPr>
                      <w:rFonts w:ascii="Cambria Math" w:eastAsia="SimSun" w:hAnsi="Cambria Math"/>
                      <w:sz w:val="20"/>
                      <w:szCs w:val="22"/>
                    </w:rPr>
                    <m:t>f</m:t>
                  </m:r>
                </m:e>
                <m:sub>
                  <m:r>
                    <w:rPr>
                      <w:rFonts w:ascii="Cambria Math" w:eastAsia="SimSun" w:hAnsi="Cambria Math"/>
                      <w:sz w:val="20"/>
                      <w:szCs w:val="22"/>
                    </w:rPr>
                    <m:t>1</m:t>
                  </m:r>
                </m:sub>
              </m:sSub>
            </m:oMath>
            <w:r w:rsidR="002203E5">
              <w:rPr>
                <w:rFonts w:eastAsia="SimSun" w:hAnsi="Cambria Math" w:hint="eastAsia"/>
                <w:i/>
                <w:iCs/>
                <w:sz w:val="20"/>
                <w:szCs w:val="22"/>
              </w:rPr>
              <w:t xml:space="preserve"> are the transmission frequency of 2FSK signal </w:t>
            </w:r>
          </w:p>
          <w:p w14:paraId="20D91A94" w14:textId="77777777" w:rsidR="005F5CC0" w:rsidRDefault="002203E5">
            <w:pPr>
              <w:numPr>
                <w:ilvl w:val="0"/>
                <w:numId w:val="9"/>
              </w:numPr>
              <w:snapToGrid w:val="0"/>
              <w:spacing w:before="120" w:after="120" w:line="276" w:lineRule="auto"/>
              <w:jc w:val="both"/>
              <w:rPr>
                <w:rFonts w:eastAsia="SimSun"/>
                <w:i/>
                <w:iCs/>
                <w:sz w:val="20"/>
                <w:szCs w:val="22"/>
              </w:rPr>
            </w:pPr>
            <w:r>
              <w:rPr>
                <w:rFonts w:eastAsia="SimSun" w:hint="eastAsia"/>
                <w:i/>
                <w:iCs/>
                <w:sz w:val="20"/>
                <w:szCs w:val="22"/>
              </w:rPr>
              <w:t>Make sure the spectrum aliasing will not generate between the 2*</w:t>
            </w:r>
            <m:oMath>
              <m:sSub>
                <m:sSubPr>
                  <m:ctrlPr>
                    <w:rPr>
                      <w:rFonts w:ascii="Cambria Math" w:eastAsia="SimSun" w:hAnsi="Cambria Math"/>
                      <w:i/>
                      <w:iCs/>
                      <w:sz w:val="20"/>
                      <w:szCs w:val="22"/>
                    </w:rPr>
                  </m:ctrlPr>
                </m:sSubPr>
                <m:e>
                  <m:sSub>
                    <m:sSubPr>
                      <m:ctrlPr>
                        <w:rPr>
                          <w:rFonts w:ascii="Cambria Math" w:eastAsia="SimSun" w:hAnsi="Cambria Math"/>
                          <w:i/>
                          <w:iCs/>
                          <w:sz w:val="20"/>
                          <w:szCs w:val="22"/>
                        </w:rPr>
                      </m:ctrlPr>
                    </m:sSubPr>
                    <m:e>
                      <m:r>
                        <w:rPr>
                          <w:rFonts w:ascii="Cambria Math" w:eastAsia="SimSun" w:hAnsi="Cambria Math"/>
                          <w:sz w:val="20"/>
                          <w:szCs w:val="22"/>
                        </w:rPr>
                        <m:t>(f</m:t>
                      </m:r>
                    </m:e>
                    <m:sub>
                      <m:r>
                        <w:rPr>
                          <w:rFonts w:ascii="Cambria Math" w:eastAsia="SimSun" w:hAnsi="Cambria Math"/>
                          <w:sz w:val="20"/>
                          <w:szCs w:val="22"/>
                        </w:rPr>
                        <m:t>1</m:t>
                      </m:r>
                    </m:sub>
                  </m:sSub>
                  <m:r>
                    <w:rPr>
                      <w:rFonts w:ascii="Cambria Math" w:eastAsia="SimSun" w:hAnsi="Cambria Math"/>
                      <w:sz w:val="20"/>
                      <w:szCs w:val="22"/>
                    </w:rPr>
                    <m:t>-f</m:t>
                  </m:r>
                </m:e>
                <m:sub>
                  <m:r>
                    <w:rPr>
                      <w:rFonts w:ascii="Cambria Math" w:eastAsia="SimSun" w:hAnsi="Cambria Math"/>
                      <w:sz w:val="20"/>
                      <w:szCs w:val="22"/>
                    </w:rPr>
                    <m:t>offset</m:t>
                  </m:r>
                </m:sub>
              </m:sSub>
            </m:oMath>
            <w:r>
              <w:rPr>
                <w:rFonts w:eastAsia="SimSun" w:hAnsi="Cambria Math" w:hint="eastAsia"/>
                <w:i/>
                <w:iCs/>
                <w:sz w:val="20"/>
                <w:szCs w:val="22"/>
              </w:rPr>
              <w:t xml:space="preserve">) and </w:t>
            </w:r>
            <w:r>
              <w:rPr>
                <w:rFonts w:eastAsia="SimSun" w:hint="eastAsia"/>
                <w:i/>
                <w:iCs/>
                <w:sz w:val="20"/>
                <w:szCs w:val="22"/>
              </w:rPr>
              <w:t>2*</w:t>
            </w:r>
            <m:oMath>
              <m:sSub>
                <m:sSubPr>
                  <m:ctrlPr>
                    <w:rPr>
                      <w:rFonts w:ascii="Cambria Math" w:eastAsia="SimSun" w:hAnsi="Cambria Math"/>
                      <w:i/>
                      <w:iCs/>
                      <w:sz w:val="20"/>
                      <w:szCs w:val="22"/>
                    </w:rPr>
                  </m:ctrlPr>
                </m:sSubPr>
                <m:e>
                  <m:sSub>
                    <m:sSubPr>
                      <m:ctrlPr>
                        <w:rPr>
                          <w:rFonts w:ascii="Cambria Math" w:eastAsia="SimSun" w:hAnsi="Cambria Math"/>
                          <w:i/>
                          <w:iCs/>
                          <w:sz w:val="20"/>
                          <w:szCs w:val="22"/>
                        </w:rPr>
                      </m:ctrlPr>
                    </m:sSubPr>
                    <m:e>
                      <m:r>
                        <w:rPr>
                          <w:rFonts w:ascii="Cambria Math" w:eastAsia="SimSun" w:hAnsi="Cambria Math"/>
                          <w:sz w:val="20"/>
                          <w:szCs w:val="22"/>
                        </w:rPr>
                        <m:t>(f</m:t>
                      </m:r>
                    </m:e>
                    <m:sub>
                      <m:r>
                        <w:rPr>
                          <w:rFonts w:ascii="Cambria Math" w:eastAsia="SimSun" w:hAnsi="Cambria Math"/>
                          <w:sz w:val="20"/>
                          <w:szCs w:val="22"/>
                        </w:rPr>
                        <m:t>1</m:t>
                      </m:r>
                    </m:sub>
                  </m:sSub>
                  <m:r>
                    <w:rPr>
                      <w:rFonts w:ascii="Cambria Math" w:eastAsia="SimSun" w:hAnsi="Cambria Math"/>
                      <w:sz w:val="20"/>
                      <w:szCs w:val="22"/>
                    </w:rPr>
                    <m:t>-f</m:t>
                  </m:r>
                </m:e>
                <m:sub>
                  <m:r>
                    <w:rPr>
                      <w:rFonts w:ascii="Cambria Math" w:eastAsia="SimSun" w:hAnsi="Cambria Math"/>
                      <w:sz w:val="20"/>
                      <w:szCs w:val="22"/>
                    </w:rPr>
                    <m:t>offset</m:t>
                  </m:r>
                </m:sub>
              </m:sSub>
            </m:oMath>
            <w:r>
              <w:rPr>
                <w:rFonts w:eastAsia="SimSun" w:hAnsi="Cambria Math" w:hint="eastAsia"/>
                <w:i/>
                <w:iCs/>
                <w:sz w:val="20"/>
                <w:szCs w:val="22"/>
              </w:rPr>
              <w:t xml:space="preserve">); </w:t>
            </w:r>
            <w:r>
              <w:rPr>
                <w:rFonts w:eastAsia="SimSun" w:hint="eastAsia"/>
                <w:i/>
                <w:iCs/>
                <w:sz w:val="20"/>
                <w:szCs w:val="22"/>
              </w:rPr>
              <w:t>otherwise, 2FSK demodulation performance is affected.</w:t>
            </w:r>
          </w:p>
          <w:p w14:paraId="43DD56D7" w14:textId="77777777" w:rsidR="005F5CC0" w:rsidRDefault="002203E5">
            <w:pPr>
              <w:snapToGrid w:val="0"/>
              <w:spacing w:before="120" w:after="120" w:line="276" w:lineRule="auto"/>
              <w:jc w:val="both"/>
              <w:rPr>
                <w:rFonts w:eastAsia="SimSun"/>
                <w:i/>
                <w:iCs/>
                <w:sz w:val="20"/>
                <w:szCs w:val="22"/>
              </w:rPr>
            </w:pPr>
            <w:bookmarkStart w:id="42" w:name="OLE_LINK25"/>
            <w:r>
              <w:rPr>
                <w:rFonts w:eastAsia="SimSun" w:hint="eastAsia"/>
                <w:i/>
                <w:iCs/>
                <w:sz w:val="20"/>
                <w:szCs w:val="22"/>
              </w:rPr>
              <w:t>Proposal 1: whether the frequency draft during periodic monitoring is the same with that during always-on monitoring can be discussed.</w:t>
            </w:r>
          </w:p>
          <w:p w14:paraId="1D593CFD" w14:textId="77777777" w:rsidR="005F5CC0" w:rsidRDefault="002203E5">
            <w:pPr>
              <w:numPr>
                <w:ilvl w:val="255"/>
                <w:numId w:val="0"/>
              </w:numPr>
              <w:snapToGrid w:val="0"/>
              <w:spacing w:before="120" w:after="120" w:line="276" w:lineRule="auto"/>
              <w:jc w:val="both"/>
              <w:rPr>
                <w:rFonts w:ascii="Times" w:eastAsia="Batang" w:hAnsi="Times"/>
                <w:i/>
                <w:iCs/>
                <w:sz w:val="20"/>
                <w:lang w:bidi="ar"/>
              </w:rPr>
            </w:pPr>
            <w:r>
              <w:rPr>
                <w:rFonts w:eastAsia="SimSun" w:hint="eastAsia"/>
                <w:i/>
                <w:iCs/>
                <w:sz w:val="20"/>
                <w:szCs w:val="20"/>
              </w:rPr>
              <w:t xml:space="preserve">Proposal 2: For the </w:t>
            </w:r>
            <w:r>
              <w:rPr>
                <w:rFonts w:ascii="Times" w:eastAsia="Batang" w:hAnsi="Times" w:cs="Times"/>
                <w:i/>
                <w:iCs/>
                <w:sz w:val="20"/>
                <w:szCs w:val="20"/>
                <w:lang w:bidi="ar"/>
              </w:rPr>
              <w:t>architecture with RF envelope detection</w:t>
            </w:r>
            <w:r>
              <w:rPr>
                <w:rFonts w:ascii="Times" w:eastAsia="Batang" w:hAnsi="Times" w:cs="Times" w:hint="eastAsia"/>
                <w:i/>
                <w:iCs/>
                <w:sz w:val="20"/>
                <w:szCs w:val="20"/>
                <w:lang w:bidi="ar"/>
              </w:rPr>
              <w:t>, the following components should be considered:</w:t>
            </w:r>
          </w:p>
          <w:p w14:paraId="0385894F" w14:textId="77777777" w:rsidR="005F5CC0" w:rsidRDefault="002203E5">
            <w:pPr>
              <w:numPr>
                <w:ilvl w:val="0"/>
                <w:numId w:val="35"/>
              </w:numPr>
              <w:snapToGrid w:val="0"/>
              <w:spacing w:before="120" w:after="120" w:line="276" w:lineRule="auto"/>
              <w:jc w:val="both"/>
              <w:rPr>
                <w:rFonts w:ascii="Times" w:eastAsia="Batang" w:hAnsi="Times"/>
                <w:i/>
                <w:iCs/>
                <w:sz w:val="20"/>
                <w:lang w:bidi="ar"/>
              </w:rPr>
            </w:pPr>
            <w:r>
              <w:rPr>
                <w:rFonts w:ascii="Times" w:eastAsia="Batang" w:hAnsi="Times" w:hint="eastAsia"/>
                <w:i/>
                <w:iCs/>
                <w:sz w:val="20"/>
                <w:lang w:bidi="ar"/>
              </w:rPr>
              <w:lastRenderedPageBreak/>
              <w:t>RF filter</w:t>
            </w:r>
          </w:p>
          <w:p w14:paraId="34F1558B" w14:textId="77777777" w:rsidR="005F5CC0" w:rsidRDefault="002203E5">
            <w:pPr>
              <w:numPr>
                <w:ilvl w:val="1"/>
                <w:numId w:val="35"/>
              </w:numPr>
              <w:snapToGrid w:val="0"/>
              <w:spacing w:before="120" w:after="120" w:line="276" w:lineRule="auto"/>
              <w:jc w:val="both"/>
              <w:rPr>
                <w:rFonts w:ascii="Times" w:eastAsia="Batang" w:hAnsi="Times"/>
                <w:i/>
                <w:iCs/>
                <w:sz w:val="20"/>
                <w:lang w:bidi="ar"/>
              </w:rPr>
            </w:pPr>
            <w:r>
              <w:rPr>
                <w:rFonts w:ascii="Times" w:eastAsia="Batang" w:hAnsi="Times" w:hint="eastAsia"/>
                <w:i/>
                <w:iCs/>
                <w:sz w:val="20"/>
                <w:lang w:bidi="ar"/>
              </w:rPr>
              <w:t>High-Q filter is needed</w:t>
            </w:r>
          </w:p>
          <w:p w14:paraId="296B9807" w14:textId="77777777" w:rsidR="005F5CC0" w:rsidRDefault="002203E5">
            <w:pPr>
              <w:numPr>
                <w:ilvl w:val="1"/>
                <w:numId w:val="35"/>
              </w:numPr>
              <w:snapToGrid w:val="0"/>
              <w:spacing w:before="120" w:after="120" w:line="276" w:lineRule="auto"/>
              <w:jc w:val="both"/>
              <w:rPr>
                <w:rFonts w:ascii="Times" w:eastAsia="Batang" w:hAnsi="Times"/>
                <w:i/>
                <w:iCs/>
                <w:sz w:val="20"/>
                <w:lang w:bidi="ar"/>
              </w:rPr>
            </w:pPr>
            <w:r>
              <w:rPr>
                <w:rFonts w:ascii="Times" w:eastAsia="Batang" w:hAnsi="Times" w:hint="eastAsia"/>
                <w:i/>
                <w:iCs/>
                <w:sz w:val="20"/>
                <w:lang w:bidi="ar"/>
              </w:rPr>
              <w:t>Filtering order is not larger than 3</w:t>
            </w:r>
          </w:p>
          <w:p w14:paraId="1FB418EA" w14:textId="77777777" w:rsidR="005F5CC0" w:rsidRDefault="002203E5">
            <w:pPr>
              <w:numPr>
                <w:ilvl w:val="1"/>
                <w:numId w:val="35"/>
              </w:numPr>
              <w:snapToGrid w:val="0"/>
              <w:spacing w:before="120" w:after="120" w:line="276" w:lineRule="auto"/>
              <w:jc w:val="both"/>
              <w:rPr>
                <w:rFonts w:ascii="Times" w:eastAsia="Batang" w:hAnsi="Times"/>
                <w:i/>
                <w:iCs/>
                <w:sz w:val="20"/>
                <w:lang w:bidi="ar"/>
              </w:rPr>
            </w:pPr>
            <w:r>
              <w:rPr>
                <w:rFonts w:ascii="Times" w:eastAsia="Batang" w:hAnsi="Times" w:hint="eastAsia"/>
                <w:i/>
                <w:iCs/>
                <w:sz w:val="20"/>
                <w:lang w:bidi="ar"/>
              </w:rPr>
              <w:t>Frequency carriers tuning is not supported</w:t>
            </w:r>
          </w:p>
          <w:p w14:paraId="5B2C90B6" w14:textId="77777777" w:rsidR="005F5CC0" w:rsidRDefault="002203E5">
            <w:pPr>
              <w:numPr>
                <w:ilvl w:val="1"/>
                <w:numId w:val="35"/>
              </w:numPr>
              <w:snapToGrid w:val="0"/>
              <w:spacing w:before="120" w:after="120" w:line="276" w:lineRule="auto"/>
              <w:jc w:val="both"/>
              <w:rPr>
                <w:rFonts w:ascii="Times" w:eastAsia="Batang" w:hAnsi="Times"/>
                <w:i/>
                <w:iCs/>
                <w:sz w:val="20"/>
                <w:lang w:bidi="ar"/>
              </w:rPr>
            </w:pPr>
            <w:r>
              <w:rPr>
                <w:rFonts w:eastAsia="SimSun" w:hint="eastAsia"/>
                <w:i/>
                <w:iCs/>
                <w:sz w:val="20"/>
                <w:szCs w:val="20"/>
              </w:rPr>
              <w:t>Tuning within some operating bands which are close in frequency domain may be supported</w:t>
            </w:r>
          </w:p>
          <w:p w14:paraId="57B88FCD" w14:textId="77777777" w:rsidR="005F5CC0" w:rsidRDefault="002203E5">
            <w:pPr>
              <w:numPr>
                <w:ilvl w:val="0"/>
                <w:numId w:val="35"/>
              </w:numPr>
              <w:snapToGrid w:val="0"/>
              <w:spacing w:before="120" w:after="120" w:line="276" w:lineRule="auto"/>
              <w:jc w:val="both"/>
              <w:rPr>
                <w:rFonts w:ascii="Times" w:eastAsia="Batang" w:hAnsi="Times"/>
                <w:i/>
                <w:iCs/>
                <w:sz w:val="20"/>
                <w:lang w:bidi="ar"/>
              </w:rPr>
            </w:pPr>
            <w:r>
              <w:rPr>
                <w:rFonts w:ascii="Times" w:eastAsia="Batang" w:hAnsi="Times" w:hint="eastAsia"/>
                <w:i/>
                <w:iCs/>
                <w:sz w:val="20"/>
                <w:lang w:bidi="ar"/>
              </w:rPr>
              <w:t>RF LNA</w:t>
            </w:r>
          </w:p>
          <w:p w14:paraId="5E7184B6" w14:textId="77777777" w:rsidR="005F5CC0" w:rsidRDefault="002203E5">
            <w:pPr>
              <w:numPr>
                <w:ilvl w:val="0"/>
                <w:numId w:val="35"/>
              </w:numPr>
              <w:snapToGrid w:val="0"/>
              <w:spacing w:before="120" w:after="120" w:line="276" w:lineRule="auto"/>
              <w:jc w:val="both"/>
              <w:rPr>
                <w:rFonts w:ascii="Times" w:eastAsia="Batang" w:hAnsi="Times"/>
                <w:i/>
                <w:iCs/>
                <w:sz w:val="20"/>
                <w:lang w:bidi="ar"/>
              </w:rPr>
            </w:pPr>
            <w:r>
              <w:rPr>
                <w:rFonts w:ascii="Times" w:eastAsia="Batang" w:hAnsi="Times" w:hint="eastAsia"/>
                <w:i/>
                <w:iCs/>
                <w:sz w:val="20"/>
                <w:lang w:bidi="ar"/>
              </w:rPr>
              <w:t>RF ED</w:t>
            </w:r>
          </w:p>
          <w:p w14:paraId="43FD20C5" w14:textId="77777777" w:rsidR="005F5CC0" w:rsidRDefault="002203E5">
            <w:pPr>
              <w:numPr>
                <w:ilvl w:val="0"/>
                <w:numId w:val="35"/>
              </w:numPr>
              <w:snapToGrid w:val="0"/>
              <w:spacing w:before="120" w:after="120" w:line="276" w:lineRule="auto"/>
              <w:jc w:val="both"/>
              <w:rPr>
                <w:rFonts w:ascii="Times" w:eastAsia="Batang" w:hAnsi="Times"/>
                <w:i/>
                <w:iCs/>
                <w:sz w:val="20"/>
                <w:lang w:bidi="ar"/>
              </w:rPr>
            </w:pPr>
            <w:r>
              <w:rPr>
                <w:rFonts w:ascii="Times" w:eastAsia="Batang" w:hAnsi="Times" w:hint="eastAsia"/>
                <w:i/>
                <w:iCs/>
                <w:sz w:val="20"/>
                <w:lang w:bidi="ar"/>
              </w:rPr>
              <w:t>BB AMP</w:t>
            </w:r>
          </w:p>
          <w:p w14:paraId="60DEF98F" w14:textId="77777777" w:rsidR="005F5CC0" w:rsidRDefault="002203E5">
            <w:pPr>
              <w:numPr>
                <w:ilvl w:val="0"/>
                <w:numId w:val="35"/>
              </w:numPr>
              <w:snapToGrid w:val="0"/>
              <w:spacing w:before="120" w:after="120" w:line="276" w:lineRule="auto"/>
              <w:jc w:val="both"/>
              <w:rPr>
                <w:rFonts w:ascii="Times" w:eastAsia="Batang" w:hAnsi="Times"/>
                <w:i/>
                <w:iCs/>
                <w:sz w:val="20"/>
                <w:lang w:bidi="ar"/>
              </w:rPr>
            </w:pPr>
            <w:r>
              <w:rPr>
                <w:rFonts w:ascii="Times" w:eastAsia="Batang" w:hAnsi="Times" w:hint="eastAsia"/>
                <w:i/>
                <w:iCs/>
                <w:sz w:val="20"/>
                <w:lang w:bidi="ar"/>
              </w:rPr>
              <w:t>Multiple-bit ADC</w:t>
            </w:r>
          </w:p>
          <w:p w14:paraId="6518D48A" w14:textId="77777777" w:rsidR="005F5CC0" w:rsidRDefault="002203E5">
            <w:pPr>
              <w:numPr>
                <w:ilvl w:val="1"/>
                <w:numId w:val="35"/>
              </w:numPr>
              <w:snapToGrid w:val="0"/>
              <w:spacing w:before="120" w:after="120" w:line="276" w:lineRule="auto"/>
              <w:jc w:val="both"/>
              <w:rPr>
                <w:rFonts w:ascii="Times" w:eastAsia="Batang" w:hAnsi="Times"/>
                <w:i/>
                <w:iCs/>
                <w:sz w:val="20"/>
                <w:lang w:bidi="ar"/>
              </w:rPr>
            </w:pPr>
            <w:r>
              <w:rPr>
                <w:rFonts w:ascii="Times" w:eastAsia="Batang" w:hAnsi="Times" w:hint="eastAsia"/>
                <w:i/>
                <w:iCs/>
                <w:sz w:val="20"/>
                <w:lang w:bidi="ar"/>
              </w:rPr>
              <w:t>No larger than 4-bit ADC can be used as a baseline</w:t>
            </w:r>
          </w:p>
          <w:p w14:paraId="049E9A10" w14:textId="77777777" w:rsidR="005F5CC0" w:rsidRDefault="002203E5">
            <w:pPr>
              <w:numPr>
                <w:ilvl w:val="0"/>
                <w:numId w:val="35"/>
              </w:numPr>
              <w:snapToGrid w:val="0"/>
              <w:spacing w:before="120" w:after="120" w:line="276" w:lineRule="auto"/>
              <w:jc w:val="both"/>
              <w:rPr>
                <w:rFonts w:ascii="Times" w:eastAsia="Batang" w:hAnsi="Times"/>
                <w:i/>
                <w:iCs/>
                <w:sz w:val="20"/>
                <w:lang w:bidi="ar"/>
              </w:rPr>
            </w:pPr>
            <w:r>
              <w:rPr>
                <w:rFonts w:ascii="Times" w:eastAsia="Batang" w:hAnsi="Times" w:hint="eastAsia"/>
                <w:i/>
                <w:iCs/>
                <w:sz w:val="20"/>
                <w:lang w:bidi="ar"/>
              </w:rPr>
              <w:t>BB Filter</w:t>
            </w:r>
          </w:p>
          <w:p w14:paraId="538908D1" w14:textId="77777777" w:rsidR="005F5CC0" w:rsidRDefault="002203E5">
            <w:pPr>
              <w:numPr>
                <w:ilvl w:val="1"/>
                <w:numId w:val="35"/>
              </w:numPr>
              <w:snapToGrid w:val="0"/>
              <w:spacing w:before="120" w:after="120" w:line="276" w:lineRule="auto"/>
              <w:jc w:val="both"/>
              <w:rPr>
                <w:rFonts w:ascii="Times" w:eastAsia="Batang" w:hAnsi="Times"/>
                <w:i/>
                <w:iCs/>
                <w:sz w:val="20"/>
                <w:lang w:bidi="ar"/>
              </w:rPr>
            </w:pPr>
            <w:r>
              <w:rPr>
                <w:rFonts w:ascii="Times" w:eastAsia="Batang" w:hAnsi="Times" w:hint="eastAsia"/>
                <w:i/>
                <w:iCs/>
                <w:sz w:val="20"/>
                <w:lang w:bidi="ar"/>
              </w:rPr>
              <w:t>Filtering order is not larger than 3</w:t>
            </w:r>
          </w:p>
          <w:p w14:paraId="4B240BD2" w14:textId="77777777" w:rsidR="005F5CC0" w:rsidRDefault="002203E5">
            <w:pPr>
              <w:numPr>
                <w:ilvl w:val="0"/>
                <w:numId w:val="35"/>
              </w:numPr>
              <w:snapToGrid w:val="0"/>
              <w:spacing w:before="120" w:after="120" w:line="276" w:lineRule="auto"/>
              <w:jc w:val="both"/>
              <w:rPr>
                <w:rFonts w:ascii="Times" w:eastAsia="Batang" w:hAnsi="Times"/>
                <w:i/>
                <w:iCs/>
                <w:sz w:val="20"/>
                <w:lang w:bidi="ar"/>
              </w:rPr>
            </w:pPr>
            <w:r>
              <w:rPr>
                <w:rFonts w:ascii="Times" w:eastAsia="Batang" w:hAnsi="Times" w:hint="eastAsia"/>
                <w:i/>
                <w:iCs/>
                <w:sz w:val="20"/>
                <w:lang w:bidi="ar"/>
              </w:rPr>
              <w:t xml:space="preserve">Digital </w:t>
            </w:r>
            <w:r>
              <w:rPr>
                <w:rFonts w:ascii="Times" w:eastAsia="Batang" w:hAnsi="Times"/>
                <w:i/>
                <w:iCs/>
                <w:sz w:val="20"/>
                <w:lang w:bidi="ar"/>
              </w:rPr>
              <w:t>Baseband processing</w:t>
            </w:r>
          </w:p>
          <w:p w14:paraId="40E66595" w14:textId="77777777" w:rsidR="005F5CC0" w:rsidRDefault="002203E5">
            <w:pPr>
              <w:numPr>
                <w:ilvl w:val="1"/>
                <w:numId w:val="35"/>
              </w:numPr>
              <w:snapToGrid w:val="0"/>
              <w:spacing w:before="120" w:after="120" w:line="276" w:lineRule="auto"/>
              <w:jc w:val="both"/>
              <w:rPr>
                <w:rFonts w:ascii="Times" w:eastAsia="Batang" w:hAnsi="Times"/>
                <w:i/>
                <w:iCs/>
                <w:sz w:val="20"/>
                <w:lang w:bidi="ar"/>
              </w:rPr>
            </w:pPr>
            <w:r>
              <w:rPr>
                <w:rFonts w:ascii="Times" w:eastAsia="Batang" w:hAnsi="Times" w:hint="eastAsia"/>
                <w:i/>
                <w:iCs/>
                <w:sz w:val="20"/>
                <w:lang w:bidi="ar"/>
              </w:rPr>
              <w:t xml:space="preserve">Correlator and </w:t>
            </w:r>
            <w:r>
              <w:rPr>
                <w:rFonts w:eastAsia="SimSun"/>
                <w:i/>
                <w:iCs/>
                <w:sz w:val="20"/>
                <w:szCs w:val="20"/>
              </w:rPr>
              <w:t>corresponding storage device</w:t>
            </w:r>
          </w:p>
          <w:p w14:paraId="61D3ED5A" w14:textId="77777777" w:rsidR="005F5CC0" w:rsidRDefault="002203E5">
            <w:pPr>
              <w:numPr>
                <w:ilvl w:val="255"/>
                <w:numId w:val="0"/>
              </w:numPr>
              <w:snapToGrid w:val="0"/>
              <w:spacing w:before="120" w:after="120" w:line="276" w:lineRule="auto"/>
              <w:jc w:val="both"/>
              <w:rPr>
                <w:rFonts w:ascii="Times" w:eastAsia="Batang" w:hAnsi="Times"/>
                <w:i/>
                <w:iCs/>
                <w:sz w:val="20"/>
                <w:lang w:bidi="ar"/>
              </w:rPr>
            </w:pPr>
            <w:r>
              <w:rPr>
                <w:rFonts w:eastAsia="SimSun" w:hint="eastAsia"/>
                <w:i/>
                <w:iCs/>
                <w:sz w:val="20"/>
                <w:szCs w:val="20"/>
              </w:rPr>
              <w:t xml:space="preserve">Proposal 3: For </w:t>
            </w:r>
            <w:r>
              <w:rPr>
                <w:rFonts w:ascii="Times" w:eastAsia="Batang" w:hAnsi="Times"/>
                <w:i/>
                <w:iCs/>
                <w:sz w:val="20"/>
                <w:szCs w:val="20"/>
                <w:lang w:bidi="ar"/>
              </w:rPr>
              <w:t>heterodyne architecture with IF envelope detection</w:t>
            </w:r>
            <w:r>
              <w:rPr>
                <w:rFonts w:ascii="Times" w:eastAsia="Batang" w:hAnsi="Times" w:cs="Times" w:hint="eastAsia"/>
                <w:i/>
                <w:iCs/>
                <w:sz w:val="20"/>
                <w:szCs w:val="20"/>
                <w:lang w:bidi="ar"/>
              </w:rPr>
              <w:t>, the following components should be considered:</w:t>
            </w:r>
          </w:p>
          <w:p w14:paraId="1A4588F0" w14:textId="77777777" w:rsidR="005F5CC0" w:rsidRDefault="002203E5">
            <w:pPr>
              <w:numPr>
                <w:ilvl w:val="0"/>
                <w:numId w:val="35"/>
              </w:numPr>
              <w:snapToGrid w:val="0"/>
              <w:spacing w:before="120" w:after="120" w:line="276" w:lineRule="auto"/>
              <w:jc w:val="both"/>
              <w:rPr>
                <w:rFonts w:ascii="Times" w:eastAsia="Batang" w:hAnsi="Times"/>
                <w:i/>
                <w:iCs/>
                <w:sz w:val="20"/>
                <w:lang w:bidi="ar"/>
              </w:rPr>
            </w:pPr>
            <w:r>
              <w:rPr>
                <w:rFonts w:ascii="Times" w:eastAsia="Batang" w:hAnsi="Times" w:hint="eastAsia"/>
                <w:i/>
                <w:iCs/>
                <w:sz w:val="20"/>
                <w:lang w:bidi="ar"/>
              </w:rPr>
              <w:t>RF filter</w:t>
            </w:r>
          </w:p>
          <w:p w14:paraId="78A32099" w14:textId="77777777" w:rsidR="005F5CC0" w:rsidRDefault="002203E5">
            <w:pPr>
              <w:numPr>
                <w:ilvl w:val="1"/>
                <w:numId w:val="35"/>
              </w:numPr>
              <w:snapToGrid w:val="0"/>
              <w:spacing w:before="120" w:after="120" w:line="276" w:lineRule="auto"/>
              <w:jc w:val="both"/>
              <w:rPr>
                <w:rFonts w:ascii="Times" w:eastAsia="Batang" w:hAnsi="Times"/>
                <w:i/>
                <w:iCs/>
                <w:sz w:val="20"/>
                <w:lang w:bidi="ar"/>
              </w:rPr>
            </w:pPr>
            <w:r>
              <w:rPr>
                <w:rFonts w:ascii="Times" w:eastAsia="Batang" w:hAnsi="Times" w:hint="eastAsia"/>
                <w:i/>
                <w:iCs/>
                <w:sz w:val="20"/>
                <w:lang w:bidi="ar"/>
              </w:rPr>
              <w:t>High-Q filter is needed</w:t>
            </w:r>
          </w:p>
          <w:p w14:paraId="25267D61" w14:textId="77777777" w:rsidR="005F5CC0" w:rsidRDefault="002203E5">
            <w:pPr>
              <w:numPr>
                <w:ilvl w:val="1"/>
                <w:numId w:val="35"/>
              </w:numPr>
              <w:snapToGrid w:val="0"/>
              <w:spacing w:before="120" w:after="120" w:line="276" w:lineRule="auto"/>
              <w:jc w:val="both"/>
              <w:rPr>
                <w:rFonts w:ascii="Times" w:eastAsia="Batang" w:hAnsi="Times"/>
                <w:i/>
                <w:iCs/>
                <w:sz w:val="20"/>
                <w:lang w:bidi="ar"/>
              </w:rPr>
            </w:pPr>
            <w:r>
              <w:rPr>
                <w:rFonts w:ascii="Times" w:eastAsia="Batang" w:hAnsi="Times" w:hint="eastAsia"/>
                <w:i/>
                <w:iCs/>
                <w:sz w:val="20"/>
                <w:lang w:bidi="ar"/>
              </w:rPr>
              <w:t>Filtering order is not larger than 3</w:t>
            </w:r>
          </w:p>
          <w:p w14:paraId="50A4A603" w14:textId="77777777" w:rsidR="005F5CC0" w:rsidRDefault="002203E5">
            <w:pPr>
              <w:numPr>
                <w:ilvl w:val="1"/>
                <w:numId w:val="35"/>
              </w:numPr>
              <w:snapToGrid w:val="0"/>
              <w:spacing w:before="120" w:after="120" w:line="276" w:lineRule="auto"/>
              <w:jc w:val="both"/>
              <w:rPr>
                <w:rFonts w:ascii="Times" w:eastAsia="Batang" w:hAnsi="Times"/>
                <w:i/>
                <w:iCs/>
                <w:sz w:val="20"/>
                <w:lang w:bidi="ar"/>
              </w:rPr>
            </w:pPr>
            <w:r>
              <w:rPr>
                <w:rFonts w:ascii="Times" w:eastAsia="Batang" w:hAnsi="Times" w:hint="eastAsia"/>
                <w:i/>
                <w:iCs/>
                <w:sz w:val="20"/>
                <w:lang w:bidi="ar"/>
              </w:rPr>
              <w:t>Frequency carriers tuning is not supported</w:t>
            </w:r>
          </w:p>
          <w:p w14:paraId="5781AEA2" w14:textId="77777777" w:rsidR="005F5CC0" w:rsidRDefault="002203E5">
            <w:pPr>
              <w:numPr>
                <w:ilvl w:val="1"/>
                <w:numId w:val="35"/>
              </w:numPr>
              <w:snapToGrid w:val="0"/>
              <w:spacing w:before="120" w:after="120" w:line="276" w:lineRule="auto"/>
              <w:jc w:val="both"/>
              <w:rPr>
                <w:rFonts w:ascii="Times" w:eastAsia="Batang" w:hAnsi="Times"/>
                <w:i/>
                <w:iCs/>
                <w:sz w:val="20"/>
                <w:lang w:bidi="ar"/>
              </w:rPr>
            </w:pPr>
            <w:r>
              <w:rPr>
                <w:rFonts w:eastAsia="SimSun" w:hint="eastAsia"/>
                <w:i/>
                <w:iCs/>
                <w:sz w:val="20"/>
                <w:szCs w:val="20"/>
              </w:rPr>
              <w:t>Tuning within some operating bands which are close in frequency domain may be supported</w:t>
            </w:r>
          </w:p>
          <w:p w14:paraId="25156C1F" w14:textId="77777777" w:rsidR="005F5CC0" w:rsidRDefault="002203E5">
            <w:pPr>
              <w:numPr>
                <w:ilvl w:val="0"/>
                <w:numId w:val="35"/>
              </w:numPr>
              <w:snapToGrid w:val="0"/>
              <w:spacing w:before="120" w:after="120" w:line="276" w:lineRule="auto"/>
              <w:jc w:val="both"/>
              <w:rPr>
                <w:rFonts w:ascii="Times" w:eastAsia="Batang" w:hAnsi="Times"/>
                <w:i/>
                <w:iCs/>
                <w:sz w:val="20"/>
                <w:lang w:bidi="ar"/>
              </w:rPr>
            </w:pPr>
            <w:r>
              <w:rPr>
                <w:rFonts w:ascii="Times" w:eastAsia="Batang" w:hAnsi="Times" w:hint="eastAsia"/>
                <w:i/>
                <w:iCs/>
                <w:sz w:val="20"/>
                <w:lang w:bidi="ar"/>
              </w:rPr>
              <w:t>RF LNA</w:t>
            </w:r>
          </w:p>
          <w:p w14:paraId="41E1B0FC" w14:textId="77777777" w:rsidR="005F5CC0" w:rsidRDefault="002203E5">
            <w:pPr>
              <w:numPr>
                <w:ilvl w:val="0"/>
                <w:numId w:val="35"/>
              </w:numPr>
              <w:snapToGrid w:val="0"/>
              <w:spacing w:before="120" w:after="120" w:line="276" w:lineRule="auto"/>
              <w:jc w:val="both"/>
              <w:rPr>
                <w:rFonts w:ascii="Times" w:eastAsia="Batang" w:hAnsi="Times"/>
                <w:i/>
                <w:iCs/>
                <w:sz w:val="20"/>
                <w:lang w:bidi="ar"/>
              </w:rPr>
            </w:pPr>
            <w:r>
              <w:rPr>
                <w:rFonts w:ascii="Times" w:eastAsia="Batang" w:hAnsi="Times" w:hint="eastAsia"/>
                <w:i/>
                <w:iCs/>
                <w:sz w:val="20"/>
                <w:lang w:bidi="ar"/>
              </w:rPr>
              <w:t>Active Mixer</w:t>
            </w:r>
          </w:p>
          <w:p w14:paraId="0A4F9794" w14:textId="77777777" w:rsidR="005F5CC0" w:rsidRDefault="002203E5">
            <w:pPr>
              <w:numPr>
                <w:ilvl w:val="0"/>
                <w:numId w:val="35"/>
              </w:numPr>
              <w:snapToGrid w:val="0"/>
              <w:spacing w:before="120" w:after="120" w:line="276" w:lineRule="auto"/>
              <w:jc w:val="both"/>
              <w:rPr>
                <w:rFonts w:ascii="Times" w:eastAsia="Batang" w:hAnsi="Times"/>
                <w:i/>
                <w:iCs/>
                <w:sz w:val="20"/>
                <w:lang w:bidi="ar"/>
              </w:rPr>
            </w:pPr>
            <w:r>
              <w:rPr>
                <w:rFonts w:ascii="Times" w:eastAsia="Batang" w:hAnsi="Times" w:hint="eastAsia"/>
                <w:i/>
                <w:iCs/>
                <w:sz w:val="20"/>
                <w:lang w:bidi="ar"/>
              </w:rPr>
              <w:t>LO</w:t>
            </w:r>
          </w:p>
          <w:p w14:paraId="2A76CF0D" w14:textId="77777777" w:rsidR="005F5CC0" w:rsidRDefault="002203E5">
            <w:pPr>
              <w:numPr>
                <w:ilvl w:val="1"/>
                <w:numId w:val="35"/>
              </w:numPr>
              <w:snapToGrid w:val="0"/>
              <w:spacing w:before="120" w:after="120" w:line="276" w:lineRule="auto"/>
              <w:jc w:val="both"/>
              <w:rPr>
                <w:rFonts w:ascii="Times" w:eastAsia="Batang" w:hAnsi="Times"/>
                <w:i/>
                <w:iCs/>
                <w:sz w:val="20"/>
                <w:lang w:bidi="ar"/>
              </w:rPr>
            </w:pPr>
            <w:r>
              <w:rPr>
                <w:rFonts w:ascii="Times" w:eastAsia="Batang" w:hAnsi="Times" w:hint="eastAsia"/>
                <w:i/>
                <w:iCs/>
                <w:sz w:val="20"/>
                <w:lang w:bidi="ar"/>
              </w:rPr>
              <w:t>Ring oscillator can be used as a baseline</w:t>
            </w:r>
          </w:p>
          <w:p w14:paraId="2AF1E7BC" w14:textId="77777777" w:rsidR="005F5CC0" w:rsidRDefault="002203E5">
            <w:pPr>
              <w:numPr>
                <w:ilvl w:val="1"/>
                <w:numId w:val="35"/>
              </w:numPr>
              <w:snapToGrid w:val="0"/>
              <w:spacing w:before="120" w:after="120" w:line="276" w:lineRule="auto"/>
              <w:jc w:val="both"/>
              <w:rPr>
                <w:rFonts w:ascii="Times" w:eastAsia="Batang" w:hAnsi="Times"/>
                <w:i/>
                <w:iCs/>
                <w:sz w:val="20"/>
                <w:lang w:bidi="ar"/>
              </w:rPr>
            </w:pPr>
            <w:r>
              <w:rPr>
                <w:rFonts w:ascii="Times" w:eastAsia="Batang" w:hAnsi="Times" w:hint="eastAsia"/>
                <w:i/>
                <w:iCs/>
                <w:sz w:val="20"/>
                <w:lang w:bidi="ar"/>
              </w:rPr>
              <w:t xml:space="preserve">Whether PLL/FLL is added should be depended on the LP-WUS detection performance evaluation and power consumption evaluation  </w:t>
            </w:r>
          </w:p>
          <w:p w14:paraId="1D53F21D" w14:textId="77777777" w:rsidR="005F5CC0" w:rsidRDefault="002203E5">
            <w:pPr>
              <w:numPr>
                <w:ilvl w:val="0"/>
                <w:numId w:val="35"/>
              </w:numPr>
              <w:snapToGrid w:val="0"/>
              <w:spacing w:before="120" w:after="120" w:line="276" w:lineRule="auto"/>
              <w:jc w:val="both"/>
              <w:rPr>
                <w:rFonts w:ascii="Times" w:eastAsia="Batang" w:hAnsi="Times"/>
                <w:i/>
                <w:iCs/>
                <w:sz w:val="20"/>
                <w:lang w:bidi="ar"/>
              </w:rPr>
            </w:pPr>
            <w:r>
              <w:rPr>
                <w:rFonts w:ascii="Times" w:eastAsia="Batang" w:hAnsi="Times" w:hint="eastAsia"/>
                <w:i/>
                <w:iCs/>
                <w:sz w:val="20"/>
                <w:lang w:bidi="ar"/>
              </w:rPr>
              <w:t>IF BPF</w:t>
            </w:r>
          </w:p>
          <w:p w14:paraId="387BFBB5" w14:textId="77777777" w:rsidR="005F5CC0" w:rsidRDefault="002203E5">
            <w:pPr>
              <w:numPr>
                <w:ilvl w:val="1"/>
                <w:numId w:val="35"/>
              </w:numPr>
              <w:snapToGrid w:val="0"/>
              <w:spacing w:before="120" w:after="120" w:line="276" w:lineRule="auto"/>
              <w:jc w:val="both"/>
              <w:rPr>
                <w:rFonts w:ascii="Times" w:eastAsia="Batang" w:hAnsi="Times"/>
                <w:i/>
                <w:iCs/>
                <w:sz w:val="20"/>
                <w:lang w:bidi="ar"/>
              </w:rPr>
            </w:pPr>
            <w:r>
              <w:rPr>
                <w:rFonts w:ascii="Times" w:eastAsia="Batang" w:hAnsi="Times" w:hint="eastAsia"/>
                <w:i/>
                <w:iCs/>
                <w:sz w:val="20"/>
                <w:lang w:bidi="ar"/>
              </w:rPr>
              <w:t>High-Q filter is needed</w:t>
            </w:r>
          </w:p>
          <w:p w14:paraId="077418F0" w14:textId="77777777" w:rsidR="005F5CC0" w:rsidRDefault="002203E5">
            <w:pPr>
              <w:numPr>
                <w:ilvl w:val="1"/>
                <w:numId w:val="35"/>
              </w:numPr>
              <w:snapToGrid w:val="0"/>
              <w:spacing w:before="120" w:after="120" w:line="276" w:lineRule="auto"/>
              <w:jc w:val="both"/>
              <w:rPr>
                <w:rFonts w:ascii="Times" w:eastAsia="Batang" w:hAnsi="Times"/>
                <w:i/>
                <w:iCs/>
                <w:sz w:val="20"/>
                <w:lang w:bidi="ar"/>
              </w:rPr>
            </w:pPr>
            <w:r>
              <w:rPr>
                <w:rFonts w:ascii="Times" w:eastAsia="Batang" w:hAnsi="Times" w:hint="eastAsia"/>
                <w:i/>
                <w:iCs/>
                <w:sz w:val="20"/>
                <w:lang w:bidi="ar"/>
              </w:rPr>
              <w:t>Filtering order is not larger than 3</w:t>
            </w:r>
          </w:p>
          <w:p w14:paraId="0BED5BEC" w14:textId="77777777" w:rsidR="005F5CC0" w:rsidRDefault="002203E5">
            <w:pPr>
              <w:numPr>
                <w:ilvl w:val="1"/>
                <w:numId w:val="35"/>
              </w:numPr>
              <w:snapToGrid w:val="0"/>
              <w:spacing w:before="120" w:after="120" w:line="276" w:lineRule="auto"/>
              <w:jc w:val="both"/>
              <w:rPr>
                <w:rFonts w:ascii="Times" w:eastAsia="Batang" w:hAnsi="Times"/>
                <w:i/>
                <w:iCs/>
                <w:sz w:val="20"/>
                <w:lang w:bidi="ar"/>
              </w:rPr>
            </w:pPr>
            <w:r>
              <w:rPr>
                <w:rFonts w:ascii="Times" w:eastAsia="Batang" w:hAnsi="Times" w:hint="eastAsia"/>
                <w:i/>
                <w:iCs/>
                <w:sz w:val="20"/>
                <w:lang w:bidi="ar"/>
              </w:rPr>
              <w:t>Channel selectivity can be supported</w:t>
            </w:r>
          </w:p>
          <w:p w14:paraId="2BEC3112" w14:textId="77777777" w:rsidR="005F5CC0" w:rsidRDefault="002203E5">
            <w:pPr>
              <w:numPr>
                <w:ilvl w:val="0"/>
                <w:numId w:val="35"/>
              </w:numPr>
              <w:snapToGrid w:val="0"/>
              <w:spacing w:before="120" w:after="120" w:line="276" w:lineRule="auto"/>
              <w:jc w:val="both"/>
              <w:rPr>
                <w:rFonts w:ascii="Times" w:eastAsia="Batang" w:hAnsi="Times"/>
                <w:i/>
                <w:iCs/>
                <w:sz w:val="20"/>
                <w:lang w:bidi="ar"/>
              </w:rPr>
            </w:pPr>
            <w:r>
              <w:rPr>
                <w:rFonts w:ascii="Times" w:eastAsia="Batang" w:hAnsi="Times" w:hint="eastAsia"/>
                <w:i/>
                <w:iCs/>
                <w:sz w:val="20"/>
                <w:lang w:bidi="ar"/>
              </w:rPr>
              <w:t>IF ED</w:t>
            </w:r>
          </w:p>
          <w:p w14:paraId="1F234C31" w14:textId="77777777" w:rsidR="005F5CC0" w:rsidRDefault="002203E5">
            <w:pPr>
              <w:numPr>
                <w:ilvl w:val="0"/>
                <w:numId w:val="35"/>
              </w:numPr>
              <w:snapToGrid w:val="0"/>
              <w:spacing w:before="120" w:after="120" w:line="276" w:lineRule="auto"/>
              <w:jc w:val="both"/>
              <w:rPr>
                <w:rFonts w:ascii="Times" w:eastAsia="Batang" w:hAnsi="Times"/>
                <w:i/>
                <w:iCs/>
                <w:sz w:val="20"/>
                <w:lang w:bidi="ar"/>
              </w:rPr>
            </w:pPr>
            <w:r>
              <w:rPr>
                <w:rFonts w:ascii="Times" w:eastAsia="Batang" w:hAnsi="Times" w:hint="eastAsia"/>
                <w:i/>
                <w:iCs/>
                <w:sz w:val="20"/>
                <w:lang w:bidi="ar"/>
              </w:rPr>
              <w:t>IF AMP/BB AMP</w:t>
            </w:r>
          </w:p>
          <w:p w14:paraId="282EC6AC" w14:textId="77777777" w:rsidR="005F5CC0" w:rsidRDefault="002203E5">
            <w:pPr>
              <w:numPr>
                <w:ilvl w:val="1"/>
                <w:numId w:val="35"/>
              </w:numPr>
              <w:snapToGrid w:val="0"/>
              <w:spacing w:before="120" w:after="120" w:line="276" w:lineRule="auto"/>
              <w:jc w:val="both"/>
              <w:rPr>
                <w:rFonts w:ascii="Times" w:eastAsia="Batang" w:hAnsi="Times"/>
                <w:i/>
                <w:iCs/>
                <w:sz w:val="20"/>
                <w:lang w:bidi="ar"/>
              </w:rPr>
            </w:pPr>
            <w:r>
              <w:rPr>
                <w:rFonts w:ascii="Times" w:eastAsia="Batang" w:hAnsi="Times" w:hint="eastAsia"/>
                <w:i/>
                <w:iCs/>
                <w:sz w:val="20"/>
                <w:lang w:bidi="ar"/>
              </w:rPr>
              <w:t>Depended on the LP-WUS detection performance evaluation</w:t>
            </w:r>
          </w:p>
          <w:p w14:paraId="25888A47" w14:textId="77777777" w:rsidR="005F5CC0" w:rsidRDefault="002203E5">
            <w:pPr>
              <w:numPr>
                <w:ilvl w:val="0"/>
                <w:numId w:val="35"/>
              </w:numPr>
              <w:snapToGrid w:val="0"/>
              <w:spacing w:before="120" w:after="120" w:line="276" w:lineRule="auto"/>
              <w:jc w:val="both"/>
              <w:rPr>
                <w:rFonts w:ascii="Times" w:eastAsia="Batang" w:hAnsi="Times"/>
                <w:i/>
                <w:iCs/>
                <w:sz w:val="20"/>
                <w:lang w:bidi="ar"/>
              </w:rPr>
            </w:pPr>
            <w:r>
              <w:rPr>
                <w:rFonts w:ascii="Times" w:eastAsia="Batang" w:hAnsi="Times" w:hint="eastAsia"/>
                <w:i/>
                <w:iCs/>
                <w:sz w:val="20"/>
                <w:lang w:bidi="ar"/>
              </w:rPr>
              <w:t>Multiple-bit ADC</w:t>
            </w:r>
          </w:p>
          <w:p w14:paraId="022D9ED0" w14:textId="77777777" w:rsidR="005F5CC0" w:rsidRDefault="002203E5">
            <w:pPr>
              <w:numPr>
                <w:ilvl w:val="1"/>
                <w:numId w:val="35"/>
              </w:numPr>
              <w:snapToGrid w:val="0"/>
              <w:spacing w:before="120" w:after="120" w:line="276" w:lineRule="auto"/>
              <w:jc w:val="both"/>
              <w:rPr>
                <w:rFonts w:ascii="Times" w:eastAsia="Batang" w:hAnsi="Times"/>
                <w:i/>
                <w:iCs/>
                <w:sz w:val="20"/>
                <w:lang w:bidi="ar"/>
              </w:rPr>
            </w:pPr>
            <w:r>
              <w:rPr>
                <w:rFonts w:ascii="Times" w:eastAsia="Batang" w:hAnsi="Times" w:hint="eastAsia"/>
                <w:i/>
                <w:iCs/>
                <w:sz w:val="20"/>
                <w:lang w:bidi="ar"/>
              </w:rPr>
              <w:t>No larger than 4-bit ADC can be used as a baseline</w:t>
            </w:r>
          </w:p>
          <w:p w14:paraId="2B323CF3" w14:textId="77777777" w:rsidR="005F5CC0" w:rsidRDefault="002203E5">
            <w:pPr>
              <w:numPr>
                <w:ilvl w:val="0"/>
                <w:numId w:val="35"/>
              </w:numPr>
              <w:snapToGrid w:val="0"/>
              <w:spacing w:before="120" w:after="120" w:line="276" w:lineRule="auto"/>
              <w:jc w:val="both"/>
              <w:rPr>
                <w:rFonts w:ascii="Times" w:eastAsia="Batang" w:hAnsi="Times"/>
                <w:i/>
                <w:iCs/>
                <w:sz w:val="20"/>
                <w:lang w:bidi="ar"/>
              </w:rPr>
            </w:pPr>
            <w:r>
              <w:rPr>
                <w:rFonts w:ascii="Times" w:eastAsia="Batang" w:hAnsi="Times" w:hint="eastAsia"/>
                <w:i/>
                <w:iCs/>
                <w:sz w:val="20"/>
                <w:lang w:bidi="ar"/>
              </w:rPr>
              <w:t>BB Filter</w:t>
            </w:r>
          </w:p>
          <w:p w14:paraId="4158F046" w14:textId="77777777" w:rsidR="005F5CC0" w:rsidRDefault="002203E5">
            <w:pPr>
              <w:numPr>
                <w:ilvl w:val="1"/>
                <w:numId w:val="35"/>
              </w:numPr>
              <w:snapToGrid w:val="0"/>
              <w:spacing w:before="120" w:after="120" w:line="276" w:lineRule="auto"/>
              <w:jc w:val="both"/>
              <w:rPr>
                <w:rFonts w:ascii="Times" w:eastAsia="Batang" w:hAnsi="Times"/>
                <w:i/>
                <w:iCs/>
                <w:sz w:val="20"/>
                <w:lang w:bidi="ar"/>
              </w:rPr>
            </w:pPr>
            <w:r>
              <w:rPr>
                <w:rFonts w:ascii="Times" w:eastAsia="Batang" w:hAnsi="Times" w:hint="eastAsia"/>
                <w:i/>
                <w:iCs/>
                <w:sz w:val="20"/>
                <w:lang w:bidi="ar"/>
              </w:rPr>
              <w:t>Filtering order is not larger than 3</w:t>
            </w:r>
          </w:p>
          <w:p w14:paraId="0C068E8A" w14:textId="77777777" w:rsidR="005F5CC0" w:rsidRDefault="002203E5">
            <w:pPr>
              <w:numPr>
                <w:ilvl w:val="0"/>
                <w:numId w:val="35"/>
              </w:numPr>
              <w:snapToGrid w:val="0"/>
              <w:spacing w:before="120" w:after="120" w:line="276" w:lineRule="auto"/>
              <w:jc w:val="both"/>
              <w:rPr>
                <w:rFonts w:ascii="Times" w:eastAsia="Batang" w:hAnsi="Times"/>
                <w:i/>
                <w:iCs/>
                <w:sz w:val="20"/>
                <w:lang w:bidi="ar"/>
              </w:rPr>
            </w:pPr>
            <w:r>
              <w:rPr>
                <w:rFonts w:eastAsia="SimSun"/>
                <w:i/>
                <w:iCs/>
                <w:sz w:val="20"/>
                <w:szCs w:val="22"/>
              </w:rPr>
              <w:t>Image rejection filter</w:t>
            </w:r>
          </w:p>
          <w:p w14:paraId="72970731" w14:textId="77777777" w:rsidR="005F5CC0" w:rsidRDefault="002203E5">
            <w:pPr>
              <w:numPr>
                <w:ilvl w:val="0"/>
                <w:numId w:val="35"/>
              </w:numPr>
              <w:snapToGrid w:val="0"/>
              <w:spacing w:before="120" w:after="120" w:line="276" w:lineRule="auto"/>
              <w:jc w:val="both"/>
              <w:rPr>
                <w:rFonts w:ascii="Times" w:eastAsia="Batang" w:hAnsi="Times"/>
                <w:i/>
                <w:iCs/>
                <w:sz w:val="20"/>
                <w:lang w:bidi="ar"/>
              </w:rPr>
            </w:pPr>
            <w:r>
              <w:rPr>
                <w:rFonts w:ascii="Times" w:eastAsia="Batang" w:hAnsi="Times" w:hint="eastAsia"/>
                <w:i/>
                <w:iCs/>
                <w:sz w:val="20"/>
                <w:lang w:bidi="ar"/>
              </w:rPr>
              <w:t xml:space="preserve">Digital </w:t>
            </w:r>
            <w:r>
              <w:rPr>
                <w:rFonts w:ascii="Times" w:eastAsia="Batang" w:hAnsi="Times"/>
                <w:i/>
                <w:iCs/>
                <w:sz w:val="20"/>
                <w:lang w:bidi="ar"/>
              </w:rPr>
              <w:t>Baseband processing</w:t>
            </w:r>
          </w:p>
          <w:p w14:paraId="26FBD272" w14:textId="77777777" w:rsidR="005F5CC0" w:rsidRDefault="002203E5">
            <w:pPr>
              <w:numPr>
                <w:ilvl w:val="1"/>
                <w:numId w:val="35"/>
              </w:numPr>
              <w:snapToGrid w:val="0"/>
              <w:spacing w:before="120" w:after="120" w:line="276" w:lineRule="auto"/>
              <w:jc w:val="both"/>
              <w:rPr>
                <w:rFonts w:ascii="Times" w:eastAsia="Batang" w:hAnsi="Times"/>
                <w:i/>
                <w:iCs/>
                <w:sz w:val="20"/>
                <w:lang w:bidi="ar"/>
              </w:rPr>
            </w:pPr>
            <w:r>
              <w:rPr>
                <w:rFonts w:ascii="Times" w:eastAsia="Batang" w:hAnsi="Times" w:hint="eastAsia"/>
                <w:i/>
                <w:iCs/>
                <w:sz w:val="20"/>
                <w:lang w:bidi="ar"/>
              </w:rPr>
              <w:t xml:space="preserve">Correlator and </w:t>
            </w:r>
            <w:r>
              <w:rPr>
                <w:rFonts w:eastAsia="SimSun"/>
                <w:i/>
                <w:iCs/>
                <w:sz w:val="20"/>
                <w:szCs w:val="20"/>
              </w:rPr>
              <w:t>corresponding storage device</w:t>
            </w:r>
          </w:p>
          <w:p w14:paraId="25C52BC5" w14:textId="77777777" w:rsidR="005F5CC0" w:rsidRDefault="002203E5">
            <w:pPr>
              <w:snapToGrid w:val="0"/>
              <w:spacing w:before="120" w:after="120" w:line="276" w:lineRule="auto"/>
              <w:jc w:val="both"/>
              <w:rPr>
                <w:rFonts w:ascii="Times" w:eastAsia="Batang" w:hAnsi="Times" w:cs="Times"/>
                <w:i/>
                <w:iCs/>
                <w:sz w:val="20"/>
                <w:szCs w:val="20"/>
                <w:lang w:bidi="ar"/>
              </w:rPr>
            </w:pPr>
            <w:r>
              <w:rPr>
                <w:rFonts w:eastAsia="SimSun" w:hint="eastAsia"/>
                <w:i/>
                <w:iCs/>
                <w:sz w:val="20"/>
                <w:szCs w:val="20"/>
              </w:rPr>
              <w:t xml:space="preserve">Proposal 4: For </w:t>
            </w:r>
            <w:r>
              <w:rPr>
                <w:rFonts w:ascii="Times" w:eastAsia="Batang" w:hAnsi="Times"/>
                <w:i/>
                <w:iCs/>
                <w:sz w:val="20"/>
                <w:szCs w:val="20"/>
                <w:lang w:bidi="ar"/>
              </w:rPr>
              <w:t>homodyne/zero-IF architecture with baseband envelope detection</w:t>
            </w:r>
            <w:r>
              <w:rPr>
                <w:rFonts w:ascii="Times" w:eastAsia="Batang" w:hAnsi="Times" w:cs="Times" w:hint="eastAsia"/>
                <w:i/>
                <w:iCs/>
                <w:sz w:val="20"/>
                <w:szCs w:val="20"/>
                <w:lang w:bidi="ar"/>
              </w:rPr>
              <w:t>, the following components should be considered:</w:t>
            </w:r>
          </w:p>
          <w:p w14:paraId="182CDB91" w14:textId="77777777" w:rsidR="005F5CC0" w:rsidRDefault="002203E5">
            <w:pPr>
              <w:numPr>
                <w:ilvl w:val="0"/>
                <w:numId w:val="35"/>
              </w:numPr>
              <w:snapToGrid w:val="0"/>
              <w:spacing w:before="120" w:after="120" w:line="276" w:lineRule="auto"/>
              <w:jc w:val="both"/>
              <w:rPr>
                <w:rFonts w:ascii="Times" w:eastAsia="Batang" w:hAnsi="Times"/>
                <w:i/>
                <w:iCs/>
                <w:sz w:val="20"/>
                <w:lang w:bidi="ar"/>
              </w:rPr>
            </w:pPr>
            <w:r>
              <w:rPr>
                <w:rFonts w:ascii="Times" w:eastAsia="Batang" w:hAnsi="Times" w:hint="eastAsia"/>
                <w:i/>
                <w:iCs/>
                <w:sz w:val="20"/>
                <w:lang w:bidi="ar"/>
              </w:rPr>
              <w:t>RF filter</w:t>
            </w:r>
          </w:p>
          <w:p w14:paraId="0BF00998" w14:textId="77777777" w:rsidR="005F5CC0" w:rsidRDefault="002203E5">
            <w:pPr>
              <w:numPr>
                <w:ilvl w:val="1"/>
                <w:numId w:val="35"/>
              </w:numPr>
              <w:snapToGrid w:val="0"/>
              <w:spacing w:before="120" w:after="120" w:line="276" w:lineRule="auto"/>
              <w:jc w:val="both"/>
              <w:rPr>
                <w:rFonts w:ascii="Times" w:eastAsia="Batang" w:hAnsi="Times"/>
                <w:i/>
                <w:iCs/>
                <w:sz w:val="20"/>
                <w:lang w:bidi="ar"/>
              </w:rPr>
            </w:pPr>
            <w:r>
              <w:rPr>
                <w:rFonts w:ascii="Times" w:eastAsia="Batang" w:hAnsi="Times" w:hint="eastAsia"/>
                <w:i/>
                <w:iCs/>
                <w:sz w:val="20"/>
                <w:lang w:bidi="ar"/>
              </w:rPr>
              <w:lastRenderedPageBreak/>
              <w:t>High-Q filter is needed</w:t>
            </w:r>
          </w:p>
          <w:p w14:paraId="12ACBD60" w14:textId="77777777" w:rsidR="005F5CC0" w:rsidRDefault="002203E5">
            <w:pPr>
              <w:numPr>
                <w:ilvl w:val="1"/>
                <w:numId w:val="35"/>
              </w:numPr>
              <w:snapToGrid w:val="0"/>
              <w:spacing w:before="120" w:after="120" w:line="276" w:lineRule="auto"/>
              <w:jc w:val="both"/>
              <w:rPr>
                <w:rFonts w:ascii="Times" w:eastAsia="Batang" w:hAnsi="Times"/>
                <w:i/>
                <w:iCs/>
                <w:sz w:val="20"/>
                <w:lang w:bidi="ar"/>
              </w:rPr>
            </w:pPr>
            <w:r>
              <w:rPr>
                <w:rFonts w:ascii="Times" w:eastAsia="Batang" w:hAnsi="Times" w:hint="eastAsia"/>
                <w:i/>
                <w:iCs/>
                <w:sz w:val="20"/>
                <w:lang w:bidi="ar"/>
              </w:rPr>
              <w:t>Filtering order is not larger than 3</w:t>
            </w:r>
          </w:p>
          <w:p w14:paraId="07E9C559" w14:textId="77777777" w:rsidR="005F5CC0" w:rsidRDefault="002203E5">
            <w:pPr>
              <w:numPr>
                <w:ilvl w:val="1"/>
                <w:numId w:val="35"/>
              </w:numPr>
              <w:snapToGrid w:val="0"/>
              <w:spacing w:before="120" w:after="120" w:line="276" w:lineRule="auto"/>
              <w:jc w:val="both"/>
              <w:rPr>
                <w:rFonts w:ascii="Times" w:eastAsia="Batang" w:hAnsi="Times"/>
                <w:i/>
                <w:iCs/>
                <w:sz w:val="20"/>
                <w:lang w:bidi="ar"/>
              </w:rPr>
            </w:pPr>
            <w:r>
              <w:rPr>
                <w:rFonts w:ascii="Times" w:eastAsia="Batang" w:hAnsi="Times" w:hint="eastAsia"/>
                <w:i/>
                <w:iCs/>
                <w:sz w:val="20"/>
                <w:lang w:bidi="ar"/>
              </w:rPr>
              <w:t>Frequency carriers tuning is not supported</w:t>
            </w:r>
          </w:p>
          <w:p w14:paraId="2E44A706" w14:textId="77777777" w:rsidR="005F5CC0" w:rsidRDefault="002203E5">
            <w:pPr>
              <w:numPr>
                <w:ilvl w:val="1"/>
                <w:numId w:val="35"/>
              </w:numPr>
              <w:snapToGrid w:val="0"/>
              <w:spacing w:before="120" w:after="120" w:line="276" w:lineRule="auto"/>
              <w:jc w:val="both"/>
              <w:rPr>
                <w:rFonts w:ascii="Times" w:eastAsia="Batang" w:hAnsi="Times"/>
                <w:i/>
                <w:iCs/>
                <w:sz w:val="20"/>
                <w:lang w:bidi="ar"/>
              </w:rPr>
            </w:pPr>
            <w:r>
              <w:rPr>
                <w:rFonts w:eastAsia="SimSun" w:hint="eastAsia"/>
                <w:i/>
                <w:iCs/>
                <w:sz w:val="20"/>
                <w:szCs w:val="20"/>
              </w:rPr>
              <w:t>Tuning within some operating bands which are close in frequency domain may be supported</w:t>
            </w:r>
          </w:p>
          <w:p w14:paraId="1AC853CB" w14:textId="77777777" w:rsidR="005F5CC0" w:rsidRDefault="002203E5">
            <w:pPr>
              <w:numPr>
                <w:ilvl w:val="0"/>
                <w:numId w:val="35"/>
              </w:numPr>
              <w:snapToGrid w:val="0"/>
              <w:spacing w:before="120" w:after="120" w:line="276" w:lineRule="auto"/>
              <w:jc w:val="both"/>
              <w:rPr>
                <w:rFonts w:ascii="Times" w:eastAsia="Batang" w:hAnsi="Times"/>
                <w:i/>
                <w:iCs/>
                <w:sz w:val="20"/>
                <w:lang w:bidi="ar"/>
              </w:rPr>
            </w:pPr>
            <w:r>
              <w:rPr>
                <w:rFonts w:ascii="Times" w:eastAsia="Batang" w:hAnsi="Times" w:hint="eastAsia"/>
                <w:i/>
                <w:iCs/>
                <w:sz w:val="20"/>
                <w:lang w:bidi="ar"/>
              </w:rPr>
              <w:t>RF LNA</w:t>
            </w:r>
          </w:p>
          <w:p w14:paraId="12435895" w14:textId="77777777" w:rsidR="005F5CC0" w:rsidRDefault="002203E5">
            <w:pPr>
              <w:numPr>
                <w:ilvl w:val="0"/>
                <w:numId w:val="35"/>
              </w:numPr>
              <w:snapToGrid w:val="0"/>
              <w:spacing w:before="120" w:after="120" w:line="276" w:lineRule="auto"/>
              <w:jc w:val="both"/>
              <w:rPr>
                <w:rFonts w:ascii="Times" w:eastAsia="Batang" w:hAnsi="Times"/>
                <w:i/>
                <w:iCs/>
                <w:sz w:val="20"/>
                <w:lang w:bidi="ar"/>
              </w:rPr>
            </w:pPr>
            <w:r>
              <w:rPr>
                <w:rFonts w:ascii="Times" w:eastAsia="Batang" w:hAnsi="Times" w:hint="eastAsia"/>
                <w:i/>
                <w:iCs/>
                <w:sz w:val="20"/>
                <w:lang w:bidi="ar"/>
              </w:rPr>
              <w:t>Active Mixer</w:t>
            </w:r>
          </w:p>
          <w:p w14:paraId="3CAA0AB2" w14:textId="77777777" w:rsidR="005F5CC0" w:rsidRDefault="002203E5">
            <w:pPr>
              <w:numPr>
                <w:ilvl w:val="0"/>
                <w:numId w:val="35"/>
              </w:numPr>
              <w:snapToGrid w:val="0"/>
              <w:spacing w:before="120" w:after="120" w:line="276" w:lineRule="auto"/>
              <w:jc w:val="both"/>
              <w:rPr>
                <w:rFonts w:ascii="Times" w:eastAsia="Batang" w:hAnsi="Times"/>
                <w:i/>
                <w:iCs/>
                <w:sz w:val="20"/>
                <w:lang w:bidi="ar"/>
              </w:rPr>
            </w:pPr>
            <w:r>
              <w:rPr>
                <w:rFonts w:ascii="Times" w:eastAsia="Batang" w:hAnsi="Times" w:hint="eastAsia"/>
                <w:i/>
                <w:iCs/>
                <w:sz w:val="20"/>
                <w:lang w:bidi="ar"/>
              </w:rPr>
              <w:t>LO</w:t>
            </w:r>
          </w:p>
          <w:p w14:paraId="62691BD7" w14:textId="77777777" w:rsidR="005F5CC0" w:rsidRDefault="002203E5">
            <w:pPr>
              <w:numPr>
                <w:ilvl w:val="1"/>
                <w:numId w:val="35"/>
              </w:numPr>
              <w:snapToGrid w:val="0"/>
              <w:spacing w:before="120" w:after="120" w:line="276" w:lineRule="auto"/>
              <w:jc w:val="both"/>
              <w:rPr>
                <w:rFonts w:ascii="Times" w:eastAsia="Batang" w:hAnsi="Times"/>
                <w:i/>
                <w:iCs/>
                <w:sz w:val="20"/>
                <w:lang w:bidi="ar"/>
              </w:rPr>
            </w:pPr>
            <w:r>
              <w:rPr>
                <w:rFonts w:ascii="Times" w:eastAsia="Batang" w:hAnsi="Times" w:hint="eastAsia"/>
                <w:i/>
                <w:iCs/>
                <w:sz w:val="20"/>
                <w:lang w:bidi="ar"/>
              </w:rPr>
              <w:t>Ring oscillator can be used as a baseline</w:t>
            </w:r>
          </w:p>
          <w:p w14:paraId="755DE463" w14:textId="77777777" w:rsidR="005F5CC0" w:rsidRDefault="002203E5">
            <w:pPr>
              <w:numPr>
                <w:ilvl w:val="1"/>
                <w:numId w:val="35"/>
              </w:numPr>
              <w:snapToGrid w:val="0"/>
              <w:spacing w:before="120" w:after="120" w:line="276" w:lineRule="auto"/>
              <w:jc w:val="both"/>
              <w:rPr>
                <w:rFonts w:ascii="Times" w:eastAsia="Batang" w:hAnsi="Times"/>
                <w:i/>
                <w:iCs/>
                <w:sz w:val="20"/>
                <w:lang w:bidi="ar"/>
              </w:rPr>
            </w:pPr>
            <w:r>
              <w:rPr>
                <w:rFonts w:ascii="Times" w:eastAsia="Batang" w:hAnsi="Times" w:hint="eastAsia"/>
                <w:i/>
                <w:iCs/>
                <w:sz w:val="20"/>
                <w:lang w:bidi="ar"/>
              </w:rPr>
              <w:t xml:space="preserve">PLL/FLL is added </w:t>
            </w:r>
          </w:p>
          <w:p w14:paraId="2E0FAFA3" w14:textId="77777777" w:rsidR="005F5CC0" w:rsidRDefault="002203E5">
            <w:pPr>
              <w:numPr>
                <w:ilvl w:val="0"/>
                <w:numId w:val="35"/>
              </w:numPr>
              <w:snapToGrid w:val="0"/>
              <w:spacing w:before="120" w:after="120" w:line="276" w:lineRule="auto"/>
              <w:jc w:val="both"/>
              <w:rPr>
                <w:rFonts w:ascii="Times" w:eastAsia="Batang" w:hAnsi="Times"/>
                <w:i/>
                <w:iCs/>
                <w:sz w:val="20"/>
                <w:lang w:bidi="ar"/>
              </w:rPr>
            </w:pPr>
            <w:r>
              <w:rPr>
                <w:rFonts w:ascii="Times" w:eastAsia="Batang" w:hAnsi="Times" w:hint="eastAsia"/>
                <w:i/>
                <w:iCs/>
                <w:sz w:val="20"/>
                <w:lang w:bidi="ar"/>
              </w:rPr>
              <w:t>BB LPF</w:t>
            </w:r>
          </w:p>
          <w:p w14:paraId="2AD1DBDB" w14:textId="77777777" w:rsidR="005F5CC0" w:rsidRDefault="002203E5">
            <w:pPr>
              <w:numPr>
                <w:ilvl w:val="1"/>
                <w:numId w:val="35"/>
              </w:numPr>
              <w:snapToGrid w:val="0"/>
              <w:spacing w:before="120" w:after="120" w:line="276" w:lineRule="auto"/>
              <w:jc w:val="both"/>
              <w:rPr>
                <w:rFonts w:ascii="Times" w:eastAsia="Batang" w:hAnsi="Times"/>
                <w:i/>
                <w:iCs/>
                <w:sz w:val="20"/>
                <w:lang w:bidi="ar"/>
              </w:rPr>
            </w:pPr>
            <w:r>
              <w:rPr>
                <w:rFonts w:ascii="Times" w:eastAsia="Batang" w:hAnsi="Times" w:hint="eastAsia"/>
                <w:i/>
                <w:iCs/>
                <w:sz w:val="20"/>
                <w:lang w:bidi="ar"/>
              </w:rPr>
              <w:t>High-Q filter is needed</w:t>
            </w:r>
          </w:p>
          <w:p w14:paraId="4FEC19A7" w14:textId="77777777" w:rsidR="005F5CC0" w:rsidRDefault="002203E5">
            <w:pPr>
              <w:numPr>
                <w:ilvl w:val="1"/>
                <w:numId w:val="35"/>
              </w:numPr>
              <w:snapToGrid w:val="0"/>
              <w:spacing w:before="120" w:after="120" w:line="276" w:lineRule="auto"/>
              <w:jc w:val="both"/>
              <w:rPr>
                <w:rFonts w:ascii="Times" w:eastAsia="Batang" w:hAnsi="Times"/>
                <w:i/>
                <w:iCs/>
                <w:sz w:val="20"/>
                <w:lang w:bidi="ar"/>
              </w:rPr>
            </w:pPr>
            <w:r>
              <w:rPr>
                <w:rFonts w:ascii="Times" w:eastAsia="Batang" w:hAnsi="Times" w:hint="eastAsia"/>
                <w:i/>
                <w:iCs/>
                <w:sz w:val="20"/>
                <w:lang w:bidi="ar"/>
              </w:rPr>
              <w:t>Filtering order is not larger than 3</w:t>
            </w:r>
          </w:p>
          <w:p w14:paraId="2FA1053E" w14:textId="77777777" w:rsidR="005F5CC0" w:rsidRDefault="002203E5">
            <w:pPr>
              <w:numPr>
                <w:ilvl w:val="1"/>
                <w:numId w:val="35"/>
              </w:numPr>
              <w:snapToGrid w:val="0"/>
              <w:spacing w:before="120" w:after="120" w:line="276" w:lineRule="auto"/>
              <w:jc w:val="both"/>
              <w:rPr>
                <w:rFonts w:ascii="Times" w:eastAsia="Batang" w:hAnsi="Times"/>
                <w:i/>
                <w:iCs/>
                <w:sz w:val="20"/>
                <w:lang w:bidi="ar"/>
              </w:rPr>
            </w:pPr>
            <w:r>
              <w:rPr>
                <w:rFonts w:ascii="Times" w:eastAsia="Batang" w:hAnsi="Times" w:hint="eastAsia"/>
                <w:i/>
                <w:iCs/>
                <w:sz w:val="20"/>
                <w:lang w:bidi="ar"/>
              </w:rPr>
              <w:t>Channel selectivity can be supported</w:t>
            </w:r>
          </w:p>
          <w:p w14:paraId="4F52F2BD" w14:textId="77777777" w:rsidR="005F5CC0" w:rsidRDefault="002203E5">
            <w:pPr>
              <w:numPr>
                <w:ilvl w:val="0"/>
                <w:numId w:val="35"/>
              </w:numPr>
              <w:snapToGrid w:val="0"/>
              <w:spacing w:before="120" w:after="120" w:line="276" w:lineRule="auto"/>
              <w:jc w:val="both"/>
              <w:rPr>
                <w:rFonts w:ascii="Times" w:eastAsia="Batang" w:hAnsi="Times"/>
                <w:i/>
                <w:iCs/>
                <w:sz w:val="20"/>
                <w:lang w:bidi="ar"/>
              </w:rPr>
            </w:pPr>
            <w:r>
              <w:rPr>
                <w:rFonts w:ascii="Times" w:eastAsia="Batang" w:hAnsi="Times" w:hint="eastAsia"/>
                <w:i/>
                <w:iCs/>
                <w:sz w:val="20"/>
                <w:lang w:bidi="ar"/>
              </w:rPr>
              <w:t>BB ED</w:t>
            </w:r>
          </w:p>
          <w:p w14:paraId="3C3726FC" w14:textId="77777777" w:rsidR="005F5CC0" w:rsidRDefault="002203E5">
            <w:pPr>
              <w:numPr>
                <w:ilvl w:val="0"/>
                <w:numId w:val="35"/>
              </w:numPr>
              <w:snapToGrid w:val="0"/>
              <w:spacing w:before="120" w:after="120" w:line="276" w:lineRule="auto"/>
              <w:jc w:val="both"/>
              <w:rPr>
                <w:rFonts w:ascii="Times" w:eastAsia="Batang" w:hAnsi="Times"/>
                <w:i/>
                <w:iCs/>
                <w:sz w:val="20"/>
                <w:lang w:bidi="ar"/>
              </w:rPr>
            </w:pPr>
            <w:r>
              <w:rPr>
                <w:rFonts w:ascii="Times" w:eastAsia="Batang" w:hAnsi="Times" w:hint="eastAsia"/>
                <w:i/>
                <w:iCs/>
                <w:sz w:val="20"/>
                <w:lang w:bidi="ar"/>
              </w:rPr>
              <w:t>BB AMP</w:t>
            </w:r>
          </w:p>
          <w:p w14:paraId="2ADF61B9" w14:textId="77777777" w:rsidR="005F5CC0" w:rsidRDefault="002203E5">
            <w:pPr>
              <w:numPr>
                <w:ilvl w:val="1"/>
                <w:numId w:val="35"/>
              </w:numPr>
              <w:snapToGrid w:val="0"/>
              <w:spacing w:before="120" w:after="120" w:line="276" w:lineRule="auto"/>
              <w:jc w:val="both"/>
              <w:rPr>
                <w:rFonts w:ascii="Times" w:eastAsia="Batang" w:hAnsi="Times"/>
                <w:i/>
                <w:iCs/>
                <w:sz w:val="20"/>
                <w:lang w:bidi="ar"/>
              </w:rPr>
            </w:pPr>
            <w:r>
              <w:rPr>
                <w:rFonts w:ascii="Times" w:eastAsia="Batang" w:hAnsi="Times" w:hint="eastAsia"/>
                <w:i/>
                <w:iCs/>
                <w:sz w:val="20"/>
                <w:lang w:bidi="ar"/>
              </w:rPr>
              <w:t>Depended on the LP-WUS detection performance evaluation</w:t>
            </w:r>
          </w:p>
          <w:p w14:paraId="56B4B752" w14:textId="77777777" w:rsidR="005F5CC0" w:rsidRDefault="002203E5">
            <w:pPr>
              <w:numPr>
                <w:ilvl w:val="0"/>
                <w:numId w:val="35"/>
              </w:numPr>
              <w:snapToGrid w:val="0"/>
              <w:spacing w:before="120" w:after="120" w:line="276" w:lineRule="auto"/>
              <w:jc w:val="both"/>
              <w:rPr>
                <w:rFonts w:ascii="Times" w:eastAsia="Batang" w:hAnsi="Times"/>
                <w:i/>
                <w:iCs/>
                <w:sz w:val="20"/>
                <w:lang w:bidi="ar"/>
              </w:rPr>
            </w:pPr>
            <w:r>
              <w:rPr>
                <w:rFonts w:ascii="Times" w:eastAsia="Batang" w:hAnsi="Times" w:hint="eastAsia"/>
                <w:i/>
                <w:iCs/>
                <w:sz w:val="20"/>
                <w:lang w:bidi="ar"/>
              </w:rPr>
              <w:t>Multiple-bit ADC</w:t>
            </w:r>
          </w:p>
          <w:p w14:paraId="6DE998B5" w14:textId="77777777" w:rsidR="005F5CC0" w:rsidRDefault="002203E5">
            <w:pPr>
              <w:numPr>
                <w:ilvl w:val="1"/>
                <w:numId w:val="35"/>
              </w:numPr>
              <w:snapToGrid w:val="0"/>
              <w:spacing w:before="120" w:after="120" w:line="276" w:lineRule="auto"/>
              <w:jc w:val="both"/>
              <w:rPr>
                <w:rFonts w:ascii="Times" w:eastAsia="Batang" w:hAnsi="Times"/>
                <w:i/>
                <w:iCs/>
                <w:sz w:val="20"/>
                <w:lang w:bidi="ar"/>
              </w:rPr>
            </w:pPr>
            <w:r>
              <w:rPr>
                <w:rFonts w:ascii="Times" w:eastAsia="Batang" w:hAnsi="Times" w:hint="eastAsia"/>
                <w:i/>
                <w:iCs/>
                <w:sz w:val="20"/>
                <w:lang w:bidi="ar"/>
              </w:rPr>
              <w:t>No larger than 4-bit ADC can be used as a baseline</w:t>
            </w:r>
          </w:p>
          <w:p w14:paraId="35944261" w14:textId="77777777" w:rsidR="005F5CC0" w:rsidRDefault="002203E5">
            <w:pPr>
              <w:numPr>
                <w:ilvl w:val="0"/>
                <w:numId w:val="35"/>
              </w:numPr>
              <w:snapToGrid w:val="0"/>
              <w:spacing w:before="120" w:after="120" w:line="276" w:lineRule="auto"/>
              <w:jc w:val="both"/>
              <w:rPr>
                <w:rFonts w:ascii="Times" w:eastAsia="Batang" w:hAnsi="Times"/>
                <w:i/>
                <w:iCs/>
                <w:sz w:val="20"/>
                <w:lang w:bidi="ar"/>
              </w:rPr>
            </w:pPr>
            <w:r>
              <w:rPr>
                <w:rFonts w:eastAsia="SimSun" w:hint="eastAsia"/>
                <w:i/>
                <w:iCs/>
                <w:sz w:val="20"/>
                <w:szCs w:val="22"/>
              </w:rPr>
              <w:t>Avoid DC offset and Flick Noise</w:t>
            </w:r>
          </w:p>
          <w:p w14:paraId="13C34900" w14:textId="77777777" w:rsidR="005F5CC0" w:rsidRDefault="002203E5">
            <w:pPr>
              <w:numPr>
                <w:ilvl w:val="0"/>
                <w:numId w:val="35"/>
              </w:numPr>
              <w:snapToGrid w:val="0"/>
              <w:spacing w:before="120" w:after="120" w:line="276" w:lineRule="auto"/>
              <w:jc w:val="both"/>
              <w:rPr>
                <w:rFonts w:ascii="Times" w:eastAsia="Batang" w:hAnsi="Times"/>
                <w:i/>
                <w:iCs/>
                <w:sz w:val="20"/>
                <w:lang w:bidi="ar"/>
              </w:rPr>
            </w:pPr>
            <w:r>
              <w:rPr>
                <w:rFonts w:ascii="Times" w:eastAsia="Batang" w:hAnsi="Times" w:hint="eastAsia"/>
                <w:i/>
                <w:iCs/>
                <w:sz w:val="20"/>
                <w:lang w:bidi="ar"/>
              </w:rPr>
              <w:t xml:space="preserve">Digital </w:t>
            </w:r>
            <w:r>
              <w:rPr>
                <w:rFonts w:ascii="Times" w:eastAsia="Batang" w:hAnsi="Times"/>
                <w:i/>
                <w:iCs/>
                <w:sz w:val="20"/>
                <w:lang w:bidi="ar"/>
              </w:rPr>
              <w:t>Baseband processing</w:t>
            </w:r>
          </w:p>
          <w:p w14:paraId="45D43C99" w14:textId="77777777" w:rsidR="005F5CC0" w:rsidRDefault="002203E5">
            <w:pPr>
              <w:numPr>
                <w:ilvl w:val="1"/>
                <w:numId w:val="35"/>
              </w:numPr>
              <w:snapToGrid w:val="0"/>
              <w:spacing w:before="120" w:after="120" w:line="276" w:lineRule="auto"/>
              <w:jc w:val="both"/>
              <w:rPr>
                <w:rFonts w:ascii="Times" w:eastAsia="Batang" w:hAnsi="Times"/>
                <w:i/>
                <w:iCs/>
                <w:sz w:val="20"/>
                <w:lang w:bidi="ar"/>
              </w:rPr>
            </w:pPr>
            <w:r>
              <w:rPr>
                <w:rFonts w:ascii="Times" w:eastAsia="Batang" w:hAnsi="Times" w:hint="eastAsia"/>
                <w:i/>
                <w:iCs/>
                <w:sz w:val="20"/>
                <w:lang w:bidi="ar"/>
              </w:rPr>
              <w:t xml:space="preserve">Correlator and </w:t>
            </w:r>
            <w:r>
              <w:rPr>
                <w:rFonts w:eastAsia="SimSun"/>
                <w:i/>
                <w:iCs/>
                <w:sz w:val="20"/>
                <w:szCs w:val="20"/>
              </w:rPr>
              <w:t>corresponding storage device</w:t>
            </w:r>
          </w:p>
          <w:p w14:paraId="7A258AE0" w14:textId="77777777" w:rsidR="005F5CC0" w:rsidRDefault="002203E5">
            <w:pPr>
              <w:snapToGrid w:val="0"/>
              <w:spacing w:before="120" w:after="120" w:line="276" w:lineRule="auto"/>
              <w:jc w:val="both"/>
              <w:rPr>
                <w:rFonts w:eastAsia="SimSun"/>
                <w:i/>
                <w:iCs/>
                <w:sz w:val="20"/>
                <w:szCs w:val="20"/>
              </w:rPr>
            </w:pPr>
            <w:r>
              <w:rPr>
                <w:rFonts w:eastAsia="SimSun"/>
                <w:i/>
                <w:iCs/>
                <w:sz w:val="20"/>
                <w:szCs w:val="20"/>
              </w:rPr>
              <w:t>Proposal 5: IF ED and Zero-IF ED can be as main candidate architectures.</w:t>
            </w:r>
          </w:p>
          <w:p w14:paraId="0D4DB6A7" w14:textId="77777777" w:rsidR="005F5CC0" w:rsidRDefault="002203E5">
            <w:pPr>
              <w:numPr>
                <w:ilvl w:val="0"/>
                <w:numId w:val="9"/>
              </w:numPr>
              <w:snapToGrid w:val="0"/>
              <w:spacing w:before="120" w:after="120" w:line="276" w:lineRule="auto"/>
              <w:jc w:val="both"/>
              <w:rPr>
                <w:rFonts w:eastAsia="SimSun"/>
                <w:i/>
                <w:iCs/>
                <w:sz w:val="20"/>
                <w:szCs w:val="22"/>
              </w:rPr>
            </w:pPr>
            <w:r>
              <w:rPr>
                <w:rFonts w:eastAsia="SimSun"/>
                <w:i/>
                <w:iCs/>
                <w:sz w:val="20"/>
                <w:szCs w:val="22"/>
              </w:rPr>
              <w:t>Define the power consumption range, NF range, sensitivity range, data rate range for each architecture</w:t>
            </w:r>
          </w:p>
          <w:p w14:paraId="7964E122" w14:textId="77777777" w:rsidR="005F5CC0" w:rsidRDefault="002203E5">
            <w:pPr>
              <w:numPr>
                <w:ilvl w:val="0"/>
                <w:numId w:val="9"/>
              </w:numPr>
              <w:snapToGrid w:val="0"/>
              <w:spacing w:before="120" w:after="120" w:line="276" w:lineRule="auto"/>
              <w:jc w:val="both"/>
              <w:rPr>
                <w:rFonts w:eastAsia="SimSun"/>
                <w:i/>
                <w:iCs/>
                <w:sz w:val="20"/>
                <w:szCs w:val="22"/>
              </w:rPr>
            </w:pPr>
            <w:r>
              <w:rPr>
                <w:rFonts w:eastAsia="SimSun"/>
                <w:i/>
                <w:iCs/>
                <w:sz w:val="20"/>
                <w:szCs w:val="22"/>
              </w:rPr>
              <w:t>Analysis the complexity/cost and interference suppression capability for each architecture</w:t>
            </w:r>
          </w:p>
          <w:p w14:paraId="2E1DC598" w14:textId="77777777" w:rsidR="005F5CC0" w:rsidRDefault="002203E5">
            <w:pPr>
              <w:snapToGrid w:val="0"/>
              <w:spacing w:before="120" w:after="120" w:line="276" w:lineRule="auto"/>
              <w:jc w:val="both"/>
              <w:rPr>
                <w:rFonts w:eastAsia="SimSun"/>
                <w:i/>
                <w:iCs/>
                <w:sz w:val="20"/>
                <w:szCs w:val="22"/>
              </w:rPr>
            </w:pPr>
            <w:r>
              <w:rPr>
                <w:rFonts w:eastAsia="SimSun" w:hint="eastAsia"/>
                <w:i/>
                <w:iCs/>
                <w:sz w:val="20"/>
                <w:szCs w:val="22"/>
              </w:rPr>
              <w:t>Proposal 6: For differential detection architecture for FSK, the following issues should be further study</w:t>
            </w:r>
          </w:p>
          <w:p w14:paraId="473235F4" w14:textId="77777777" w:rsidR="005F5CC0" w:rsidRDefault="002203E5">
            <w:pPr>
              <w:numPr>
                <w:ilvl w:val="0"/>
                <w:numId w:val="36"/>
              </w:numPr>
              <w:snapToGrid w:val="0"/>
              <w:spacing w:before="120" w:after="120" w:line="276" w:lineRule="auto"/>
              <w:jc w:val="both"/>
              <w:rPr>
                <w:rFonts w:eastAsia="SimSun"/>
                <w:i/>
                <w:iCs/>
                <w:sz w:val="20"/>
                <w:szCs w:val="22"/>
              </w:rPr>
            </w:pPr>
            <w:r>
              <w:rPr>
                <w:rFonts w:eastAsia="SimSun" w:hint="eastAsia"/>
                <w:i/>
                <w:iCs/>
                <w:sz w:val="20"/>
                <w:szCs w:val="22"/>
              </w:rPr>
              <w:t>Bandwidth requirement of FSK if this receiver is used;</w:t>
            </w:r>
          </w:p>
          <w:p w14:paraId="6C4CB465" w14:textId="77777777" w:rsidR="005F5CC0" w:rsidRDefault="002203E5">
            <w:pPr>
              <w:numPr>
                <w:ilvl w:val="0"/>
                <w:numId w:val="36"/>
              </w:numPr>
              <w:snapToGrid w:val="0"/>
              <w:spacing w:before="120" w:after="120" w:line="276" w:lineRule="auto"/>
              <w:jc w:val="both"/>
              <w:rPr>
                <w:rFonts w:eastAsia="SimSun"/>
                <w:sz w:val="20"/>
                <w:szCs w:val="20"/>
              </w:rPr>
            </w:pPr>
            <w:r>
              <w:rPr>
                <w:rFonts w:eastAsia="SimSun" w:hint="eastAsia"/>
                <w:i/>
                <w:iCs/>
                <w:sz w:val="20"/>
                <w:szCs w:val="22"/>
              </w:rPr>
              <w:t>How to get a preferred shifted phase value;</w:t>
            </w:r>
            <w:bookmarkEnd w:id="42"/>
          </w:p>
        </w:tc>
      </w:tr>
    </w:tbl>
    <w:p w14:paraId="13213884" w14:textId="77777777" w:rsidR="005F5CC0" w:rsidRDefault="005F5CC0"/>
    <w:p w14:paraId="7C81D500" w14:textId="77777777" w:rsidR="005F5CC0" w:rsidRDefault="002203E5">
      <w:pPr>
        <w:pStyle w:val="Heading2"/>
        <w:numPr>
          <w:ilvl w:val="0"/>
          <w:numId w:val="0"/>
        </w:numPr>
        <w:rPr>
          <w:sz w:val="20"/>
          <w:szCs w:val="20"/>
        </w:rPr>
      </w:pPr>
      <w:r>
        <w:rPr>
          <w:sz w:val="20"/>
          <w:szCs w:val="20"/>
        </w:rPr>
        <w:t>[15]</w:t>
      </w:r>
      <w:r>
        <w:rPr>
          <w:sz w:val="20"/>
          <w:szCs w:val="20"/>
        </w:rPr>
        <w:tab/>
        <w:t>R1-2212007</w:t>
      </w:r>
      <w:r>
        <w:rPr>
          <w:sz w:val="20"/>
          <w:szCs w:val="20"/>
        </w:rPr>
        <w:tab/>
        <w:t>Discussion on low power WUS receiver architectures</w:t>
      </w:r>
      <w:r>
        <w:rPr>
          <w:sz w:val="20"/>
          <w:szCs w:val="20"/>
        </w:rPr>
        <w:tab/>
        <w:t>NTT DOCOMO, INC.</w:t>
      </w:r>
    </w:p>
    <w:tbl>
      <w:tblPr>
        <w:tblStyle w:val="TableGrid"/>
        <w:tblW w:w="9355" w:type="dxa"/>
        <w:tblLook w:val="04A0" w:firstRow="1" w:lastRow="0" w:firstColumn="1" w:lastColumn="0" w:noHBand="0" w:noVBand="1"/>
      </w:tblPr>
      <w:tblGrid>
        <w:gridCol w:w="9355"/>
      </w:tblGrid>
      <w:tr w:rsidR="005F5CC0" w14:paraId="62D3C0E0" w14:textId="77777777">
        <w:tc>
          <w:tcPr>
            <w:tcW w:w="9355" w:type="dxa"/>
          </w:tcPr>
          <w:p w14:paraId="1BD551EB" w14:textId="77777777" w:rsidR="005F5CC0" w:rsidRDefault="002203E5">
            <w:pPr>
              <w:spacing w:after="180"/>
              <w:rPr>
                <w:rFonts w:eastAsia="MS Mincho"/>
                <w:sz w:val="20"/>
                <w:szCs w:val="20"/>
                <w:lang w:val="en-GB" w:eastAsia="ja-JP"/>
              </w:rPr>
            </w:pPr>
            <w:r>
              <w:rPr>
                <w:rFonts w:eastAsia="MS Mincho"/>
                <w:sz w:val="20"/>
                <w:szCs w:val="20"/>
                <w:lang w:val="en-GB" w:eastAsia="ja-JP"/>
              </w:rPr>
              <w:t xml:space="preserve">Proposal </w:t>
            </w:r>
            <w:r>
              <w:rPr>
                <w:rFonts w:eastAsia="MS Mincho" w:hint="eastAsia"/>
                <w:sz w:val="20"/>
                <w:szCs w:val="20"/>
                <w:lang w:val="en-GB" w:eastAsia="ja-JP"/>
              </w:rPr>
              <w:t>1</w:t>
            </w:r>
            <w:r>
              <w:rPr>
                <w:rFonts w:eastAsia="MS Mincho"/>
                <w:sz w:val="20"/>
                <w:szCs w:val="20"/>
                <w:lang w:val="en-GB" w:eastAsia="ja-JP"/>
              </w:rPr>
              <w:t>: Interference rejection capability and inter-cell interference handling should be added into the performance metrics of LP-WUR architecture.</w:t>
            </w:r>
          </w:p>
          <w:p w14:paraId="61B47405" w14:textId="77777777" w:rsidR="005F5CC0" w:rsidRDefault="002203E5">
            <w:pPr>
              <w:rPr>
                <w:rFonts w:eastAsia="MS Mincho"/>
                <w:sz w:val="20"/>
                <w:szCs w:val="20"/>
                <w:lang w:val="en-GB" w:eastAsia="ja-JP"/>
              </w:rPr>
            </w:pPr>
            <w:r>
              <w:rPr>
                <w:rFonts w:eastAsia="MS Mincho"/>
                <w:sz w:val="20"/>
                <w:szCs w:val="20"/>
                <w:lang w:val="en-GB" w:eastAsia="ja-JP"/>
              </w:rPr>
              <w:t>Proposal 2: Cost/complexity should be further studied for performance metrics of LP-WUR architecture</w:t>
            </w:r>
          </w:p>
        </w:tc>
      </w:tr>
    </w:tbl>
    <w:p w14:paraId="709B4224" w14:textId="77777777" w:rsidR="005F5CC0" w:rsidRDefault="005F5CC0"/>
    <w:p w14:paraId="0F454715" w14:textId="77777777" w:rsidR="005F5CC0" w:rsidRDefault="002203E5">
      <w:pPr>
        <w:pStyle w:val="Heading2"/>
        <w:numPr>
          <w:ilvl w:val="0"/>
          <w:numId w:val="0"/>
        </w:numPr>
        <w:rPr>
          <w:sz w:val="20"/>
          <w:szCs w:val="20"/>
        </w:rPr>
      </w:pPr>
      <w:r>
        <w:rPr>
          <w:sz w:val="20"/>
          <w:szCs w:val="20"/>
        </w:rPr>
        <w:t>[16]</w:t>
      </w:r>
      <w:r>
        <w:rPr>
          <w:sz w:val="20"/>
          <w:szCs w:val="20"/>
        </w:rPr>
        <w:tab/>
        <w:t>R1-2212071</w:t>
      </w:r>
      <w:r>
        <w:rPr>
          <w:sz w:val="20"/>
          <w:szCs w:val="20"/>
        </w:rPr>
        <w:tab/>
        <w:t>Receiver architecture for LP-WUS</w:t>
      </w:r>
      <w:r>
        <w:rPr>
          <w:sz w:val="20"/>
          <w:szCs w:val="20"/>
        </w:rPr>
        <w:tab/>
        <w:t>Samsung</w:t>
      </w:r>
    </w:p>
    <w:tbl>
      <w:tblPr>
        <w:tblStyle w:val="TableGrid"/>
        <w:tblW w:w="0" w:type="auto"/>
        <w:tblLook w:val="04A0" w:firstRow="1" w:lastRow="0" w:firstColumn="1" w:lastColumn="0" w:noHBand="0" w:noVBand="1"/>
      </w:tblPr>
      <w:tblGrid>
        <w:gridCol w:w="9350"/>
      </w:tblGrid>
      <w:tr w:rsidR="005F5CC0" w14:paraId="2684A9F0" w14:textId="77777777">
        <w:tc>
          <w:tcPr>
            <w:tcW w:w="9350" w:type="dxa"/>
          </w:tcPr>
          <w:p w14:paraId="6FC4A899" w14:textId="77777777" w:rsidR="005F5CC0" w:rsidRDefault="002203E5">
            <w:pPr>
              <w:spacing w:line="288" w:lineRule="auto"/>
              <w:ind w:firstLine="232"/>
              <w:jc w:val="both"/>
              <w:rPr>
                <w:rFonts w:eastAsia="Batang"/>
                <w:i/>
                <w:sz w:val="20"/>
                <w:szCs w:val="16"/>
                <w:lang w:eastAsia="ko-KR"/>
              </w:rPr>
            </w:pPr>
            <w:r>
              <w:rPr>
                <w:rFonts w:eastAsia="Batang"/>
                <w:i/>
                <w:sz w:val="20"/>
                <w:szCs w:val="16"/>
                <w:lang w:eastAsia="ko-KR"/>
              </w:rPr>
              <w:t xml:space="preserve">Proposal 1: The coverage of LP-WUS should be consistent with the legacy signal of the main receiver. </w:t>
            </w:r>
          </w:p>
          <w:p w14:paraId="6684E9B8" w14:textId="77777777" w:rsidR="005F5CC0" w:rsidRDefault="002203E5">
            <w:pPr>
              <w:spacing w:line="288" w:lineRule="auto"/>
              <w:ind w:firstLine="232"/>
              <w:jc w:val="both"/>
              <w:rPr>
                <w:rFonts w:eastAsia="Batang"/>
                <w:i/>
                <w:sz w:val="20"/>
                <w:szCs w:val="16"/>
                <w:lang w:eastAsia="ko-KR"/>
              </w:rPr>
            </w:pPr>
            <w:r>
              <w:rPr>
                <w:rFonts w:eastAsia="Batang"/>
                <w:i/>
                <w:sz w:val="20"/>
                <w:szCs w:val="16"/>
                <w:lang w:eastAsia="ko-KR"/>
              </w:rPr>
              <w:t>Proposal 2: The power consumption of the separate WUR should be reduced dramatically compared with main radio.</w:t>
            </w:r>
          </w:p>
          <w:p w14:paraId="140726AA" w14:textId="77777777" w:rsidR="005F5CC0" w:rsidRDefault="002203E5">
            <w:pPr>
              <w:spacing w:before="60" w:after="60" w:line="288" w:lineRule="auto"/>
              <w:ind w:firstLine="231"/>
              <w:jc w:val="both"/>
              <w:rPr>
                <w:rFonts w:eastAsia="DengXian"/>
                <w:iCs/>
                <w:sz w:val="20"/>
                <w:szCs w:val="16"/>
              </w:rPr>
            </w:pPr>
            <w:r>
              <w:rPr>
                <w:rFonts w:eastAsia="Batang"/>
                <w:i/>
                <w:sz w:val="20"/>
                <w:szCs w:val="16"/>
                <w:lang w:eastAsia="ja-JP"/>
              </w:rPr>
              <w:t>Proposal 3: Study synchronization and interference issue in LP-WUS reception.</w:t>
            </w:r>
          </w:p>
          <w:p w14:paraId="71631408" w14:textId="77777777" w:rsidR="005F5CC0" w:rsidRDefault="002203E5">
            <w:pPr>
              <w:spacing w:before="60" w:after="60" w:line="288" w:lineRule="auto"/>
              <w:ind w:firstLine="231"/>
              <w:jc w:val="both"/>
              <w:rPr>
                <w:rFonts w:eastAsia="Batang"/>
                <w:i/>
                <w:sz w:val="20"/>
                <w:szCs w:val="16"/>
                <w:lang w:eastAsia="ja-JP"/>
              </w:rPr>
            </w:pPr>
            <w:r>
              <w:rPr>
                <w:rFonts w:eastAsia="Batang"/>
                <w:i/>
                <w:sz w:val="20"/>
                <w:szCs w:val="16"/>
                <w:lang w:eastAsia="ja-JP"/>
              </w:rPr>
              <w:t>Proposal 4: Study the impact of the tradeoff between sensitivity, data rate and power consumption in the process of WUR designing.</w:t>
            </w:r>
          </w:p>
          <w:p w14:paraId="010473AB" w14:textId="77777777" w:rsidR="005F5CC0" w:rsidRDefault="002203E5">
            <w:pPr>
              <w:spacing w:before="60" w:after="60" w:line="288" w:lineRule="auto"/>
              <w:ind w:firstLine="231"/>
              <w:jc w:val="both"/>
              <w:rPr>
                <w:rFonts w:eastAsia="Batang"/>
                <w:i/>
                <w:sz w:val="20"/>
                <w:szCs w:val="16"/>
                <w:lang w:eastAsia="ja-JP"/>
              </w:rPr>
            </w:pPr>
            <w:r>
              <w:rPr>
                <w:rFonts w:eastAsia="Batang"/>
                <w:i/>
                <w:sz w:val="20"/>
                <w:szCs w:val="16"/>
                <w:lang w:eastAsia="ja-JP"/>
              </w:rPr>
              <w:t>Proposal 5: Considering the uncertain performance gain with higher power consumption, the receiver architecture with FSK modulation can be deprioritized.</w:t>
            </w:r>
          </w:p>
          <w:p w14:paraId="22D604DF" w14:textId="77777777" w:rsidR="005F5CC0" w:rsidRDefault="002203E5">
            <w:pPr>
              <w:spacing w:before="60" w:after="60" w:line="288" w:lineRule="auto"/>
              <w:ind w:firstLine="231"/>
              <w:jc w:val="both"/>
              <w:rPr>
                <w:rFonts w:eastAsia="Batang"/>
                <w:i/>
                <w:sz w:val="20"/>
                <w:szCs w:val="16"/>
                <w:lang w:eastAsia="ja-JP"/>
              </w:rPr>
            </w:pPr>
            <w:r>
              <w:rPr>
                <w:rFonts w:eastAsia="Batang"/>
                <w:i/>
                <w:sz w:val="20"/>
                <w:szCs w:val="16"/>
                <w:lang w:eastAsia="ja-JP"/>
              </w:rPr>
              <w:t>Proposal 6: For the architecture with RF envelope detection,</w:t>
            </w:r>
            <w:r>
              <w:rPr>
                <w:rFonts w:eastAsia="Batang"/>
                <w:sz w:val="20"/>
                <w:szCs w:val="16"/>
                <w:lang w:eastAsia="ko-KR"/>
              </w:rPr>
              <w:t xml:space="preserve"> </w:t>
            </w:r>
            <w:r>
              <w:rPr>
                <w:rFonts w:eastAsia="Batang"/>
                <w:i/>
                <w:sz w:val="20"/>
                <w:szCs w:val="16"/>
                <w:lang w:eastAsia="ja-JP"/>
              </w:rPr>
              <w:t>even though it can achieve the lowest power consumption, the receiver sensitivity or coverage cannot match with other NR signals and channels.</w:t>
            </w:r>
          </w:p>
          <w:p w14:paraId="078596C3" w14:textId="77777777" w:rsidR="005F5CC0" w:rsidRDefault="002203E5">
            <w:pPr>
              <w:spacing w:before="60" w:after="60" w:line="288" w:lineRule="auto"/>
              <w:ind w:firstLine="231"/>
              <w:jc w:val="both"/>
              <w:rPr>
                <w:rFonts w:eastAsia="Batang"/>
                <w:i/>
                <w:sz w:val="20"/>
                <w:szCs w:val="16"/>
                <w:lang w:eastAsia="ja-JP"/>
              </w:rPr>
            </w:pPr>
            <w:r>
              <w:rPr>
                <w:rFonts w:eastAsia="Batang"/>
                <w:i/>
                <w:sz w:val="20"/>
                <w:szCs w:val="16"/>
                <w:lang w:eastAsia="ja-JP"/>
              </w:rPr>
              <w:t>Proposal 7: When applying the architecture with RF envelope detection, the LP-WUS should be bounded with specific band since LO is discarded.</w:t>
            </w:r>
          </w:p>
          <w:p w14:paraId="2AF57B37" w14:textId="77777777" w:rsidR="005F5CC0" w:rsidRDefault="002203E5">
            <w:pPr>
              <w:spacing w:before="60" w:after="60" w:line="288" w:lineRule="auto"/>
              <w:ind w:firstLine="231"/>
              <w:jc w:val="both"/>
              <w:rPr>
                <w:rFonts w:eastAsia="Batang"/>
                <w:i/>
                <w:sz w:val="20"/>
                <w:szCs w:val="16"/>
                <w:lang w:eastAsia="ja-JP"/>
              </w:rPr>
            </w:pPr>
            <w:r>
              <w:rPr>
                <w:rFonts w:eastAsia="Batang"/>
                <w:i/>
                <w:sz w:val="20"/>
                <w:szCs w:val="16"/>
                <w:lang w:eastAsia="ja-JP"/>
              </w:rPr>
              <w:lastRenderedPageBreak/>
              <w:t>Proposal 8: Considering the interference resiliency and sensitivity of LP-WUS, the heterodyne architecture with IF envelope detection architecture and the homodyne/zero-IF architecture with baseband envelope</w:t>
            </w:r>
            <w:r>
              <w:rPr>
                <w:rFonts w:eastAsia="Batang" w:hint="eastAsia"/>
                <w:i/>
                <w:sz w:val="20"/>
                <w:szCs w:val="16"/>
                <w:lang w:eastAsia="ja-JP"/>
              </w:rPr>
              <w:t xml:space="preserve"> c</w:t>
            </w:r>
            <w:r>
              <w:rPr>
                <w:rFonts w:eastAsia="Batang"/>
                <w:i/>
                <w:sz w:val="20"/>
                <w:szCs w:val="16"/>
                <w:lang w:eastAsia="ja-JP"/>
              </w:rPr>
              <w:t>an be further evaluated for receiving LP-WUS signals.</w:t>
            </w:r>
          </w:p>
        </w:tc>
      </w:tr>
    </w:tbl>
    <w:p w14:paraId="4A7819D1" w14:textId="77777777" w:rsidR="005F5CC0" w:rsidRDefault="005F5CC0"/>
    <w:p w14:paraId="7C833CE7" w14:textId="77777777" w:rsidR="005F5CC0" w:rsidRDefault="002203E5">
      <w:pPr>
        <w:pStyle w:val="Heading2"/>
        <w:numPr>
          <w:ilvl w:val="0"/>
          <w:numId w:val="0"/>
        </w:numPr>
        <w:rPr>
          <w:sz w:val="20"/>
          <w:szCs w:val="20"/>
        </w:rPr>
      </w:pPr>
      <w:r>
        <w:rPr>
          <w:sz w:val="20"/>
          <w:szCs w:val="20"/>
        </w:rPr>
        <w:t>[17]</w:t>
      </w:r>
      <w:r>
        <w:rPr>
          <w:sz w:val="20"/>
          <w:szCs w:val="20"/>
        </w:rPr>
        <w:tab/>
        <w:t>R1-2212143</w:t>
      </w:r>
      <w:r>
        <w:rPr>
          <w:sz w:val="20"/>
          <w:szCs w:val="20"/>
        </w:rPr>
        <w:tab/>
        <w:t>Receiver architecture for LP-WUS</w:t>
      </w:r>
      <w:r>
        <w:rPr>
          <w:sz w:val="20"/>
          <w:szCs w:val="20"/>
        </w:rPr>
        <w:tab/>
        <w:t>Qualcomm Incorporated</w:t>
      </w:r>
    </w:p>
    <w:tbl>
      <w:tblPr>
        <w:tblStyle w:val="TableGrid"/>
        <w:tblW w:w="0" w:type="auto"/>
        <w:tblLook w:val="04A0" w:firstRow="1" w:lastRow="0" w:firstColumn="1" w:lastColumn="0" w:noHBand="0" w:noVBand="1"/>
      </w:tblPr>
      <w:tblGrid>
        <w:gridCol w:w="9350"/>
      </w:tblGrid>
      <w:tr w:rsidR="005F5CC0" w14:paraId="446D1065" w14:textId="77777777">
        <w:tc>
          <w:tcPr>
            <w:tcW w:w="9350" w:type="dxa"/>
          </w:tcPr>
          <w:p w14:paraId="51C4677F" w14:textId="77777777" w:rsidR="005F5CC0" w:rsidRDefault="002203E5">
            <w:pPr>
              <w:rPr>
                <w:rFonts w:eastAsia="SimSun"/>
                <w:sz w:val="20"/>
                <w:szCs w:val="20"/>
                <w:lang w:val="en-GB"/>
              </w:rPr>
            </w:pPr>
            <w:r>
              <w:rPr>
                <w:rFonts w:eastAsia="SimSun"/>
                <w:sz w:val="20"/>
                <w:szCs w:val="20"/>
                <w:lang w:val="en-GB"/>
              </w:rPr>
              <w:t>Proposal 1: The goal of UE architecture study is to investigate the feasibility of different architecture options and identify whether they can meet 3GPP LP-WUR design target.</w:t>
            </w:r>
          </w:p>
          <w:p w14:paraId="76C35D75" w14:textId="77777777" w:rsidR="005F5CC0" w:rsidRDefault="005F5CC0">
            <w:pPr>
              <w:rPr>
                <w:rFonts w:eastAsia="SimSun"/>
                <w:sz w:val="20"/>
                <w:szCs w:val="20"/>
                <w:lang w:val="en-GB"/>
              </w:rPr>
            </w:pPr>
          </w:p>
          <w:p w14:paraId="3FE5480A" w14:textId="77777777" w:rsidR="005F5CC0" w:rsidRDefault="002203E5">
            <w:pPr>
              <w:rPr>
                <w:rFonts w:eastAsia="SimSun"/>
                <w:sz w:val="20"/>
                <w:szCs w:val="20"/>
                <w:lang w:eastAsia="en-GB"/>
              </w:rPr>
            </w:pPr>
            <w:r>
              <w:rPr>
                <w:rFonts w:eastAsia="SimSun"/>
                <w:sz w:val="20"/>
                <w:szCs w:val="20"/>
                <w:lang w:eastAsia="en-GB"/>
              </w:rPr>
              <w:t>Observation 1: Low IF has better sensitivity (coverage) than RF-ED for the same data rate.</w:t>
            </w:r>
          </w:p>
          <w:p w14:paraId="5A098F42" w14:textId="77777777" w:rsidR="005F5CC0" w:rsidRDefault="005F5CC0">
            <w:pPr>
              <w:rPr>
                <w:rFonts w:eastAsia="SimSun"/>
                <w:sz w:val="20"/>
                <w:szCs w:val="20"/>
              </w:rPr>
            </w:pPr>
          </w:p>
          <w:p w14:paraId="3BC9B8D5" w14:textId="77777777" w:rsidR="005F5CC0" w:rsidRDefault="002203E5">
            <w:pPr>
              <w:rPr>
                <w:rFonts w:eastAsia="SimSun"/>
                <w:sz w:val="20"/>
                <w:szCs w:val="20"/>
                <w:lang w:eastAsia="en-GB"/>
              </w:rPr>
            </w:pPr>
            <w:r>
              <w:rPr>
                <w:rFonts w:eastAsia="SimSun"/>
                <w:sz w:val="20"/>
                <w:szCs w:val="20"/>
                <w:lang w:eastAsia="en-GB"/>
              </w:rPr>
              <w:t>Observation 2: From the given analysis, the RF-ED receiver requires larger overhead (or lower data rate) than Low IF to achieve equivalent sensitivity (coverage).</w:t>
            </w:r>
          </w:p>
          <w:p w14:paraId="44C4A5C3" w14:textId="77777777" w:rsidR="005F5CC0" w:rsidRDefault="005F5CC0">
            <w:pPr>
              <w:rPr>
                <w:rFonts w:eastAsia="SimSun"/>
                <w:sz w:val="20"/>
                <w:szCs w:val="20"/>
              </w:rPr>
            </w:pPr>
          </w:p>
          <w:p w14:paraId="4717F046" w14:textId="77777777" w:rsidR="005F5CC0" w:rsidRDefault="002203E5">
            <w:pPr>
              <w:rPr>
                <w:rFonts w:eastAsia="SimSun"/>
                <w:sz w:val="20"/>
                <w:szCs w:val="20"/>
                <w:lang w:eastAsia="en-GB"/>
              </w:rPr>
            </w:pPr>
            <w:r>
              <w:rPr>
                <w:rFonts w:eastAsia="SimSun"/>
                <w:sz w:val="20"/>
                <w:szCs w:val="20"/>
                <w:lang w:eastAsia="en-GB"/>
              </w:rPr>
              <w:t>Observation 3: From the given analysis, the RF-ED with always-on WUS monitoring scheme requires higher power consumption than Low IF to achieve equivalent sensitivity (coverage).</w:t>
            </w:r>
          </w:p>
          <w:p w14:paraId="7C697D60" w14:textId="77777777" w:rsidR="005F5CC0" w:rsidRDefault="005F5CC0">
            <w:pPr>
              <w:rPr>
                <w:rFonts w:eastAsia="SimSun"/>
                <w:sz w:val="20"/>
                <w:szCs w:val="20"/>
              </w:rPr>
            </w:pPr>
          </w:p>
          <w:p w14:paraId="75FBC4CE" w14:textId="77777777" w:rsidR="005F5CC0" w:rsidRDefault="002203E5">
            <w:pPr>
              <w:rPr>
                <w:rFonts w:eastAsia="SimSun"/>
                <w:sz w:val="20"/>
                <w:szCs w:val="20"/>
                <w:lang w:eastAsia="en-GB"/>
              </w:rPr>
            </w:pPr>
            <w:r>
              <w:rPr>
                <w:rFonts w:eastAsia="SimSun"/>
                <w:sz w:val="20"/>
                <w:szCs w:val="20"/>
                <w:lang w:eastAsia="en-GB"/>
              </w:rPr>
              <w:t>Proposal 2: 3GPP RAN1 determines the design target of LP-WUR for WAN application.</w:t>
            </w:r>
          </w:p>
          <w:p w14:paraId="56BA19A2" w14:textId="77777777" w:rsidR="005F5CC0" w:rsidRDefault="005F5CC0">
            <w:pPr>
              <w:rPr>
                <w:rFonts w:eastAsia="SimSun"/>
                <w:sz w:val="20"/>
                <w:szCs w:val="20"/>
              </w:rPr>
            </w:pPr>
          </w:p>
          <w:p w14:paraId="3C762D00" w14:textId="77777777" w:rsidR="005F5CC0" w:rsidRDefault="002203E5">
            <w:pPr>
              <w:rPr>
                <w:rFonts w:eastAsia="SimSun"/>
                <w:sz w:val="20"/>
                <w:szCs w:val="20"/>
                <w:lang w:eastAsia="en-GB"/>
              </w:rPr>
            </w:pPr>
            <w:r>
              <w:rPr>
                <w:rFonts w:eastAsia="SimSun"/>
                <w:sz w:val="20"/>
                <w:szCs w:val="20"/>
                <w:lang w:eastAsia="en-GB"/>
              </w:rPr>
              <w:t xml:space="preserve">Proposal 3: RAN1 strives to design LP-WUS to have a similar coverage as NR channels. </w:t>
            </w:r>
          </w:p>
          <w:p w14:paraId="1CA927FA" w14:textId="77777777" w:rsidR="005F5CC0" w:rsidRDefault="002203E5">
            <w:pPr>
              <w:numPr>
                <w:ilvl w:val="0"/>
                <w:numId w:val="37"/>
              </w:numPr>
              <w:contextualSpacing/>
              <w:rPr>
                <w:rFonts w:eastAsia="SimSun"/>
                <w:sz w:val="20"/>
                <w:szCs w:val="20"/>
                <w:lang w:eastAsia="en-GB"/>
              </w:rPr>
            </w:pPr>
            <w:r>
              <w:rPr>
                <w:rFonts w:eastAsia="SimSun"/>
                <w:sz w:val="20"/>
                <w:szCs w:val="20"/>
                <w:lang w:eastAsia="en-GB"/>
              </w:rPr>
              <w:t>FFS: target channel and its configuration.</w:t>
            </w:r>
          </w:p>
          <w:p w14:paraId="206F6688" w14:textId="77777777" w:rsidR="005F5CC0" w:rsidRDefault="005F5CC0">
            <w:pPr>
              <w:rPr>
                <w:rFonts w:eastAsia="SimSun"/>
                <w:sz w:val="20"/>
                <w:szCs w:val="20"/>
              </w:rPr>
            </w:pPr>
          </w:p>
          <w:p w14:paraId="6CBD3889" w14:textId="77777777" w:rsidR="005F5CC0" w:rsidRDefault="002203E5">
            <w:pPr>
              <w:rPr>
                <w:rFonts w:eastAsia="SimSun"/>
                <w:sz w:val="20"/>
                <w:szCs w:val="20"/>
                <w:lang w:eastAsia="en-GB"/>
              </w:rPr>
            </w:pPr>
            <w:r>
              <w:rPr>
                <w:rFonts w:eastAsia="SimSun"/>
                <w:sz w:val="20"/>
                <w:szCs w:val="20"/>
                <w:lang w:eastAsia="en-GB"/>
              </w:rPr>
              <w:t>Observation 4: 1mWms of energy consumption for LP-WUS monitoring every 2.56sec is equivalent to 0.4uW of additional average power consumption.</w:t>
            </w:r>
          </w:p>
          <w:p w14:paraId="322EC466" w14:textId="77777777" w:rsidR="005F5CC0" w:rsidRDefault="005F5CC0">
            <w:pPr>
              <w:rPr>
                <w:rFonts w:eastAsia="SimSun"/>
                <w:sz w:val="20"/>
                <w:szCs w:val="20"/>
              </w:rPr>
            </w:pPr>
          </w:p>
          <w:p w14:paraId="473154CC" w14:textId="77777777" w:rsidR="005F5CC0" w:rsidRDefault="002203E5">
            <w:pPr>
              <w:rPr>
                <w:rFonts w:eastAsia="SimSun"/>
                <w:sz w:val="20"/>
                <w:szCs w:val="20"/>
                <w:lang w:eastAsia="en-GB"/>
              </w:rPr>
            </w:pPr>
            <w:r>
              <w:rPr>
                <w:rFonts w:eastAsia="SimSun"/>
                <w:sz w:val="20"/>
                <w:szCs w:val="20"/>
                <w:lang w:eastAsia="en-GB"/>
              </w:rPr>
              <w:t>Observation 5: 1mW is a reasonable power consumption budget for R18 LP-WUR for WAN application.</w:t>
            </w:r>
          </w:p>
          <w:p w14:paraId="4A8EE47C" w14:textId="77777777" w:rsidR="005F5CC0" w:rsidRDefault="005F5CC0">
            <w:pPr>
              <w:rPr>
                <w:rFonts w:eastAsia="SimSun"/>
                <w:sz w:val="20"/>
                <w:szCs w:val="20"/>
              </w:rPr>
            </w:pPr>
          </w:p>
          <w:p w14:paraId="66E042BC" w14:textId="77777777" w:rsidR="005F5CC0" w:rsidRDefault="002203E5">
            <w:pPr>
              <w:rPr>
                <w:rFonts w:eastAsia="SimSun"/>
                <w:sz w:val="20"/>
                <w:szCs w:val="20"/>
                <w:lang w:eastAsia="en-GB"/>
              </w:rPr>
            </w:pPr>
            <w:r>
              <w:rPr>
                <w:rFonts w:eastAsia="SimSun"/>
                <w:sz w:val="20"/>
                <w:szCs w:val="20"/>
                <w:lang w:eastAsia="en-GB"/>
              </w:rPr>
              <w:t>Proposal 4: Duty cycling of WUS monitoring is considered to achieve low target power consumption.</w:t>
            </w:r>
          </w:p>
        </w:tc>
      </w:tr>
    </w:tbl>
    <w:p w14:paraId="271AD453" w14:textId="77777777" w:rsidR="005F5CC0" w:rsidRDefault="005F5CC0"/>
    <w:p w14:paraId="4B5041A1" w14:textId="77777777" w:rsidR="005F5CC0" w:rsidRDefault="002203E5">
      <w:pPr>
        <w:pStyle w:val="Heading2"/>
        <w:numPr>
          <w:ilvl w:val="0"/>
          <w:numId w:val="0"/>
        </w:numPr>
        <w:rPr>
          <w:sz w:val="20"/>
          <w:szCs w:val="20"/>
        </w:rPr>
      </w:pPr>
      <w:r>
        <w:rPr>
          <w:sz w:val="20"/>
          <w:szCs w:val="20"/>
        </w:rPr>
        <w:t>[18]</w:t>
      </w:r>
      <w:r>
        <w:rPr>
          <w:sz w:val="20"/>
          <w:szCs w:val="20"/>
        </w:rPr>
        <w:tab/>
        <w:t>R1-2212159</w:t>
      </w:r>
      <w:r>
        <w:rPr>
          <w:sz w:val="20"/>
          <w:szCs w:val="20"/>
        </w:rPr>
        <w:tab/>
        <w:t>Low power WUS receiver architectures</w:t>
      </w:r>
      <w:r>
        <w:rPr>
          <w:sz w:val="20"/>
          <w:szCs w:val="20"/>
        </w:rPr>
        <w:tab/>
        <w:t>Ericsson</w:t>
      </w:r>
    </w:p>
    <w:tbl>
      <w:tblPr>
        <w:tblStyle w:val="TableGrid"/>
        <w:tblW w:w="0" w:type="auto"/>
        <w:tblLook w:val="04A0" w:firstRow="1" w:lastRow="0" w:firstColumn="1" w:lastColumn="0" w:noHBand="0" w:noVBand="1"/>
      </w:tblPr>
      <w:tblGrid>
        <w:gridCol w:w="9350"/>
      </w:tblGrid>
      <w:tr w:rsidR="005F5CC0" w14:paraId="66CD69B6" w14:textId="77777777">
        <w:tc>
          <w:tcPr>
            <w:tcW w:w="9350" w:type="dxa"/>
          </w:tcPr>
          <w:p w14:paraId="60F29048" w14:textId="77777777" w:rsidR="005F5CC0" w:rsidRDefault="002203E5">
            <w:pPr>
              <w:pStyle w:val="TableofFigures"/>
              <w:tabs>
                <w:tab w:val="right" w:leader="dot" w:pos="9629"/>
              </w:tabs>
              <w:rPr>
                <w:rFonts w:asciiTheme="minorHAnsi" w:eastAsiaTheme="minorEastAsia" w:hAnsiTheme="minorHAnsi" w:cstheme="minorBidi"/>
                <w:b w:val="0"/>
                <w:bCs/>
                <w:sz w:val="20"/>
                <w:szCs w:val="20"/>
                <w:lang w:eastAsia="en-US"/>
              </w:rPr>
            </w:pPr>
            <w:r>
              <w:rPr>
                <w:rFonts w:eastAsiaTheme="minorHAnsi" w:cstheme="minorBidi"/>
                <w:b w:val="0"/>
                <w:bCs/>
                <w:sz w:val="20"/>
                <w:szCs w:val="20"/>
              </w:rPr>
              <w:fldChar w:fldCharType="begin"/>
            </w:r>
            <w:r>
              <w:rPr>
                <w:b w:val="0"/>
                <w:bCs/>
                <w:sz w:val="20"/>
                <w:szCs w:val="20"/>
              </w:rPr>
              <w:instrText xml:space="preserve"> TOC \n \h \z \t "Proposal" \c </w:instrText>
            </w:r>
            <w:r>
              <w:rPr>
                <w:rFonts w:eastAsiaTheme="minorHAnsi" w:cstheme="minorBidi"/>
                <w:b w:val="0"/>
                <w:bCs/>
                <w:sz w:val="20"/>
                <w:szCs w:val="20"/>
              </w:rPr>
              <w:fldChar w:fldCharType="separate"/>
            </w:r>
            <w:hyperlink w:anchor="_Toc118693403" w:history="1">
              <w:r>
                <w:rPr>
                  <w:rStyle w:val="Hyperlink"/>
                  <w:b w:val="0"/>
                  <w:bCs/>
                  <w:sz w:val="20"/>
                  <w:szCs w:val="20"/>
                </w:rPr>
                <w:t>Proposal 1</w:t>
              </w:r>
              <w:r>
                <w:rPr>
                  <w:rFonts w:asciiTheme="minorHAnsi" w:eastAsiaTheme="minorEastAsia" w:hAnsiTheme="minorHAnsi" w:cstheme="minorBidi"/>
                  <w:b w:val="0"/>
                  <w:bCs/>
                  <w:sz w:val="20"/>
                  <w:szCs w:val="20"/>
                  <w:lang w:eastAsia="en-US"/>
                </w:rPr>
                <w:tab/>
              </w:r>
              <w:r>
                <w:rPr>
                  <w:rStyle w:val="Hyperlink"/>
                  <w:b w:val="0"/>
                  <w:bCs/>
                  <w:sz w:val="20"/>
                  <w:szCs w:val="20"/>
                </w:rPr>
                <w:t>WUR should support band and carrier tuning and support for this should be considered in study for each architecture.</w:t>
              </w:r>
            </w:hyperlink>
          </w:p>
          <w:p w14:paraId="54960F58" w14:textId="77777777" w:rsidR="005F5CC0" w:rsidRDefault="00000000">
            <w:pPr>
              <w:pStyle w:val="TableofFigures"/>
              <w:tabs>
                <w:tab w:val="right" w:leader="dot" w:pos="9629"/>
              </w:tabs>
              <w:rPr>
                <w:rFonts w:asciiTheme="minorHAnsi" w:eastAsiaTheme="minorEastAsia" w:hAnsiTheme="minorHAnsi" w:cstheme="minorBidi"/>
                <w:b w:val="0"/>
                <w:bCs/>
                <w:sz w:val="20"/>
                <w:szCs w:val="20"/>
                <w:lang w:eastAsia="en-US"/>
              </w:rPr>
            </w:pPr>
            <w:hyperlink w:anchor="_Toc118693404" w:history="1">
              <w:r w:rsidR="002203E5">
                <w:rPr>
                  <w:rStyle w:val="Hyperlink"/>
                  <w:b w:val="0"/>
                  <w:bCs/>
                  <w:sz w:val="20"/>
                  <w:szCs w:val="20"/>
                </w:rPr>
                <w:t>Proposal 2</w:t>
              </w:r>
              <w:r w:rsidR="002203E5">
                <w:rPr>
                  <w:rFonts w:asciiTheme="minorHAnsi" w:eastAsiaTheme="minorEastAsia" w:hAnsiTheme="minorHAnsi" w:cstheme="minorBidi"/>
                  <w:b w:val="0"/>
                  <w:bCs/>
                  <w:sz w:val="20"/>
                  <w:szCs w:val="20"/>
                  <w:lang w:eastAsia="en-US"/>
                </w:rPr>
                <w:tab/>
              </w:r>
              <w:r w:rsidR="002203E5">
                <w:rPr>
                  <w:rStyle w:val="Hyperlink"/>
                  <w:b w:val="0"/>
                  <w:bCs/>
                  <w:sz w:val="20"/>
                  <w:szCs w:val="20"/>
                </w:rPr>
                <w:t>WUR architecture should strive to support similar coverage for LP-WUS as for Paging PDCCH.</w:t>
              </w:r>
            </w:hyperlink>
          </w:p>
          <w:p w14:paraId="1BD7801B" w14:textId="77777777" w:rsidR="005F5CC0" w:rsidRDefault="00000000">
            <w:pPr>
              <w:pStyle w:val="TableofFigures"/>
              <w:tabs>
                <w:tab w:val="right" w:leader="dot" w:pos="9629"/>
              </w:tabs>
              <w:rPr>
                <w:rFonts w:asciiTheme="minorHAnsi" w:eastAsiaTheme="minorEastAsia" w:hAnsiTheme="minorHAnsi" w:cstheme="minorBidi"/>
                <w:b w:val="0"/>
                <w:bCs/>
                <w:sz w:val="20"/>
                <w:szCs w:val="20"/>
                <w:lang w:eastAsia="en-US"/>
              </w:rPr>
            </w:pPr>
            <w:hyperlink w:anchor="_Toc118693405" w:history="1">
              <w:r w:rsidR="002203E5">
                <w:rPr>
                  <w:rStyle w:val="Hyperlink"/>
                  <w:b w:val="0"/>
                  <w:bCs/>
                  <w:sz w:val="20"/>
                  <w:szCs w:val="20"/>
                </w:rPr>
                <w:t>Proposal 3</w:t>
              </w:r>
              <w:r w:rsidR="002203E5">
                <w:rPr>
                  <w:rFonts w:asciiTheme="minorHAnsi" w:eastAsiaTheme="minorEastAsia" w:hAnsiTheme="minorHAnsi" w:cstheme="minorBidi"/>
                  <w:b w:val="0"/>
                  <w:bCs/>
                  <w:sz w:val="20"/>
                  <w:szCs w:val="20"/>
                  <w:lang w:eastAsia="en-US"/>
                </w:rPr>
                <w:tab/>
              </w:r>
              <w:r w:rsidR="002203E5">
                <w:rPr>
                  <w:rStyle w:val="Hyperlink"/>
                  <w:b w:val="0"/>
                  <w:bCs/>
                  <w:sz w:val="20"/>
                  <w:szCs w:val="20"/>
                </w:rPr>
                <w:t>WUR architecture needs to meet the sensitivity requirement with acceptable power consumption and performance.</w:t>
              </w:r>
            </w:hyperlink>
          </w:p>
          <w:p w14:paraId="355A5D2F" w14:textId="77777777" w:rsidR="005F5CC0" w:rsidRDefault="00000000">
            <w:pPr>
              <w:pStyle w:val="TableofFigures"/>
              <w:tabs>
                <w:tab w:val="right" w:leader="dot" w:pos="9629"/>
              </w:tabs>
              <w:rPr>
                <w:rFonts w:asciiTheme="minorHAnsi" w:eastAsiaTheme="minorEastAsia" w:hAnsiTheme="minorHAnsi" w:cstheme="minorBidi"/>
                <w:b w:val="0"/>
                <w:bCs/>
                <w:sz w:val="20"/>
                <w:szCs w:val="20"/>
                <w:lang w:eastAsia="en-US"/>
              </w:rPr>
            </w:pPr>
            <w:hyperlink w:anchor="_Toc118693406" w:history="1">
              <w:r w:rsidR="002203E5">
                <w:rPr>
                  <w:rStyle w:val="Hyperlink"/>
                  <w:b w:val="0"/>
                  <w:bCs/>
                  <w:sz w:val="20"/>
                  <w:szCs w:val="20"/>
                </w:rPr>
                <w:t>Observation 1</w:t>
              </w:r>
              <w:r w:rsidR="002203E5">
                <w:rPr>
                  <w:rFonts w:asciiTheme="minorHAnsi" w:eastAsiaTheme="minorEastAsia" w:hAnsiTheme="minorHAnsi" w:cstheme="minorBidi"/>
                  <w:b w:val="0"/>
                  <w:bCs/>
                  <w:sz w:val="20"/>
                  <w:szCs w:val="20"/>
                  <w:lang w:eastAsia="en-US"/>
                </w:rPr>
                <w:tab/>
              </w:r>
              <w:r w:rsidR="002203E5">
                <w:rPr>
                  <w:rStyle w:val="Hyperlink"/>
                  <w:b w:val="0"/>
                  <w:bCs/>
                  <w:sz w:val="20"/>
                  <w:szCs w:val="20"/>
                </w:rPr>
                <w:t>Power consumption of WUR can be further reduced by selecting suitable components for each function, e.g., using ring oscillator and low order filters.</w:t>
              </w:r>
            </w:hyperlink>
          </w:p>
          <w:p w14:paraId="66B59197" w14:textId="77777777" w:rsidR="005F5CC0" w:rsidRDefault="00000000">
            <w:pPr>
              <w:pStyle w:val="TableofFigures"/>
              <w:tabs>
                <w:tab w:val="right" w:leader="dot" w:pos="9629"/>
              </w:tabs>
              <w:rPr>
                <w:rFonts w:asciiTheme="minorHAnsi" w:eastAsiaTheme="minorEastAsia" w:hAnsiTheme="minorHAnsi" w:cstheme="minorBidi"/>
                <w:b w:val="0"/>
                <w:bCs/>
                <w:sz w:val="20"/>
                <w:szCs w:val="20"/>
                <w:lang w:eastAsia="en-US"/>
              </w:rPr>
            </w:pPr>
            <w:hyperlink w:anchor="_Toc118693407" w:history="1">
              <w:r w:rsidR="002203E5">
                <w:rPr>
                  <w:rStyle w:val="Hyperlink"/>
                  <w:b w:val="0"/>
                  <w:bCs/>
                  <w:sz w:val="20"/>
                  <w:szCs w:val="20"/>
                </w:rPr>
                <w:t>Observation 2</w:t>
              </w:r>
              <w:r w:rsidR="002203E5">
                <w:rPr>
                  <w:rFonts w:asciiTheme="minorHAnsi" w:eastAsiaTheme="minorEastAsia" w:hAnsiTheme="minorHAnsi" w:cstheme="minorBidi"/>
                  <w:b w:val="0"/>
                  <w:bCs/>
                  <w:sz w:val="20"/>
                  <w:szCs w:val="20"/>
                  <w:lang w:eastAsia="en-US"/>
                </w:rPr>
                <w:tab/>
              </w:r>
              <w:r w:rsidR="002203E5">
                <w:rPr>
                  <w:rStyle w:val="Hyperlink"/>
                  <w:b w:val="0"/>
                  <w:bCs/>
                  <w:sz w:val="20"/>
                  <w:szCs w:val="20"/>
                </w:rPr>
                <w:t xml:space="preserve">The three WUR architectures </w:t>
              </w:r>
              <w:r w:rsidR="002203E5">
                <w:rPr>
                  <w:rStyle w:val="Hyperlink"/>
                  <w:b w:val="0"/>
                  <w:bCs/>
                  <w:sz w:val="20"/>
                  <w:szCs w:val="20"/>
                  <w:lang w:eastAsia="ja-JP"/>
                </w:rPr>
                <w:t>can support fixed or flexible frequency location within a carrier</w:t>
              </w:r>
              <w:r w:rsidR="002203E5">
                <w:rPr>
                  <w:rStyle w:val="Hyperlink"/>
                  <w:b w:val="0"/>
                  <w:bCs/>
                  <w:sz w:val="20"/>
                  <w:szCs w:val="20"/>
                </w:rPr>
                <w:t xml:space="preserve"> without significant increase in power consumption.</w:t>
              </w:r>
            </w:hyperlink>
          </w:p>
          <w:p w14:paraId="5E9F2C90" w14:textId="77777777" w:rsidR="005F5CC0" w:rsidRDefault="00000000">
            <w:pPr>
              <w:pStyle w:val="TableofFigures"/>
              <w:tabs>
                <w:tab w:val="right" w:leader="dot" w:pos="9629"/>
              </w:tabs>
              <w:rPr>
                <w:rFonts w:asciiTheme="minorHAnsi" w:eastAsiaTheme="minorEastAsia" w:hAnsiTheme="minorHAnsi" w:cstheme="minorBidi"/>
                <w:b w:val="0"/>
                <w:bCs/>
                <w:sz w:val="20"/>
                <w:szCs w:val="20"/>
                <w:lang w:eastAsia="en-US"/>
              </w:rPr>
            </w:pPr>
            <w:hyperlink w:anchor="_Toc118693408" w:history="1">
              <w:r w:rsidR="002203E5">
                <w:rPr>
                  <w:rStyle w:val="Hyperlink"/>
                  <w:b w:val="0"/>
                  <w:bCs/>
                  <w:sz w:val="20"/>
                  <w:szCs w:val="20"/>
                </w:rPr>
                <w:t>Proposal 4</w:t>
              </w:r>
              <w:r w:rsidR="002203E5">
                <w:rPr>
                  <w:rFonts w:asciiTheme="minorHAnsi" w:eastAsiaTheme="minorEastAsia" w:hAnsiTheme="minorHAnsi" w:cstheme="minorBidi"/>
                  <w:b w:val="0"/>
                  <w:bCs/>
                  <w:sz w:val="20"/>
                  <w:szCs w:val="20"/>
                  <w:lang w:eastAsia="en-US"/>
                </w:rPr>
                <w:tab/>
              </w:r>
              <w:r w:rsidR="002203E5">
                <w:rPr>
                  <w:rStyle w:val="Hyperlink"/>
                  <w:b w:val="0"/>
                  <w:bCs/>
                  <w:sz w:val="20"/>
                  <w:szCs w:val="20"/>
                </w:rPr>
                <w:t>WUR should support flexible frequency location within a carrier and support for this should be considered in study for each WUR architecture.</w:t>
              </w:r>
            </w:hyperlink>
          </w:p>
          <w:p w14:paraId="1B7D80EF" w14:textId="77777777" w:rsidR="005F5CC0" w:rsidRDefault="00000000">
            <w:pPr>
              <w:pStyle w:val="TableofFigures"/>
              <w:tabs>
                <w:tab w:val="right" w:leader="dot" w:pos="9629"/>
              </w:tabs>
              <w:rPr>
                <w:rFonts w:asciiTheme="minorHAnsi" w:eastAsiaTheme="minorEastAsia" w:hAnsiTheme="minorHAnsi" w:cstheme="minorBidi"/>
                <w:b w:val="0"/>
                <w:bCs/>
                <w:sz w:val="20"/>
                <w:szCs w:val="20"/>
                <w:lang w:eastAsia="en-US"/>
              </w:rPr>
            </w:pPr>
            <w:hyperlink w:anchor="_Toc118693409" w:history="1">
              <w:r w:rsidR="002203E5">
                <w:rPr>
                  <w:rStyle w:val="Hyperlink"/>
                  <w:b w:val="0"/>
                  <w:bCs/>
                  <w:sz w:val="20"/>
                  <w:szCs w:val="20"/>
                </w:rPr>
                <w:t>Proposal 5</w:t>
              </w:r>
              <w:r w:rsidR="002203E5">
                <w:rPr>
                  <w:rFonts w:asciiTheme="minorHAnsi" w:eastAsiaTheme="minorEastAsia" w:hAnsiTheme="minorHAnsi" w:cstheme="minorBidi"/>
                  <w:b w:val="0"/>
                  <w:bCs/>
                  <w:sz w:val="20"/>
                  <w:szCs w:val="20"/>
                  <w:lang w:eastAsia="en-US"/>
                </w:rPr>
                <w:tab/>
              </w:r>
              <w:r w:rsidR="002203E5">
                <w:rPr>
                  <w:rStyle w:val="Hyperlink"/>
                  <w:b w:val="0"/>
                  <w:bCs/>
                  <w:sz w:val="20"/>
                  <w:szCs w:val="20"/>
                </w:rPr>
                <w:t>Support for duty cycle handling of WUS should be considered in study for each WUR architecture.</w:t>
              </w:r>
            </w:hyperlink>
          </w:p>
          <w:p w14:paraId="38C80487" w14:textId="77777777" w:rsidR="005F5CC0" w:rsidRDefault="00000000">
            <w:pPr>
              <w:pStyle w:val="TableofFigures"/>
              <w:tabs>
                <w:tab w:val="right" w:leader="dot" w:pos="9629"/>
              </w:tabs>
              <w:rPr>
                <w:rFonts w:asciiTheme="minorHAnsi" w:eastAsiaTheme="minorEastAsia" w:hAnsiTheme="minorHAnsi" w:cstheme="minorBidi"/>
                <w:b w:val="0"/>
                <w:bCs/>
                <w:sz w:val="20"/>
                <w:szCs w:val="20"/>
                <w:lang w:eastAsia="en-US"/>
              </w:rPr>
            </w:pPr>
            <w:hyperlink w:anchor="_Toc118693410" w:history="1">
              <w:r w:rsidR="002203E5">
                <w:rPr>
                  <w:rStyle w:val="Hyperlink"/>
                  <w:b w:val="0"/>
                  <w:bCs/>
                  <w:sz w:val="20"/>
                  <w:szCs w:val="20"/>
                </w:rPr>
                <w:t>Observation 3</w:t>
              </w:r>
              <w:r w:rsidR="002203E5">
                <w:rPr>
                  <w:rFonts w:asciiTheme="minorHAnsi" w:eastAsiaTheme="minorEastAsia" w:hAnsiTheme="minorHAnsi" w:cstheme="minorBidi"/>
                  <w:b w:val="0"/>
                  <w:bCs/>
                  <w:sz w:val="20"/>
                  <w:szCs w:val="20"/>
                  <w:lang w:eastAsia="en-US"/>
                </w:rPr>
                <w:tab/>
              </w:r>
              <w:r w:rsidR="002203E5">
                <w:rPr>
                  <w:rStyle w:val="Hyperlink"/>
                  <w:b w:val="0"/>
                  <w:bCs/>
                  <w:sz w:val="20"/>
                  <w:szCs w:val="20"/>
                </w:rPr>
                <w:t>All three WUR architectures can potentially provide some extent of  interference rejection including adjacent-channel interference and interference from adjacent subcarriers occupied by legacy NR signals or other LP WUS. Architecture 2 and Architecture 3 are expected to have better performance compared to Architecture 1.</w:t>
              </w:r>
            </w:hyperlink>
          </w:p>
          <w:p w14:paraId="6C626F41" w14:textId="77777777" w:rsidR="005F5CC0" w:rsidRDefault="00000000">
            <w:pPr>
              <w:pStyle w:val="TableofFigures"/>
              <w:tabs>
                <w:tab w:val="right" w:leader="dot" w:pos="9629"/>
              </w:tabs>
              <w:rPr>
                <w:rFonts w:asciiTheme="minorHAnsi" w:eastAsiaTheme="minorEastAsia" w:hAnsiTheme="minorHAnsi" w:cstheme="minorBidi"/>
                <w:b w:val="0"/>
                <w:bCs/>
                <w:sz w:val="20"/>
                <w:szCs w:val="20"/>
                <w:lang w:eastAsia="en-US"/>
              </w:rPr>
            </w:pPr>
            <w:hyperlink w:anchor="_Toc118693411" w:history="1">
              <w:r w:rsidR="002203E5">
                <w:rPr>
                  <w:rStyle w:val="Hyperlink"/>
                  <w:b w:val="0"/>
                  <w:bCs/>
                  <w:sz w:val="20"/>
                  <w:szCs w:val="20"/>
                </w:rPr>
                <w:t>Observation 4</w:t>
              </w:r>
              <w:r w:rsidR="002203E5">
                <w:rPr>
                  <w:rFonts w:asciiTheme="minorHAnsi" w:eastAsiaTheme="minorEastAsia" w:hAnsiTheme="minorHAnsi" w:cstheme="minorBidi"/>
                  <w:b w:val="0"/>
                  <w:bCs/>
                  <w:sz w:val="20"/>
                  <w:szCs w:val="20"/>
                  <w:lang w:eastAsia="en-US"/>
                </w:rPr>
                <w:tab/>
              </w:r>
              <w:r w:rsidR="002203E5">
                <w:rPr>
                  <w:rStyle w:val="Hyperlink"/>
                  <w:b w:val="0"/>
                  <w:bCs/>
                  <w:sz w:val="20"/>
                  <w:szCs w:val="20"/>
                </w:rPr>
                <w:t>Architecture 2 and Architecture 3 have better potential to mitigate inter-cell interference mitigation than Architecture 1.</w:t>
              </w:r>
            </w:hyperlink>
          </w:p>
          <w:p w14:paraId="17530401" w14:textId="77777777" w:rsidR="005F5CC0" w:rsidRDefault="002203E5">
            <w:pPr>
              <w:spacing w:before="60" w:after="60" w:line="288" w:lineRule="auto"/>
              <w:jc w:val="both"/>
              <w:rPr>
                <w:bCs/>
                <w:sz w:val="20"/>
                <w:szCs w:val="20"/>
              </w:rPr>
            </w:pPr>
            <w:r>
              <w:rPr>
                <w:bCs/>
                <w:sz w:val="20"/>
                <w:szCs w:val="20"/>
              </w:rPr>
              <w:fldChar w:fldCharType="end"/>
            </w:r>
          </w:p>
        </w:tc>
      </w:tr>
    </w:tbl>
    <w:p w14:paraId="715D52AA" w14:textId="77777777" w:rsidR="005F5CC0" w:rsidRDefault="005F5CC0"/>
    <w:p w14:paraId="24394503" w14:textId="77777777" w:rsidR="005F5CC0" w:rsidRDefault="002203E5">
      <w:pPr>
        <w:pStyle w:val="Heading2"/>
        <w:numPr>
          <w:ilvl w:val="0"/>
          <w:numId w:val="0"/>
        </w:numPr>
        <w:rPr>
          <w:sz w:val="20"/>
          <w:szCs w:val="20"/>
        </w:rPr>
      </w:pPr>
      <w:r>
        <w:rPr>
          <w:sz w:val="20"/>
          <w:szCs w:val="20"/>
        </w:rPr>
        <w:t>[19]</w:t>
      </w:r>
      <w:r>
        <w:rPr>
          <w:sz w:val="20"/>
          <w:szCs w:val="20"/>
        </w:rPr>
        <w:tab/>
        <w:t>R1-2212262</w:t>
      </w:r>
      <w:r>
        <w:rPr>
          <w:sz w:val="20"/>
          <w:szCs w:val="20"/>
        </w:rPr>
        <w:tab/>
        <w:t>Low power WUS receiver architectures</w:t>
      </w:r>
      <w:r>
        <w:rPr>
          <w:sz w:val="20"/>
          <w:szCs w:val="20"/>
        </w:rPr>
        <w:tab/>
        <w:t>MediaTek Inc.</w:t>
      </w:r>
    </w:p>
    <w:tbl>
      <w:tblPr>
        <w:tblStyle w:val="TableGrid"/>
        <w:tblW w:w="0" w:type="auto"/>
        <w:tblLook w:val="04A0" w:firstRow="1" w:lastRow="0" w:firstColumn="1" w:lastColumn="0" w:noHBand="0" w:noVBand="1"/>
      </w:tblPr>
      <w:tblGrid>
        <w:gridCol w:w="9350"/>
      </w:tblGrid>
      <w:tr w:rsidR="005F5CC0" w14:paraId="70988C22" w14:textId="77777777">
        <w:tc>
          <w:tcPr>
            <w:tcW w:w="9350" w:type="dxa"/>
          </w:tcPr>
          <w:p w14:paraId="4419444E" w14:textId="77777777" w:rsidR="005F5CC0" w:rsidRDefault="002203E5">
            <w:pPr>
              <w:rPr>
                <w:sz w:val="20"/>
                <w:szCs w:val="20"/>
              </w:rPr>
            </w:pPr>
            <w:r>
              <w:rPr>
                <w:sz w:val="20"/>
                <w:szCs w:val="20"/>
              </w:rPr>
              <w:t>Proposal 1</w:t>
            </w:r>
            <w:r>
              <w:rPr>
                <w:sz w:val="20"/>
                <w:szCs w:val="20"/>
              </w:rPr>
              <w:tab/>
              <w:t>The homodyne/zero-IF architecture with baseband envelope detection can support band or carrier tuning based on a voltage-controlled oscillator.</w:t>
            </w:r>
          </w:p>
          <w:p w14:paraId="185E315D" w14:textId="77777777" w:rsidR="005F5CC0" w:rsidRDefault="002203E5">
            <w:pPr>
              <w:rPr>
                <w:sz w:val="20"/>
                <w:szCs w:val="20"/>
              </w:rPr>
            </w:pPr>
            <w:r>
              <w:rPr>
                <w:sz w:val="20"/>
                <w:szCs w:val="20"/>
              </w:rPr>
              <w:t>Proposal 2</w:t>
            </w:r>
            <w:r>
              <w:rPr>
                <w:sz w:val="20"/>
                <w:szCs w:val="20"/>
              </w:rPr>
              <w:tab/>
              <w:t>Consider a general baseband model for LP-WUR LLS evaluation, including LPF, envelop detector, and sequence correlator.</w:t>
            </w:r>
          </w:p>
        </w:tc>
      </w:tr>
    </w:tbl>
    <w:p w14:paraId="2744DBE8" w14:textId="77777777" w:rsidR="005F5CC0" w:rsidRDefault="005F5CC0"/>
    <w:p w14:paraId="17B507F5" w14:textId="77777777" w:rsidR="005F5CC0" w:rsidRDefault="002203E5">
      <w:pPr>
        <w:pStyle w:val="Heading2"/>
        <w:numPr>
          <w:ilvl w:val="0"/>
          <w:numId w:val="0"/>
        </w:numPr>
        <w:rPr>
          <w:sz w:val="20"/>
          <w:szCs w:val="20"/>
        </w:rPr>
      </w:pPr>
      <w:r>
        <w:rPr>
          <w:sz w:val="20"/>
          <w:szCs w:val="20"/>
        </w:rPr>
        <w:t>[20]</w:t>
      </w:r>
      <w:r>
        <w:rPr>
          <w:sz w:val="20"/>
          <w:szCs w:val="20"/>
        </w:rPr>
        <w:tab/>
        <w:t>R1-2212317</w:t>
      </w:r>
      <w:r>
        <w:rPr>
          <w:sz w:val="20"/>
          <w:szCs w:val="20"/>
        </w:rPr>
        <w:tab/>
        <w:t>Receiver architectures for low power WUS</w:t>
      </w:r>
      <w:r>
        <w:rPr>
          <w:sz w:val="20"/>
          <w:szCs w:val="20"/>
        </w:rPr>
        <w:tab/>
        <w:t>Rakuten Symphony</w:t>
      </w:r>
    </w:p>
    <w:tbl>
      <w:tblPr>
        <w:tblStyle w:val="TableGrid"/>
        <w:tblW w:w="0" w:type="auto"/>
        <w:tblLook w:val="04A0" w:firstRow="1" w:lastRow="0" w:firstColumn="1" w:lastColumn="0" w:noHBand="0" w:noVBand="1"/>
      </w:tblPr>
      <w:tblGrid>
        <w:gridCol w:w="9350"/>
      </w:tblGrid>
      <w:tr w:rsidR="005F5CC0" w14:paraId="4CDA6817" w14:textId="77777777">
        <w:tc>
          <w:tcPr>
            <w:tcW w:w="9350" w:type="dxa"/>
          </w:tcPr>
          <w:p w14:paraId="16FF1015" w14:textId="77777777" w:rsidR="005F5CC0" w:rsidRDefault="002203E5">
            <w:pPr>
              <w:spacing w:line="288" w:lineRule="auto"/>
              <w:jc w:val="both"/>
              <w:rPr>
                <w:rFonts w:ascii="Times" w:eastAsia="Batang" w:hAnsi="Times"/>
                <w:sz w:val="20"/>
                <w:szCs w:val="21"/>
                <w:lang w:val="en-GB"/>
              </w:rPr>
            </w:pPr>
            <w:r>
              <w:rPr>
                <w:rFonts w:ascii="Times" w:eastAsia="Batang" w:hAnsi="Times"/>
                <w:sz w:val="20"/>
                <w:szCs w:val="21"/>
                <w:lang w:val="en-GB"/>
              </w:rPr>
              <w:t>Proposal 1: Define multiple LP WUR categories where each category is characterized by at least power consumption and sensitivity.</w:t>
            </w:r>
          </w:p>
          <w:p w14:paraId="5218B372" w14:textId="77777777" w:rsidR="005F5CC0" w:rsidRDefault="002203E5">
            <w:pPr>
              <w:spacing w:line="288" w:lineRule="auto"/>
              <w:jc w:val="both"/>
              <w:rPr>
                <w:rFonts w:ascii="Times" w:eastAsia="Batang" w:hAnsi="Times"/>
                <w:sz w:val="20"/>
                <w:szCs w:val="21"/>
                <w:lang w:val="en-GB"/>
              </w:rPr>
            </w:pPr>
            <w:r>
              <w:rPr>
                <w:rFonts w:ascii="Times" w:eastAsia="Batang" w:hAnsi="Times"/>
                <w:sz w:val="20"/>
                <w:szCs w:val="21"/>
                <w:lang w:val="en-GB"/>
              </w:rPr>
              <w:lastRenderedPageBreak/>
              <w:t>FFS: Specific values.</w:t>
            </w:r>
          </w:p>
          <w:p w14:paraId="18A8F0A3" w14:textId="77777777" w:rsidR="005F5CC0" w:rsidRDefault="005F5CC0">
            <w:pPr>
              <w:spacing w:line="288" w:lineRule="auto"/>
              <w:jc w:val="both"/>
              <w:rPr>
                <w:rFonts w:ascii="Times" w:eastAsia="Batang" w:hAnsi="Times"/>
                <w:sz w:val="20"/>
                <w:szCs w:val="21"/>
                <w:lang w:val="en-GB"/>
              </w:rPr>
            </w:pPr>
          </w:p>
          <w:p w14:paraId="242456FD" w14:textId="77777777" w:rsidR="005F5CC0" w:rsidRDefault="002203E5">
            <w:pPr>
              <w:spacing w:line="288" w:lineRule="auto"/>
              <w:jc w:val="both"/>
              <w:rPr>
                <w:rFonts w:ascii="Times" w:eastAsia="Batang" w:hAnsi="Times"/>
                <w:sz w:val="20"/>
                <w:szCs w:val="21"/>
                <w:lang w:val="en-GB"/>
              </w:rPr>
            </w:pPr>
            <w:r>
              <w:rPr>
                <w:rFonts w:ascii="Times" w:eastAsia="Batang" w:hAnsi="Times"/>
                <w:sz w:val="20"/>
                <w:szCs w:val="21"/>
                <w:lang w:val="en-GB"/>
              </w:rPr>
              <w:t>Proposal 2: Support LP WUR categories based on at least RF envelope detection and zero IF detection.</w:t>
            </w:r>
          </w:p>
          <w:p w14:paraId="2129DD1D" w14:textId="77777777" w:rsidR="005F5CC0" w:rsidRDefault="002203E5">
            <w:pPr>
              <w:spacing w:line="288" w:lineRule="auto"/>
              <w:jc w:val="both"/>
              <w:rPr>
                <w:rFonts w:ascii="Times" w:eastAsia="Batang" w:hAnsi="Times"/>
                <w:sz w:val="20"/>
                <w:szCs w:val="21"/>
                <w:lang w:val="en-GB"/>
              </w:rPr>
            </w:pPr>
            <w:r>
              <w:rPr>
                <w:rFonts w:ascii="Times" w:eastAsia="Batang" w:hAnsi="Times"/>
                <w:sz w:val="20"/>
                <w:szCs w:val="21"/>
                <w:lang w:val="en-GB"/>
              </w:rPr>
              <w:t>FFS: IF detection.</w:t>
            </w:r>
          </w:p>
          <w:p w14:paraId="5E1453A9" w14:textId="77777777" w:rsidR="005F5CC0" w:rsidRDefault="002203E5">
            <w:pPr>
              <w:spacing w:line="288" w:lineRule="auto"/>
              <w:jc w:val="both"/>
              <w:rPr>
                <w:rFonts w:ascii="Times" w:eastAsia="Batang" w:hAnsi="Times"/>
                <w:sz w:val="20"/>
                <w:szCs w:val="21"/>
                <w:lang w:val="en-GB"/>
              </w:rPr>
            </w:pPr>
            <w:r>
              <w:rPr>
                <w:rFonts w:ascii="Times" w:eastAsia="Batang" w:hAnsi="Times"/>
                <w:sz w:val="20"/>
                <w:szCs w:val="21"/>
                <w:lang w:val="en-GB"/>
              </w:rPr>
              <w:t xml:space="preserve">Note: Both OOK and FSK are supported. </w:t>
            </w:r>
          </w:p>
        </w:tc>
      </w:tr>
    </w:tbl>
    <w:p w14:paraId="71D81132" w14:textId="77777777" w:rsidR="005F5CC0" w:rsidRDefault="005F5CC0"/>
    <w:p w14:paraId="09189903" w14:textId="77777777" w:rsidR="005F5CC0" w:rsidRDefault="002203E5">
      <w:pPr>
        <w:pStyle w:val="Heading2"/>
        <w:numPr>
          <w:ilvl w:val="0"/>
          <w:numId w:val="0"/>
        </w:numPr>
        <w:rPr>
          <w:sz w:val="20"/>
          <w:szCs w:val="20"/>
        </w:rPr>
      </w:pPr>
      <w:r>
        <w:rPr>
          <w:sz w:val="20"/>
          <w:szCs w:val="20"/>
        </w:rPr>
        <w:t>[21]</w:t>
      </w:r>
      <w:r>
        <w:rPr>
          <w:sz w:val="20"/>
          <w:szCs w:val="20"/>
        </w:rPr>
        <w:tab/>
        <w:t>R1-2212411</w:t>
      </w:r>
      <w:r>
        <w:rPr>
          <w:sz w:val="20"/>
          <w:szCs w:val="20"/>
        </w:rPr>
        <w:tab/>
        <w:t>Design consideration of Low-Power WUS receiver</w:t>
      </w:r>
      <w:r>
        <w:rPr>
          <w:sz w:val="20"/>
          <w:szCs w:val="20"/>
        </w:rPr>
        <w:tab/>
        <w:t>Lenovo</w:t>
      </w:r>
    </w:p>
    <w:tbl>
      <w:tblPr>
        <w:tblStyle w:val="TableGrid"/>
        <w:tblW w:w="0" w:type="auto"/>
        <w:tblLook w:val="04A0" w:firstRow="1" w:lastRow="0" w:firstColumn="1" w:lastColumn="0" w:noHBand="0" w:noVBand="1"/>
      </w:tblPr>
      <w:tblGrid>
        <w:gridCol w:w="9350"/>
      </w:tblGrid>
      <w:tr w:rsidR="005F5CC0" w14:paraId="2488168B" w14:textId="77777777">
        <w:tc>
          <w:tcPr>
            <w:tcW w:w="9350" w:type="dxa"/>
          </w:tcPr>
          <w:p w14:paraId="0FB2C6A9" w14:textId="77777777" w:rsidR="005F5CC0" w:rsidRDefault="002203E5">
            <w:pPr>
              <w:spacing w:before="77" w:after="120"/>
              <w:jc w:val="both"/>
              <w:rPr>
                <w:rFonts w:eastAsia="+mn-ea"/>
                <w:color w:val="000000"/>
                <w:kern w:val="24"/>
                <w:sz w:val="20"/>
                <w:szCs w:val="20"/>
              </w:rPr>
            </w:pPr>
            <w:r>
              <w:rPr>
                <w:rFonts w:eastAsia="+mn-ea"/>
                <w:color w:val="000000"/>
                <w:kern w:val="24"/>
                <w:sz w:val="20"/>
                <w:szCs w:val="20"/>
              </w:rPr>
              <w:t>Proposal 1: Evaluate different receiver architecture for power consumption, data rate, sensitivity, interference rejection, coverage</w:t>
            </w:r>
          </w:p>
          <w:p w14:paraId="587BE835" w14:textId="77777777" w:rsidR="005F5CC0" w:rsidRDefault="002203E5">
            <w:pPr>
              <w:spacing w:before="77" w:after="120"/>
              <w:jc w:val="both"/>
              <w:rPr>
                <w:rFonts w:eastAsia="+mn-ea"/>
                <w:color w:val="000000"/>
                <w:kern w:val="24"/>
                <w:sz w:val="20"/>
                <w:szCs w:val="20"/>
              </w:rPr>
            </w:pPr>
            <w:r>
              <w:rPr>
                <w:rFonts w:eastAsia="+mn-ea"/>
                <w:color w:val="000000"/>
                <w:kern w:val="24"/>
                <w:sz w:val="20"/>
                <w:szCs w:val="20"/>
              </w:rPr>
              <w:t xml:space="preserve">Proposal 2: Evaluate different receiver architecture for cost, complexity </w:t>
            </w:r>
          </w:p>
        </w:tc>
      </w:tr>
    </w:tbl>
    <w:p w14:paraId="13D58B72" w14:textId="77777777" w:rsidR="005F5CC0" w:rsidRDefault="005F5CC0"/>
    <w:p w14:paraId="025349B1" w14:textId="77777777" w:rsidR="005F5CC0" w:rsidRDefault="002203E5">
      <w:pPr>
        <w:pStyle w:val="Heading2"/>
        <w:numPr>
          <w:ilvl w:val="0"/>
          <w:numId w:val="0"/>
        </w:numPr>
        <w:rPr>
          <w:sz w:val="20"/>
          <w:szCs w:val="20"/>
        </w:rPr>
      </w:pPr>
      <w:r>
        <w:rPr>
          <w:sz w:val="20"/>
          <w:szCs w:val="20"/>
        </w:rPr>
        <w:t>[22]</w:t>
      </w:r>
      <w:r>
        <w:rPr>
          <w:sz w:val="20"/>
          <w:szCs w:val="20"/>
        </w:rPr>
        <w:tab/>
        <w:t>R1-2212418</w:t>
      </w:r>
      <w:r>
        <w:rPr>
          <w:sz w:val="20"/>
          <w:szCs w:val="20"/>
        </w:rPr>
        <w:tab/>
        <w:t>On LP-WUS architecture</w:t>
      </w:r>
      <w:r>
        <w:rPr>
          <w:sz w:val="20"/>
          <w:szCs w:val="20"/>
        </w:rPr>
        <w:tab/>
        <w:t>Nordic Semiconductor ASA</w:t>
      </w:r>
    </w:p>
    <w:tbl>
      <w:tblPr>
        <w:tblStyle w:val="TableGrid"/>
        <w:tblW w:w="0" w:type="auto"/>
        <w:tblLook w:val="04A0" w:firstRow="1" w:lastRow="0" w:firstColumn="1" w:lastColumn="0" w:noHBand="0" w:noVBand="1"/>
      </w:tblPr>
      <w:tblGrid>
        <w:gridCol w:w="9350"/>
      </w:tblGrid>
      <w:tr w:rsidR="005F5CC0" w14:paraId="3051CB7E" w14:textId="77777777">
        <w:tc>
          <w:tcPr>
            <w:tcW w:w="9350" w:type="dxa"/>
          </w:tcPr>
          <w:p w14:paraId="503EC465" w14:textId="77777777" w:rsidR="005F5CC0" w:rsidRDefault="002203E5">
            <w:pPr>
              <w:spacing w:before="120" w:after="180"/>
              <w:rPr>
                <w:rFonts w:eastAsia="SimSun"/>
                <w:i/>
                <w:iCs/>
                <w:sz w:val="20"/>
                <w:szCs w:val="20"/>
                <w:lang w:eastAsia="en-US"/>
              </w:rPr>
            </w:pPr>
            <w:r>
              <w:rPr>
                <w:rFonts w:eastAsia="SimSun"/>
                <w:b/>
                <w:bCs/>
                <w:i/>
                <w:iCs/>
                <w:sz w:val="20"/>
                <w:szCs w:val="20"/>
                <w:lang w:eastAsia="en-US"/>
              </w:rPr>
              <w:t>Observations-1:</w:t>
            </w:r>
            <w:r>
              <w:rPr>
                <w:rFonts w:eastAsia="SimSun"/>
                <w:i/>
                <w:iCs/>
                <w:sz w:val="20"/>
                <w:szCs w:val="20"/>
                <w:lang w:eastAsia="en-US"/>
              </w:rPr>
              <w:t xml:space="preserve"> Designs including non-tunable HQ-RF filters are not suitable for cellular systems. Designs assuming those should not be further considered. </w:t>
            </w:r>
          </w:p>
          <w:p w14:paraId="13014045" w14:textId="77777777" w:rsidR="005F5CC0" w:rsidRDefault="002203E5">
            <w:pPr>
              <w:spacing w:before="120" w:after="180"/>
              <w:rPr>
                <w:rFonts w:eastAsia="SimSun"/>
                <w:i/>
                <w:iCs/>
                <w:sz w:val="20"/>
                <w:szCs w:val="20"/>
                <w:lang w:eastAsia="en-US"/>
              </w:rPr>
            </w:pPr>
            <w:r>
              <w:rPr>
                <w:rFonts w:eastAsia="SimSun"/>
                <w:b/>
                <w:bCs/>
                <w:i/>
                <w:iCs/>
                <w:sz w:val="20"/>
                <w:szCs w:val="20"/>
                <w:lang w:eastAsia="en-US"/>
              </w:rPr>
              <w:t>Observation-2:</w:t>
            </w:r>
            <w:r>
              <w:rPr>
                <w:rFonts w:eastAsia="SimSun"/>
                <w:i/>
                <w:iCs/>
                <w:sz w:val="20"/>
                <w:szCs w:val="20"/>
                <w:lang w:eastAsia="en-US"/>
              </w:rPr>
              <w:t xml:space="preserve"> High selectivity RF filters would be of higher-order, which are complex and power consuming and are not implemented in CMOS.</w:t>
            </w:r>
          </w:p>
          <w:p w14:paraId="320B5EEC" w14:textId="77777777" w:rsidR="005F5CC0" w:rsidRDefault="002203E5">
            <w:pPr>
              <w:spacing w:after="180"/>
              <w:rPr>
                <w:rFonts w:eastAsia="SimSun"/>
                <w:i/>
                <w:iCs/>
                <w:sz w:val="20"/>
                <w:szCs w:val="20"/>
                <w:lang w:eastAsia="en-US"/>
              </w:rPr>
            </w:pPr>
            <w:r>
              <w:rPr>
                <w:rFonts w:eastAsia="SimSun"/>
                <w:b/>
                <w:bCs/>
                <w:i/>
                <w:iCs/>
                <w:sz w:val="20"/>
                <w:szCs w:val="20"/>
                <w:lang w:eastAsia="en-US"/>
              </w:rPr>
              <w:t>Observation-3:</w:t>
            </w:r>
            <w:r>
              <w:rPr>
                <w:rFonts w:eastAsia="SimSun"/>
                <w:i/>
                <w:iCs/>
                <w:sz w:val="20"/>
                <w:szCs w:val="20"/>
                <w:lang w:eastAsia="en-US"/>
              </w:rPr>
              <w:t xml:space="preserve"> Power consumption for LP-WUR RFFE could be somewhere 250uW plus 50uW for power management.</w:t>
            </w:r>
          </w:p>
          <w:p w14:paraId="794564FD" w14:textId="77777777" w:rsidR="005F5CC0" w:rsidRDefault="002203E5">
            <w:pPr>
              <w:spacing w:after="180"/>
              <w:rPr>
                <w:rFonts w:eastAsia="SimSun"/>
                <w:i/>
                <w:iCs/>
                <w:sz w:val="20"/>
                <w:szCs w:val="20"/>
                <w:lang w:eastAsia="en-US"/>
              </w:rPr>
            </w:pPr>
            <w:r>
              <w:rPr>
                <w:rFonts w:eastAsia="SimSun"/>
                <w:b/>
                <w:bCs/>
                <w:i/>
                <w:iCs/>
                <w:sz w:val="20"/>
                <w:szCs w:val="20"/>
                <w:lang w:eastAsia="en-US"/>
              </w:rPr>
              <w:t>Observation-4</w:t>
            </w:r>
            <w:r>
              <w:rPr>
                <w:rFonts w:eastAsia="SimSun"/>
                <w:i/>
                <w:iCs/>
                <w:sz w:val="20"/>
                <w:szCs w:val="20"/>
                <w:lang w:eastAsia="en-US"/>
              </w:rPr>
              <w:t>: Feasibility of using unlock ring oscillator</w:t>
            </w:r>
            <w:r>
              <w:rPr>
                <w:rFonts w:eastAsia="SimSun"/>
                <w:sz w:val="20"/>
                <w:szCs w:val="20"/>
                <w:lang w:eastAsia="en-US"/>
              </w:rPr>
              <w:t xml:space="preserve"> </w:t>
            </w:r>
            <w:r>
              <w:rPr>
                <w:rFonts w:eastAsia="SimSun"/>
                <w:i/>
                <w:iCs/>
                <w:sz w:val="20"/>
                <w:szCs w:val="20"/>
                <w:lang w:eastAsia="en-US"/>
              </w:rPr>
              <w:t>depends highly on in-band blocking requirements and target SNR.</w:t>
            </w:r>
          </w:p>
          <w:p w14:paraId="76403545" w14:textId="77777777" w:rsidR="005F5CC0" w:rsidRDefault="002203E5">
            <w:pPr>
              <w:rPr>
                <w:rFonts w:eastAsia="SimSun"/>
                <w:i/>
                <w:iCs/>
                <w:sz w:val="20"/>
                <w:szCs w:val="20"/>
                <w:lang w:eastAsia="en-US"/>
              </w:rPr>
            </w:pPr>
            <w:r>
              <w:rPr>
                <w:rFonts w:eastAsia="SimSun"/>
                <w:b/>
                <w:bCs/>
                <w:i/>
                <w:iCs/>
                <w:sz w:val="20"/>
                <w:szCs w:val="20"/>
                <w:lang w:eastAsia="en-US"/>
              </w:rPr>
              <w:t>Proposal-1:</w:t>
            </w:r>
            <w:r>
              <w:rPr>
                <w:rFonts w:eastAsia="SimSun"/>
                <w:i/>
                <w:iCs/>
                <w:sz w:val="20"/>
                <w:szCs w:val="20"/>
                <w:lang w:eastAsia="en-US"/>
              </w:rPr>
              <w:t xml:space="preserve"> When sending LS to RAN4 with agreed architectures, ask what the in-band blocking requirements should be for LP-WUS. </w:t>
            </w:r>
          </w:p>
          <w:p w14:paraId="18487F8C" w14:textId="77777777" w:rsidR="005F5CC0" w:rsidRDefault="002203E5">
            <w:pPr>
              <w:numPr>
                <w:ilvl w:val="0"/>
                <w:numId w:val="38"/>
              </w:numPr>
              <w:contextualSpacing/>
              <w:rPr>
                <w:rFonts w:eastAsia="SimSun"/>
                <w:i/>
                <w:iCs/>
                <w:sz w:val="20"/>
                <w:szCs w:val="20"/>
              </w:rPr>
            </w:pPr>
            <w:r>
              <w:rPr>
                <w:rFonts w:eastAsia="SimSun"/>
                <w:i/>
                <w:iCs/>
                <w:sz w:val="20"/>
                <w:szCs w:val="20"/>
              </w:rPr>
              <w:t xml:space="preserve">RAN4 to consider an option as well, where LP-WUS location is restricted to middle of carrier. </w:t>
            </w:r>
          </w:p>
        </w:tc>
      </w:tr>
    </w:tbl>
    <w:p w14:paraId="4CF86C00" w14:textId="77777777" w:rsidR="005F5CC0" w:rsidRDefault="005F5CC0"/>
    <w:p w14:paraId="715423EC" w14:textId="77777777" w:rsidR="005F5CC0" w:rsidRDefault="005F5CC0">
      <w:pPr>
        <w:spacing w:after="120"/>
        <w:rPr>
          <w:sz w:val="20"/>
          <w:szCs w:val="15"/>
        </w:rPr>
      </w:pPr>
    </w:p>
    <w:p w14:paraId="43F31277" w14:textId="77777777" w:rsidR="005F5CC0" w:rsidRDefault="005F5CC0">
      <w:pPr>
        <w:pStyle w:val="Heading1"/>
        <w:numPr>
          <w:ilvl w:val="0"/>
          <w:numId w:val="0"/>
        </w:numPr>
      </w:pPr>
    </w:p>
    <w:p w14:paraId="5F183146" w14:textId="77777777" w:rsidR="005F5CC0" w:rsidRDefault="005F5CC0">
      <w:pPr>
        <w:pStyle w:val="0Maintext"/>
        <w:spacing w:after="120"/>
        <w:ind w:firstLine="0"/>
        <w:rPr>
          <w:lang w:val="en-US"/>
        </w:rPr>
      </w:pPr>
    </w:p>
    <w:sectPr w:rsidR="005F5CC0">
      <w:pgSz w:w="12240" w:h="20160" w:orient="landscape"/>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empus Sans ITC">
    <w:panose1 w:val="04020404030007020202"/>
    <w:charset w:val="4D"/>
    <w:family w:val="decorativ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Times">
    <w:panose1 w:val="00000500000000020000"/>
    <w:charset w:val="00"/>
    <w:family w:val="auto"/>
    <w:pitch w:val="variable"/>
    <w:sig w:usb0="E00002FF" w:usb1="5000205A"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Gothic Medium">
    <w:panose1 w:val="020B0500000000000000"/>
    <w:charset w:val="80"/>
    <w:family w:val="swiss"/>
    <w:pitch w:val="variable"/>
    <w:sig w:usb0="E00002FF" w:usb1="2AC7FDFF" w:usb2="00000016"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KaiTi_GB2312">
    <w:altName w:val="Microsoft YaHei"/>
    <w:panose1 w:val="020B0604020202020204"/>
    <w:charset w:val="86"/>
    <w:family w:val="modern"/>
    <w:pitch w:val="default"/>
    <w:sig w:usb0="00000000" w:usb1="0000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icrosoft YaHei">
    <w:panose1 w:val="020B0503020204020204"/>
    <w:charset w:val="86"/>
    <w:family w:val="swiss"/>
    <w:pitch w:val="variable"/>
    <w:sig w:usb0="80000287" w:usb1="28CF3C52" w:usb2="00000016" w:usb3="00000000" w:csb0="0004001F" w:csb1="00000000"/>
  </w:font>
  <w:font w:name="TimesNewRoman">
    <w:altName w:val="Microsoft YaHei"/>
    <w:panose1 w:val="020B0604020202020204"/>
    <w:charset w:val="86"/>
    <w:family w:val="auto"/>
    <w:pitch w:val="default"/>
    <w:sig w:usb0="00000000" w:usb1="00000000" w:usb2="00000010" w:usb3="00000000" w:csb0="00040001" w:csb1="00000000"/>
  </w:font>
  <w:font w:name="CG Times (WN)">
    <w:altName w:val="Arial"/>
    <w:panose1 w:val="020B0604020202020204"/>
    <w:charset w:val="00"/>
    <w:family w:val="roman"/>
    <w:pitch w:val="default"/>
    <w:sig w:usb0="00000000" w:usb1="00000000" w:usb2="00000000" w:usb3="00000000" w:csb0="00000001" w:csb1="00000000"/>
  </w:font>
  <w:font w:name="+mn-ea">
    <w:altName w:val="Cambria"/>
    <w:panose1 w:val="020B0604020202020204"/>
    <w:charset w:val="00"/>
    <w:family w:val="roman"/>
    <w:pitch w:val="default"/>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C3F2CC47"/>
    <w:multiLevelType w:val="multilevel"/>
    <w:tmpl w:val="C3F2CC47"/>
    <w:lvl w:ilvl="0">
      <w:start w:val="1"/>
      <w:numFmt w:val="bullet"/>
      <w:lvlText w:val="-"/>
      <w:lvlJc w:val="left"/>
      <w:pPr>
        <w:ind w:left="844" w:hanging="420"/>
      </w:pPr>
      <w:rPr>
        <w:rFonts w:ascii="Tempus Sans ITC" w:hAnsi="Tempus Sans ITC" w:hint="default"/>
      </w:rPr>
    </w:lvl>
    <w:lvl w:ilvl="1">
      <w:start w:val="1"/>
      <w:numFmt w:val="bullet"/>
      <w:lvlText w:val="-"/>
      <w:lvlJc w:val="left"/>
      <w:pPr>
        <w:ind w:left="1264" w:hanging="420"/>
      </w:pPr>
      <w:rPr>
        <w:rFonts w:ascii="Times New Roman" w:hAnsi="Times New Roman" w:cs="Times New Roman" w:hint="default"/>
      </w:rPr>
    </w:lvl>
    <w:lvl w:ilvl="2">
      <w:start w:val="1"/>
      <w:numFmt w:val="bullet"/>
      <w:lvlText w:val=""/>
      <w:lvlJc w:val="left"/>
      <w:pPr>
        <w:ind w:left="1684" w:hanging="420"/>
      </w:pPr>
      <w:rPr>
        <w:rFonts w:ascii="Wingdings" w:hAnsi="Wingdings" w:hint="default"/>
      </w:rPr>
    </w:lvl>
    <w:lvl w:ilvl="3">
      <w:start w:val="1"/>
      <w:numFmt w:val="bullet"/>
      <w:lvlText w:val=""/>
      <w:lvlJc w:val="left"/>
      <w:pPr>
        <w:ind w:left="2104" w:hanging="420"/>
      </w:pPr>
      <w:rPr>
        <w:rFonts w:ascii="Wingdings" w:hAnsi="Wingdings" w:hint="default"/>
      </w:rPr>
    </w:lvl>
    <w:lvl w:ilvl="4">
      <w:start w:val="1"/>
      <w:numFmt w:val="bullet"/>
      <w:lvlText w:val=""/>
      <w:lvlJc w:val="left"/>
      <w:pPr>
        <w:ind w:left="2524" w:hanging="420"/>
      </w:pPr>
      <w:rPr>
        <w:rFonts w:ascii="Wingdings" w:hAnsi="Wingdings" w:hint="default"/>
      </w:rPr>
    </w:lvl>
    <w:lvl w:ilvl="5">
      <w:start w:val="1"/>
      <w:numFmt w:val="bullet"/>
      <w:lvlText w:val=""/>
      <w:lvlJc w:val="left"/>
      <w:pPr>
        <w:ind w:left="2944" w:hanging="420"/>
      </w:pPr>
      <w:rPr>
        <w:rFonts w:ascii="Wingdings" w:hAnsi="Wingdings" w:hint="default"/>
      </w:rPr>
    </w:lvl>
    <w:lvl w:ilvl="6">
      <w:start w:val="1"/>
      <w:numFmt w:val="bullet"/>
      <w:lvlText w:val=""/>
      <w:lvlJc w:val="left"/>
      <w:pPr>
        <w:ind w:left="3364" w:hanging="420"/>
      </w:pPr>
      <w:rPr>
        <w:rFonts w:ascii="Wingdings" w:hAnsi="Wingdings" w:hint="default"/>
      </w:rPr>
    </w:lvl>
    <w:lvl w:ilvl="7">
      <w:start w:val="1"/>
      <w:numFmt w:val="bullet"/>
      <w:lvlText w:val=""/>
      <w:lvlJc w:val="left"/>
      <w:pPr>
        <w:ind w:left="3784" w:hanging="420"/>
      </w:pPr>
      <w:rPr>
        <w:rFonts w:ascii="Wingdings" w:hAnsi="Wingdings" w:hint="default"/>
      </w:rPr>
    </w:lvl>
    <w:lvl w:ilvl="8">
      <w:start w:val="1"/>
      <w:numFmt w:val="bullet"/>
      <w:lvlText w:val=""/>
      <w:lvlJc w:val="left"/>
      <w:pPr>
        <w:ind w:left="4204" w:hanging="420"/>
      </w:pPr>
      <w:rPr>
        <w:rFonts w:ascii="Wingdings" w:hAnsi="Wingdings" w:hint="default"/>
      </w:rPr>
    </w:lvl>
  </w:abstractNum>
  <w:abstractNum w:abstractNumId="1" w15:restartNumberingAfterBreak="0">
    <w:nsid w:val="FFFFFFFE"/>
    <w:multiLevelType w:val="singleLevel"/>
    <w:tmpl w:val="FFFFFFFE"/>
    <w:lvl w:ilvl="0">
      <w:numFmt w:val="decimal"/>
      <w:pStyle w:val="textintend1"/>
      <w:lvlText w:val="*"/>
      <w:lvlJc w:val="left"/>
    </w:lvl>
  </w:abstractNum>
  <w:abstractNum w:abstractNumId="2" w15:restartNumberingAfterBreak="0">
    <w:nsid w:val="014F6FF6"/>
    <w:multiLevelType w:val="multilevel"/>
    <w:tmpl w:val="014F6FF6"/>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2552047"/>
    <w:multiLevelType w:val="multilevel"/>
    <w:tmpl w:val="02552047"/>
    <w:lvl w:ilvl="0">
      <w:start w:val="1"/>
      <w:numFmt w:val="decimal"/>
      <w:pStyle w:val="Heading1"/>
      <w:lvlText w:val="%1"/>
      <w:lvlJc w:val="left"/>
      <w:pPr>
        <w:tabs>
          <w:tab w:val="left" w:pos="432"/>
        </w:tabs>
        <w:ind w:left="432" w:hanging="432"/>
      </w:pPr>
      <w:rPr>
        <w:rFonts w:hint="default"/>
      </w:rPr>
    </w:lvl>
    <w:lvl w:ilvl="1">
      <w:start w:val="1"/>
      <w:numFmt w:val="decimal"/>
      <w:pStyle w:val="Heading2"/>
      <w:lvlText w:val="%1.%2"/>
      <w:lvlJc w:val="left"/>
      <w:pPr>
        <w:tabs>
          <w:tab w:val="left" w:pos="576"/>
        </w:tabs>
        <w:ind w:left="576" w:hanging="576"/>
      </w:pPr>
      <w:rPr>
        <w:rFonts w:hint="default"/>
        <w:lang w:val="en-US"/>
      </w:rPr>
    </w:lvl>
    <w:lvl w:ilvl="2">
      <w:start w:val="1"/>
      <w:numFmt w:val="decimal"/>
      <w:pStyle w:val="Heading3"/>
      <w:lvlText w:val="%1.%2.%3"/>
      <w:lvlJc w:val="left"/>
      <w:pPr>
        <w:tabs>
          <w:tab w:val="left" w:pos="720"/>
        </w:tabs>
        <w:ind w:left="720" w:hanging="720"/>
      </w:pPr>
      <w:rPr>
        <w:rFonts w:hint="default"/>
        <w:sz w:val="28"/>
        <w:szCs w:val="28"/>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4"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040270DB"/>
    <w:multiLevelType w:val="multilevel"/>
    <w:tmpl w:val="040270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6981C65"/>
    <w:multiLevelType w:val="multilevel"/>
    <w:tmpl w:val="06981C65"/>
    <w:lvl w:ilvl="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0CC63E2B"/>
    <w:multiLevelType w:val="multilevel"/>
    <w:tmpl w:val="0CC63E2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CF5EDC6"/>
    <w:multiLevelType w:val="multilevel"/>
    <w:tmpl w:val="0CF5EDC6"/>
    <w:lvl w:ilvl="0">
      <w:start w:val="1"/>
      <w:numFmt w:val="bullet"/>
      <w:lvlText w:val="-"/>
      <w:lvlJc w:val="left"/>
      <w:pPr>
        <w:ind w:left="844" w:hanging="420"/>
      </w:pPr>
      <w:rPr>
        <w:rFonts w:ascii="Tempus Sans ITC" w:hAnsi="Tempus Sans ITC" w:hint="default"/>
      </w:rPr>
    </w:lvl>
    <w:lvl w:ilvl="1">
      <w:start w:val="1"/>
      <w:numFmt w:val="bullet"/>
      <w:lvlText w:val="-"/>
      <w:lvlJc w:val="left"/>
      <w:pPr>
        <w:ind w:left="1264" w:hanging="420"/>
      </w:pPr>
      <w:rPr>
        <w:rFonts w:ascii="Times New Roman" w:hAnsi="Times New Roman" w:cs="Times New Roman" w:hint="default"/>
      </w:rPr>
    </w:lvl>
    <w:lvl w:ilvl="2">
      <w:start w:val="1"/>
      <w:numFmt w:val="bullet"/>
      <w:lvlText w:val=""/>
      <w:lvlJc w:val="left"/>
      <w:pPr>
        <w:ind w:left="1684" w:hanging="420"/>
      </w:pPr>
      <w:rPr>
        <w:rFonts w:ascii="Wingdings" w:hAnsi="Wingdings" w:hint="default"/>
      </w:rPr>
    </w:lvl>
    <w:lvl w:ilvl="3">
      <w:start w:val="1"/>
      <w:numFmt w:val="bullet"/>
      <w:lvlText w:val=""/>
      <w:lvlJc w:val="left"/>
      <w:pPr>
        <w:ind w:left="2104" w:hanging="420"/>
      </w:pPr>
      <w:rPr>
        <w:rFonts w:ascii="Wingdings" w:hAnsi="Wingdings" w:hint="default"/>
      </w:rPr>
    </w:lvl>
    <w:lvl w:ilvl="4">
      <w:start w:val="1"/>
      <w:numFmt w:val="bullet"/>
      <w:lvlText w:val=""/>
      <w:lvlJc w:val="left"/>
      <w:pPr>
        <w:ind w:left="2524" w:hanging="420"/>
      </w:pPr>
      <w:rPr>
        <w:rFonts w:ascii="Wingdings" w:hAnsi="Wingdings" w:hint="default"/>
      </w:rPr>
    </w:lvl>
    <w:lvl w:ilvl="5">
      <w:start w:val="1"/>
      <w:numFmt w:val="bullet"/>
      <w:lvlText w:val=""/>
      <w:lvlJc w:val="left"/>
      <w:pPr>
        <w:ind w:left="2944" w:hanging="420"/>
      </w:pPr>
      <w:rPr>
        <w:rFonts w:ascii="Wingdings" w:hAnsi="Wingdings" w:hint="default"/>
      </w:rPr>
    </w:lvl>
    <w:lvl w:ilvl="6">
      <w:start w:val="1"/>
      <w:numFmt w:val="bullet"/>
      <w:lvlText w:val=""/>
      <w:lvlJc w:val="left"/>
      <w:pPr>
        <w:ind w:left="3364" w:hanging="420"/>
      </w:pPr>
      <w:rPr>
        <w:rFonts w:ascii="Wingdings" w:hAnsi="Wingdings" w:hint="default"/>
      </w:rPr>
    </w:lvl>
    <w:lvl w:ilvl="7">
      <w:start w:val="1"/>
      <w:numFmt w:val="bullet"/>
      <w:lvlText w:val=""/>
      <w:lvlJc w:val="left"/>
      <w:pPr>
        <w:ind w:left="3784" w:hanging="420"/>
      </w:pPr>
      <w:rPr>
        <w:rFonts w:ascii="Wingdings" w:hAnsi="Wingdings" w:hint="default"/>
      </w:rPr>
    </w:lvl>
    <w:lvl w:ilvl="8">
      <w:start w:val="1"/>
      <w:numFmt w:val="bullet"/>
      <w:lvlText w:val=""/>
      <w:lvlJc w:val="left"/>
      <w:pPr>
        <w:ind w:left="4204" w:hanging="420"/>
      </w:pPr>
      <w:rPr>
        <w:rFonts w:ascii="Wingdings" w:hAnsi="Wingdings" w:hint="default"/>
      </w:rPr>
    </w:lvl>
  </w:abstractNum>
  <w:abstractNum w:abstractNumId="9" w15:restartNumberingAfterBreak="0">
    <w:nsid w:val="1842A735"/>
    <w:multiLevelType w:val="multilevel"/>
    <w:tmpl w:val="1842A735"/>
    <w:lvl w:ilvl="0">
      <w:start w:val="1"/>
      <w:numFmt w:val="bullet"/>
      <w:lvlText w:val="-"/>
      <w:lvlJc w:val="left"/>
      <w:pPr>
        <w:ind w:left="844" w:hanging="420"/>
      </w:pPr>
      <w:rPr>
        <w:rFonts w:ascii="Tempus Sans ITC" w:hAnsi="Tempus Sans ITC" w:hint="default"/>
      </w:rPr>
    </w:lvl>
    <w:lvl w:ilvl="1">
      <w:start w:val="1"/>
      <w:numFmt w:val="bullet"/>
      <w:lvlText w:val="-"/>
      <w:lvlJc w:val="left"/>
      <w:pPr>
        <w:ind w:left="1264" w:hanging="420"/>
      </w:pPr>
      <w:rPr>
        <w:rFonts w:ascii="Times New Roman" w:hAnsi="Times New Roman" w:cs="Times New Roman" w:hint="default"/>
      </w:rPr>
    </w:lvl>
    <w:lvl w:ilvl="2">
      <w:start w:val="1"/>
      <w:numFmt w:val="bullet"/>
      <w:lvlText w:val=""/>
      <w:lvlJc w:val="left"/>
      <w:pPr>
        <w:ind w:left="1684" w:hanging="420"/>
      </w:pPr>
      <w:rPr>
        <w:rFonts w:ascii="Wingdings" w:hAnsi="Wingdings" w:hint="default"/>
      </w:rPr>
    </w:lvl>
    <w:lvl w:ilvl="3">
      <w:start w:val="1"/>
      <w:numFmt w:val="bullet"/>
      <w:lvlText w:val=""/>
      <w:lvlJc w:val="left"/>
      <w:pPr>
        <w:ind w:left="2104" w:hanging="420"/>
      </w:pPr>
      <w:rPr>
        <w:rFonts w:ascii="Wingdings" w:hAnsi="Wingdings" w:hint="default"/>
      </w:rPr>
    </w:lvl>
    <w:lvl w:ilvl="4">
      <w:start w:val="1"/>
      <w:numFmt w:val="bullet"/>
      <w:lvlText w:val=""/>
      <w:lvlJc w:val="left"/>
      <w:pPr>
        <w:ind w:left="2524" w:hanging="420"/>
      </w:pPr>
      <w:rPr>
        <w:rFonts w:ascii="Wingdings" w:hAnsi="Wingdings" w:hint="default"/>
      </w:rPr>
    </w:lvl>
    <w:lvl w:ilvl="5">
      <w:start w:val="1"/>
      <w:numFmt w:val="bullet"/>
      <w:lvlText w:val=""/>
      <w:lvlJc w:val="left"/>
      <w:pPr>
        <w:ind w:left="2944" w:hanging="420"/>
      </w:pPr>
      <w:rPr>
        <w:rFonts w:ascii="Wingdings" w:hAnsi="Wingdings" w:hint="default"/>
      </w:rPr>
    </w:lvl>
    <w:lvl w:ilvl="6">
      <w:start w:val="1"/>
      <w:numFmt w:val="bullet"/>
      <w:lvlText w:val=""/>
      <w:lvlJc w:val="left"/>
      <w:pPr>
        <w:ind w:left="3364" w:hanging="420"/>
      </w:pPr>
      <w:rPr>
        <w:rFonts w:ascii="Wingdings" w:hAnsi="Wingdings" w:hint="default"/>
      </w:rPr>
    </w:lvl>
    <w:lvl w:ilvl="7">
      <w:start w:val="1"/>
      <w:numFmt w:val="bullet"/>
      <w:lvlText w:val=""/>
      <w:lvlJc w:val="left"/>
      <w:pPr>
        <w:ind w:left="3784" w:hanging="420"/>
      </w:pPr>
      <w:rPr>
        <w:rFonts w:ascii="Wingdings" w:hAnsi="Wingdings" w:hint="default"/>
      </w:rPr>
    </w:lvl>
    <w:lvl w:ilvl="8">
      <w:start w:val="1"/>
      <w:numFmt w:val="bullet"/>
      <w:lvlText w:val=""/>
      <w:lvlJc w:val="left"/>
      <w:pPr>
        <w:ind w:left="4204" w:hanging="420"/>
      </w:pPr>
      <w:rPr>
        <w:rFonts w:ascii="Wingdings" w:hAnsi="Wingdings" w:hint="default"/>
      </w:rPr>
    </w:lvl>
  </w:abstractNum>
  <w:abstractNum w:abstractNumId="10" w15:restartNumberingAfterBreak="0">
    <w:nsid w:val="1CB20641"/>
    <w:multiLevelType w:val="multilevel"/>
    <w:tmpl w:val="1CB20641"/>
    <w:lvl w:ilvl="0">
      <w:start w:val="1"/>
      <w:numFmt w:val="bullet"/>
      <w:lvlText w:val=""/>
      <w:lvlJc w:val="left"/>
      <w:pPr>
        <w:ind w:left="1780" w:hanging="360"/>
      </w:pPr>
      <w:rPr>
        <w:rFonts w:ascii="Symbol" w:hAnsi="Symbol" w:hint="default"/>
      </w:rPr>
    </w:lvl>
    <w:lvl w:ilvl="1">
      <w:start w:val="1"/>
      <w:numFmt w:val="bullet"/>
      <w:lvlText w:val="o"/>
      <w:lvlJc w:val="left"/>
      <w:pPr>
        <w:ind w:left="2500" w:hanging="360"/>
      </w:pPr>
      <w:rPr>
        <w:rFonts w:ascii="Courier New" w:hAnsi="Courier New" w:cs="Courier New" w:hint="default"/>
      </w:rPr>
    </w:lvl>
    <w:lvl w:ilvl="2">
      <w:start w:val="1"/>
      <w:numFmt w:val="bullet"/>
      <w:lvlText w:val=""/>
      <w:lvlJc w:val="left"/>
      <w:pPr>
        <w:ind w:left="3220" w:hanging="360"/>
      </w:pPr>
      <w:rPr>
        <w:rFonts w:ascii="Wingdings" w:hAnsi="Wingdings" w:hint="default"/>
      </w:rPr>
    </w:lvl>
    <w:lvl w:ilvl="3">
      <w:start w:val="1"/>
      <w:numFmt w:val="bullet"/>
      <w:lvlText w:val=""/>
      <w:lvlJc w:val="left"/>
      <w:pPr>
        <w:ind w:left="3940" w:hanging="360"/>
      </w:pPr>
      <w:rPr>
        <w:rFonts w:ascii="Symbol" w:hAnsi="Symbol" w:hint="default"/>
      </w:rPr>
    </w:lvl>
    <w:lvl w:ilvl="4">
      <w:start w:val="1"/>
      <w:numFmt w:val="bullet"/>
      <w:lvlText w:val="o"/>
      <w:lvlJc w:val="left"/>
      <w:pPr>
        <w:ind w:left="4660" w:hanging="360"/>
      </w:pPr>
      <w:rPr>
        <w:rFonts w:ascii="Courier New" w:hAnsi="Courier New" w:cs="Courier New" w:hint="default"/>
      </w:rPr>
    </w:lvl>
    <w:lvl w:ilvl="5">
      <w:start w:val="1"/>
      <w:numFmt w:val="bullet"/>
      <w:lvlText w:val=""/>
      <w:lvlJc w:val="left"/>
      <w:pPr>
        <w:ind w:left="5380" w:hanging="360"/>
      </w:pPr>
      <w:rPr>
        <w:rFonts w:ascii="Wingdings" w:hAnsi="Wingdings" w:hint="default"/>
      </w:rPr>
    </w:lvl>
    <w:lvl w:ilvl="6">
      <w:start w:val="1"/>
      <w:numFmt w:val="bullet"/>
      <w:lvlText w:val=""/>
      <w:lvlJc w:val="left"/>
      <w:pPr>
        <w:ind w:left="6100" w:hanging="360"/>
      </w:pPr>
      <w:rPr>
        <w:rFonts w:ascii="Symbol" w:hAnsi="Symbol" w:hint="default"/>
      </w:rPr>
    </w:lvl>
    <w:lvl w:ilvl="7">
      <w:start w:val="1"/>
      <w:numFmt w:val="bullet"/>
      <w:lvlText w:val="o"/>
      <w:lvlJc w:val="left"/>
      <w:pPr>
        <w:ind w:left="6820" w:hanging="360"/>
      </w:pPr>
      <w:rPr>
        <w:rFonts w:ascii="Courier New" w:hAnsi="Courier New" w:cs="Courier New" w:hint="default"/>
      </w:rPr>
    </w:lvl>
    <w:lvl w:ilvl="8">
      <w:start w:val="1"/>
      <w:numFmt w:val="bullet"/>
      <w:lvlText w:val=""/>
      <w:lvlJc w:val="left"/>
      <w:pPr>
        <w:ind w:left="7540" w:hanging="360"/>
      </w:pPr>
      <w:rPr>
        <w:rFonts w:ascii="Wingdings" w:hAnsi="Wingdings" w:hint="default"/>
      </w:rPr>
    </w:lvl>
  </w:abstractNum>
  <w:abstractNum w:abstractNumId="11" w15:restartNumberingAfterBreak="0">
    <w:nsid w:val="21D23F70"/>
    <w:multiLevelType w:val="multilevel"/>
    <w:tmpl w:val="21D23F7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20B3120"/>
    <w:multiLevelType w:val="hybridMultilevel"/>
    <w:tmpl w:val="921804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31053D9"/>
    <w:multiLevelType w:val="multilevel"/>
    <w:tmpl w:val="231053D9"/>
    <w:lvl w:ilvl="0">
      <w:start w:val="1"/>
      <w:numFmt w:val="decimal"/>
      <w:lvlText w:val="Proposal %1:"/>
      <w:lvlJc w:val="left"/>
      <w:pPr>
        <w:ind w:left="420" w:hanging="420"/>
      </w:pPr>
      <w:rPr>
        <w:rFonts w:hint="eastAsia"/>
        <w:b/>
        <w:i/>
        <w:sz w:val="22"/>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24701037"/>
    <w:multiLevelType w:val="multilevel"/>
    <w:tmpl w:val="24701037"/>
    <w:lvl w:ilvl="0">
      <w:start w:val="1"/>
      <w:numFmt w:val="decimal"/>
      <w:lvlText w:val="%1)"/>
      <w:lvlJc w:val="left"/>
      <w:pPr>
        <w:ind w:left="360" w:hanging="360"/>
      </w:p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15" w15:restartNumberingAfterBreak="0">
    <w:nsid w:val="28394DF2"/>
    <w:multiLevelType w:val="multilevel"/>
    <w:tmpl w:val="28394DF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8E05BE5"/>
    <w:multiLevelType w:val="multilevel"/>
    <w:tmpl w:val="28E05BE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9526105"/>
    <w:multiLevelType w:val="multilevel"/>
    <w:tmpl w:val="29526105"/>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8" w15:restartNumberingAfterBreak="0">
    <w:nsid w:val="2AE540AE"/>
    <w:multiLevelType w:val="multilevel"/>
    <w:tmpl w:val="2AE540AE"/>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2FD67138"/>
    <w:multiLevelType w:val="multilevel"/>
    <w:tmpl w:val="2FD67138"/>
    <w:lvl w:ilvl="0">
      <w:start w:val="1"/>
      <w:numFmt w:val="bullet"/>
      <w:lvlText w:val=""/>
      <w:lvlJc w:val="left"/>
      <w:pPr>
        <w:ind w:left="1496" w:hanging="360"/>
      </w:pPr>
      <w:rPr>
        <w:rFonts w:ascii="Symbol" w:hAnsi="Symbol" w:hint="default"/>
      </w:rPr>
    </w:lvl>
    <w:lvl w:ilvl="1">
      <w:start w:val="1"/>
      <w:numFmt w:val="bullet"/>
      <w:lvlText w:val="o"/>
      <w:lvlJc w:val="left"/>
      <w:pPr>
        <w:ind w:left="2216" w:hanging="360"/>
      </w:pPr>
      <w:rPr>
        <w:rFonts w:ascii="Courier New" w:hAnsi="Courier New" w:cs="Courier New" w:hint="default"/>
      </w:rPr>
    </w:lvl>
    <w:lvl w:ilvl="2">
      <w:start w:val="1"/>
      <w:numFmt w:val="bullet"/>
      <w:lvlText w:val=""/>
      <w:lvlJc w:val="left"/>
      <w:pPr>
        <w:ind w:left="2936" w:hanging="360"/>
      </w:pPr>
      <w:rPr>
        <w:rFonts w:ascii="Wingdings" w:hAnsi="Wingdings" w:hint="default"/>
      </w:rPr>
    </w:lvl>
    <w:lvl w:ilvl="3">
      <w:start w:val="1"/>
      <w:numFmt w:val="bullet"/>
      <w:lvlText w:val=""/>
      <w:lvlJc w:val="left"/>
      <w:pPr>
        <w:ind w:left="3656" w:hanging="360"/>
      </w:pPr>
      <w:rPr>
        <w:rFonts w:ascii="Symbol" w:hAnsi="Symbol" w:hint="default"/>
      </w:rPr>
    </w:lvl>
    <w:lvl w:ilvl="4">
      <w:start w:val="1"/>
      <w:numFmt w:val="bullet"/>
      <w:lvlText w:val="o"/>
      <w:lvlJc w:val="left"/>
      <w:pPr>
        <w:ind w:left="4376" w:hanging="360"/>
      </w:pPr>
      <w:rPr>
        <w:rFonts w:ascii="Courier New" w:hAnsi="Courier New" w:cs="Courier New" w:hint="default"/>
      </w:rPr>
    </w:lvl>
    <w:lvl w:ilvl="5">
      <w:start w:val="1"/>
      <w:numFmt w:val="bullet"/>
      <w:lvlText w:val=""/>
      <w:lvlJc w:val="left"/>
      <w:pPr>
        <w:ind w:left="5096" w:hanging="360"/>
      </w:pPr>
      <w:rPr>
        <w:rFonts w:ascii="Wingdings" w:hAnsi="Wingdings" w:hint="default"/>
      </w:rPr>
    </w:lvl>
    <w:lvl w:ilvl="6">
      <w:start w:val="1"/>
      <w:numFmt w:val="bullet"/>
      <w:lvlText w:val=""/>
      <w:lvlJc w:val="left"/>
      <w:pPr>
        <w:ind w:left="5816" w:hanging="360"/>
      </w:pPr>
      <w:rPr>
        <w:rFonts w:ascii="Symbol" w:hAnsi="Symbol" w:hint="default"/>
      </w:rPr>
    </w:lvl>
    <w:lvl w:ilvl="7">
      <w:start w:val="1"/>
      <w:numFmt w:val="bullet"/>
      <w:lvlText w:val="o"/>
      <w:lvlJc w:val="left"/>
      <w:pPr>
        <w:ind w:left="6536" w:hanging="360"/>
      </w:pPr>
      <w:rPr>
        <w:rFonts w:ascii="Courier New" w:hAnsi="Courier New" w:cs="Courier New" w:hint="default"/>
      </w:rPr>
    </w:lvl>
    <w:lvl w:ilvl="8">
      <w:start w:val="1"/>
      <w:numFmt w:val="bullet"/>
      <w:lvlText w:val=""/>
      <w:lvlJc w:val="left"/>
      <w:pPr>
        <w:ind w:left="7256" w:hanging="360"/>
      </w:pPr>
      <w:rPr>
        <w:rFonts w:ascii="Wingdings" w:hAnsi="Wingdings" w:hint="default"/>
      </w:rPr>
    </w:lvl>
  </w:abstractNum>
  <w:abstractNum w:abstractNumId="20" w15:restartNumberingAfterBreak="0">
    <w:nsid w:val="3081766B"/>
    <w:multiLevelType w:val="multilevel"/>
    <w:tmpl w:val="308176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DB8040B"/>
    <w:multiLevelType w:val="multilevel"/>
    <w:tmpl w:val="3DB8040B"/>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2" w15:restartNumberingAfterBreak="0">
    <w:nsid w:val="3FFD1B6B"/>
    <w:multiLevelType w:val="multilevel"/>
    <w:tmpl w:val="3FFD1B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40CD33DA"/>
    <w:multiLevelType w:val="multilevel"/>
    <w:tmpl w:val="40CD33D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45A80A3B"/>
    <w:multiLevelType w:val="multilevel"/>
    <w:tmpl w:val="45A80A3B"/>
    <w:lvl w:ilvl="0">
      <w:start w:val="1"/>
      <w:numFmt w:val="bullet"/>
      <w:lvlText w:val="-"/>
      <w:lvlJc w:val="left"/>
      <w:pPr>
        <w:ind w:left="786" w:hanging="360"/>
      </w:pPr>
      <w:rPr>
        <w:rFonts w:ascii="Yu Gothic Medium" w:eastAsia="Yu Gothic Medium" w:hAnsi="Yu Gothic Medium" w:hint="eastAsia"/>
      </w:rPr>
    </w:lvl>
    <w:lvl w:ilvl="1">
      <w:start w:val="1"/>
      <w:numFmt w:val="bullet"/>
      <w:lvlText w:val="o"/>
      <w:lvlJc w:val="left"/>
      <w:pPr>
        <w:ind w:left="1487" w:hanging="360"/>
      </w:pPr>
      <w:rPr>
        <w:rFonts w:ascii="Courier New" w:hAnsi="Courier New" w:cs="Courier New" w:hint="default"/>
      </w:rPr>
    </w:lvl>
    <w:lvl w:ilvl="2">
      <w:start w:val="1"/>
      <w:numFmt w:val="bullet"/>
      <w:lvlText w:val=""/>
      <w:lvlJc w:val="left"/>
      <w:pPr>
        <w:ind w:left="2207" w:hanging="360"/>
      </w:pPr>
      <w:rPr>
        <w:rFonts w:ascii="Wingdings" w:hAnsi="Wingdings" w:hint="default"/>
      </w:rPr>
    </w:lvl>
    <w:lvl w:ilvl="3">
      <w:start w:val="1"/>
      <w:numFmt w:val="bullet"/>
      <w:lvlText w:val=""/>
      <w:lvlJc w:val="left"/>
      <w:pPr>
        <w:ind w:left="2927" w:hanging="360"/>
      </w:pPr>
      <w:rPr>
        <w:rFonts w:ascii="Symbol" w:hAnsi="Symbol" w:hint="default"/>
      </w:rPr>
    </w:lvl>
    <w:lvl w:ilvl="4">
      <w:start w:val="1"/>
      <w:numFmt w:val="bullet"/>
      <w:lvlText w:val="o"/>
      <w:lvlJc w:val="left"/>
      <w:pPr>
        <w:ind w:left="3647" w:hanging="360"/>
      </w:pPr>
      <w:rPr>
        <w:rFonts w:ascii="Courier New" w:hAnsi="Courier New" w:cs="Courier New" w:hint="default"/>
      </w:rPr>
    </w:lvl>
    <w:lvl w:ilvl="5">
      <w:start w:val="1"/>
      <w:numFmt w:val="bullet"/>
      <w:lvlText w:val=""/>
      <w:lvlJc w:val="left"/>
      <w:pPr>
        <w:ind w:left="4367" w:hanging="360"/>
      </w:pPr>
      <w:rPr>
        <w:rFonts w:ascii="Wingdings" w:hAnsi="Wingdings" w:hint="default"/>
      </w:rPr>
    </w:lvl>
    <w:lvl w:ilvl="6">
      <w:start w:val="1"/>
      <w:numFmt w:val="bullet"/>
      <w:lvlText w:val=""/>
      <w:lvlJc w:val="left"/>
      <w:pPr>
        <w:ind w:left="5087" w:hanging="360"/>
      </w:pPr>
      <w:rPr>
        <w:rFonts w:ascii="Symbol" w:hAnsi="Symbol" w:hint="default"/>
      </w:rPr>
    </w:lvl>
    <w:lvl w:ilvl="7">
      <w:start w:val="1"/>
      <w:numFmt w:val="bullet"/>
      <w:lvlText w:val="o"/>
      <w:lvlJc w:val="left"/>
      <w:pPr>
        <w:ind w:left="5807" w:hanging="360"/>
      </w:pPr>
      <w:rPr>
        <w:rFonts w:ascii="Courier New" w:hAnsi="Courier New" w:cs="Courier New" w:hint="default"/>
      </w:rPr>
    </w:lvl>
    <w:lvl w:ilvl="8">
      <w:start w:val="1"/>
      <w:numFmt w:val="bullet"/>
      <w:lvlText w:val=""/>
      <w:lvlJc w:val="left"/>
      <w:pPr>
        <w:ind w:left="6527" w:hanging="360"/>
      </w:pPr>
      <w:rPr>
        <w:rFonts w:ascii="Wingdings" w:hAnsi="Wingdings" w:hint="default"/>
      </w:rPr>
    </w:lvl>
  </w:abstractNum>
  <w:abstractNum w:abstractNumId="25"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6" w15:restartNumberingAfterBreak="0">
    <w:nsid w:val="495E701D"/>
    <w:multiLevelType w:val="multilevel"/>
    <w:tmpl w:val="495E701D"/>
    <w:lvl w:ilvl="0">
      <w:start w:val="1"/>
      <w:numFmt w:val="decimal"/>
      <w:lvlText w:val="%1)"/>
      <w:lvlJc w:val="left"/>
      <w:pPr>
        <w:ind w:left="1353" w:hanging="360"/>
      </w:pPr>
      <w:rPr>
        <w:rFonts w:hint="default"/>
      </w:rPr>
    </w:lvl>
    <w:lvl w:ilvl="1">
      <w:start w:val="1"/>
      <w:numFmt w:val="lowerLetter"/>
      <w:lvlText w:val="%2)"/>
      <w:lvlJc w:val="left"/>
      <w:pPr>
        <w:ind w:left="1833" w:hanging="420"/>
      </w:pPr>
    </w:lvl>
    <w:lvl w:ilvl="2">
      <w:start w:val="1"/>
      <w:numFmt w:val="lowerRoman"/>
      <w:lvlText w:val="%3."/>
      <w:lvlJc w:val="right"/>
      <w:pPr>
        <w:ind w:left="2253" w:hanging="420"/>
      </w:pPr>
    </w:lvl>
    <w:lvl w:ilvl="3">
      <w:start w:val="1"/>
      <w:numFmt w:val="decimal"/>
      <w:lvlText w:val="%4."/>
      <w:lvlJc w:val="left"/>
      <w:pPr>
        <w:ind w:left="2673" w:hanging="420"/>
      </w:pPr>
    </w:lvl>
    <w:lvl w:ilvl="4">
      <w:start w:val="1"/>
      <w:numFmt w:val="lowerLetter"/>
      <w:lvlText w:val="%5)"/>
      <w:lvlJc w:val="left"/>
      <w:pPr>
        <w:ind w:left="3093" w:hanging="420"/>
      </w:pPr>
    </w:lvl>
    <w:lvl w:ilvl="5">
      <w:start w:val="1"/>
      <w:numFmt w:val="lowerRoman"/>
      <w:lvlText w:val="%6."/>
      <w:lvlJc w:val="right"/>
      <w:pPr>
        <w:ind w:left="3513" w:hanging="420"/>
      </w:pPr>
    </w:lvl>
    <w:lvl w:ilvl="6">
      <w:start w:val="1"/>
      <w:numFmt w:val="decimal"/>
      <w:lvlText w:val="%7."/>
      <w:lvlJc w:val="left"/>
      <w:pPr>
        <w:ind w:left="3933" w:hanging="420"/>
      </w:pPr>
    </w:lvl>
    <w:lvl w:ilvl="7">
      <w:start w:val="1"/>
      <w:numFmt w:val="lowerLetter"/>
      <w:lvlText w:val="%8)"/>
      <w:lvlJc w:val="left"/>
      <w:pPr>
        <w:ind w:left="4353" w:hanging="420"/>
      </w:pPr>
    </w:lvl>
    <w:lvl w:ilvl="8">
      <w:start w:val="1"/>
      <w:numFmt w:val="lowerRoman"/>
      <w:lvlText w:val="%9."/>
      <w:lvlJc w:val="right"/>
      <w:pPr>
        <w:ind w:left="4773" w:hanging="420"/>
      </w:pPr>
    </w:lvl>
  </w:abstractNum>
  <w:abstractNum w:abstractNumId="27" w15:restartNumberingAfterBreak="0">
    <w:nsid w:val="4A25295D"/>
    <w:multiLevelType w:val="multilevel"/>
    <w:tmpl w:val="4A25295D"/>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4AD2109E"/>
    <w:multiLevelType w:val="multilevel"/>
    <w:tmpl w:val="4AD210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4DB736BA"/>
    <w:multiLevelType w:val="hybridMultilevel"/>
    <w:tmpl w:val="5B2C26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65304CA"/>
    <w:multiLevelType w:val="multilevel"/>
    <w:tmpl w:val="565304C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15:restartNumberingAfterBreak="0">
    <w:nsid w:val="58A90E4D"/>
    <w:multiLevelType w:val="multilevel"/>
    <w:tmpl w:val="58A90E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5D0D022D"/>
    <w:multiLevelType w:val="multilevel"/>
    <w:tmpl w:val="5D0D022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650D7E25"/>
    <w:multiLevelType w:val="multilevel"/>
    <w:tmpl w:val="650D7E25"/>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34" w15:restartNumberingAfterBreak="0">
    <w:nsid w:val="673F1DE4"/>
    <w:multiLevelType w:val="multilevel"/>
    <w:tmpl w:val="673F1DE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6A5C10E3"/>
    <w:multiLevelType w:val="multilevel"/>
    <w:tmpl w:val="6A5C10E3"/>
    <w:lvl w:ilvl="0">
      <w:start w:val="1"/>
      <w:numFmt w:val="decimal"/>
      <w:lvlText w:val="Observation %1."/>
      <w:lvlJc w:val="left"/>
      <w:pPr>
        <w:ind w:left="420" w:hanging="420"/>
      </w:pPr>
      <w:rPr>
        <w:rFonts w:ascii="Times New Roman" w:hAnsi="Times New Roman" w:hint="default"/>
        <w:b/>
        <w:i/>
        <w:strike w:val="0"/>
        <w:dstrike w:val="0"/>
        <w:sz w:val="22"/>
        <w:lang w:val="en-US"/>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6" w15:restartNumberingAfterBreak="0">
    <w:nsid w:val="6E504636"/>
    <w:multiLevelType w:val="multilevel"/>
    <w:tmpl w:val="6E5046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5691D13"/>
    <w:multiLevelType w:val="multilevel"/>
    <w:tmpl w:val="75691D13"/>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8" w15:restartNumberingAfterBreak="0">
    <w:nsid w:val="7AB25C89"/>
    <w:multiLevelType w:val="multilevel"/>
    <w:tmpl w:val="7AB25C8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E9E5609"/>
    <w:multiLevelType w:val="multilevel"/>
    <w:tmpl w:val="7E9E5609"/>
    <w:lvl w:ilvl="0">
      <w:start w:val="1"/>
      <w:numFmt w:val="decimal"/>
      <w:lvlText w:val="%1)"/>
      <w:lvlJc w:val="left"/>
      <w:pPr>
        <w:ind w:left="1353" w:hanging="360"/>
      </w:pPr>
      <w:rPr>
        <w:rFonts w:hint="default"/>
      </w:rPr>
    </w:lvl>
    <w:lvl w:ilvl="1">
      <w:start w:val="1"/>
      <w:numFmt w:val="lowerLetter"/>
      <w:lvlText w:val="%2)"/>
      <w:lvlJc w:val="left"/>
      <w:pPr>
        <w:ind w:left="1833" w:hanging="420"/>
      </w:pPr>
    </w:lvl>
    <w:lvl w:ilvl="2">
      <w:start w:val="1"/>
      <w:numFmt w:val="lowerRoman"/>
      <w:lvlText w:val="%3."/>
      <w:lvlJc w:val="right"/>
      <w:pPr>
        <w:ind w:left="2253" w:hanging="420"/>
      </w:pPr>
    </w:lvl>
    <w:lvl w:ilvl="3">
      <w:start w:val="1"/>
      <w:numFmt w:val="decimal"/>
      <w:lvlText w:val="%4."/>
      <w:lvlJc w:val="left"/>
      <w:pPr>
        <w:ind w:left="2673" w:hanging="420"/>
      </w:pPr>
    </w:lvl>
    <w:lvl w:ilvl="4">
      <w:start w:val="1"/>
      <w:numFmt w:val="lowerLetter"/>
      <w:lvlText w:val="%5)"/>
      <w:lvlJc w:val="left"/>
      <w:pPr>
        <w:ind w:left="3093" w:hanging="420"/>
      </w:pPr>
    </w:lvl>
    <w:lvl w:ilvl="5">
      <w:start w:val="1"/>
      <w:numFmt w:val="lowerRoman"/>
      <w:lvlText w:val="%6."/>
      <w:lvlJc w:val="right"/>
      <w:pPr>
        <w:ind w:left="3513" w:hanging="420"/>
      </w:pPr>
    </w:lvl>
    <w:lvl w:ilvl="6">
      <w:start w:val="1"/>
      <w:numFmt w:val="decimal"/>
      <w:lvlText w:val="%7."/>
      <w:lvlJc w:val="left"/>
      <w:pPr>
        <w:ind w:left="3933" w:hanging="420"/>
      </w:pPr>
    </w:lvl>
    <w:lvl w:ilvl="7">
      <w:start w:val="1"/>
      <w:numFmt w:val="lowerLetter"/>
      <w:lvlText w:val="%8)"/>
      <w:lvlJc w:val="left"/>
      <w:pPr>
        <w:ind w:left="4353" w:hanging="420"/>
      </w:pPr>
    </w:lvl>
    <w:lvl w:ilvl="8">
      <w:start w:val="1"/>
      <w:numFmt w:val="lowerRoman"/>
      <w:lvlText w:val="%9."/>
      <w:lvlJc w:val="right"/>
      <w:pPr>
        <w:ind w:left="4773" w:hanging="420"/>
      </w:pPr>
    </w:lvl>
  </w:abstractNum>
  <w:abstractNum w:abstractNumId="40" w15:restartNumberingAfterBreak="0">
    <w:nsid w:val="7F3F67AC"/>
    <w:multiLevelType w:val="multilevel"/>
    <w:tmpl w:val="7F3F67A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579436616">
    <w:abstractNumId w:val="3"/>
  </w:num>
  <w:num w:numId="2" w16cid:durableId="592281133">
    <w:abstractNumId w:val="1"/>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3" w16cid:durableId="711812190">
    <w:abstractNumId w:val="4"/>
  </w:num>
  <w:num w:numId="4" w16cid:durableId="837504204">
    <w:abstractNumId w:val="5"/>
  </w:num>
  <w:num w:numId="5" w16cid:durableId="647632702">
    <w:abstractNumId w:val="25"/>
  </w:num>
  <w:num w:numId="6" w16cid:durableId="95174171">
    <w:abstractNumId w:val="34"/>
  </w:num>
  <w:num w:numId="7" w16cid:durableId="1145201672">
    <w:abstractNumId w:val="31"/>
  </w:num>
  <w:num w:numId="8" w16cid:durableId="998655647">
    <w:abstractNumId w:val="22"/>
  </w:num>
  <w:num w:numId="9" w16cid:durableId="1191381503">
    <w:abstractNumId w:val="8"/>
  </w:num>
  <w:num w:numId="10" w16cid:durableId="1826362328">
    <w:abstractNumId w:val="30"/>
  </w:num>
  <w:num w:numId="11" w16cid:durableId="111094280">
    <w:abstractNumId w:val="37"/>
  </w:num>
  <w:num w:numId="12" w16cid:durableId="1098403773">
    <w:abstractNumId w:val="16"/>
  </w:num>
  <w:num w:numId="13" w16cid:durableId="5073712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205682599">
    <w:abstractNumId w:val="2"/>
  </w:num>
  <w:num w:numId="15" w16cid:durableId="972519918">
    <w:abstractNumId w:val="15"/>
  </w:num>
  <w:num w:numId="16" w16cid:durableId="1305039898">
    <w:abstractNumId w:val="40"/>
  </w:num>
  <w:num w:numId="17" w16cid:durableId="2032142032">
    <w:abstractNumId w:val="36"/>
  </w:num>
  <w:num w:numId="18" w16cid:durableId="1392657745">
    <w:abstractNumId w:val="35"/>
  </w:num>
  <w:num w:numId="19" w16cid:durableId="758868014">
    <w:abstractNumId w:val="13"/>
  </w:num>
  <w:num w:numId="20" w16cid:durableId="34742738">
    <w:abstractNumId w:val="21"/>
  </w:num>
  <w:num w:numId="21" w16cid:durableId="622157863">
    <w:abstractNumId w:val="17"/>
  </w:num>
  <w:num w:numId="22" w16cid:durableId="2144537149">
    <w:abstractNumId w:val="24"/>
  </w:num>
  <w:num w:numId="23" w16cid:durableId="1839691736">
    <w:abstractNumId w:val="18"/>
  </w:num>
  <w:num w:numId="24" w16cid:durableId="420687122">
    <w:abstractNumId w:val="20"/>
  </w:num>
  <w:num w:numId="25" w16cid:durableId="82923970">
    <w:abstractNumId w:val="26"/>
  </w:num>
  <w:num w:numId="26" w16cid:durableId="275252893">
    <w:abstractNumId w:val="39"/>
  </w:num>
  <w:num w:numId="27" w16cid:durableId="402333242">
    <w:abstractNumId w:val="27"/>
  </w:num>
  <w:num w:numId="28" w16cid:durableId="1644701148">
    <w:abstractNumId w:val="7"/>
  </w:num>
  <w:num w:numId="29" w16cid:durableId="1876382265">
    <w:abstractNumId w:val="10"/>
  </w:num>
  <w:num w:numId="30" w16cid:durableId="1788966094">
    <w:abstractNumId w:val="19"/>
  </w:num>
  <w:num w:numId="31" w16cid:durableId="496651346">
    <w:abstractNumId w:val="23"/>
  </w:num>
  <w:num w:numId="32" w16cid:durableId="1017541784">
    <w:abstractNumId w:val="28"/>
  </w:num>
  <w:num w:numId="33" w16cid:durableId="1584294468">
    <w:abstractNumId w:val="6"/>
  </w:num>
  <w:num w:numId="34" w16cid:durableId="1350524595">
    <w:abstractNumId w:val="32"/>
  </w:num>
  <w:num w:numId="35" w16cid:durableId="49111671">
    <w:abstractNumId w:val="9"/>
  </w:num>
  <w:num w:numId="36" w16cid:durableId="491482656">
    <w:abstractNumId w:val="0"/>
  </w:num>
  <w:num w:numId="37" w16cid:durableId="1534421955">
    <w:abstractNumId w:val="38"/>
  </w:num>
  <w:num w:numId="38" w16cid:durableId="519205751">
    <w:abstractNumId w:val="33"/>
  </w:num>
  <w:num w:numId="39" w16cid:durableId="1431126984">
    <w:abstractNumId w:val="11"/>
  </w:num>
  <w:num w:numId="40" w16cid:durableId="89936876">
    <w:abstractNumId w:val="29"/>
  </w:num>
  <w:num w:numId="41" w16cid:durableId="1188132402">
    <w:abstractNumId w:val="12"/>
  </w:num>
  <w:num w:numId="42" w16cid:durableId="958678949">
    <w:abstractNumId w:val="3"/>
  </w:num>
  <w:num w:numId="43" w16cid:durableId="867714230">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igen Ye (Apple)">
    <w15:presenceInfo w15:providerId="None" w15:userId="Sigen Ye (App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bordersDoNotSurroundHeader/>
  <w:bordersDoNotSurroundFooter/>
  <w:proofState w:spelling="clean" w:grammar="clean"/>
  <w:defaultTabStop w:val="720"/>
  <w:hyphenationZone w:val="425"/>
  <w:displayHorizontalDrawingGridEvery w:val="0"/>
  <w:displayVerticalDrawingGridEvery w:val="2"/>
  <w:characterSpacingControl w:val="doNotCompress"/>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DAwNDY1MbcwNjA0NDNU0lEKTi0uzszPAykwqgUAYzjAqCwAAAA="/>
    <w:docVar w:name="commondata" w:val="eyJoZGlkIjoiZDUxOGM4M2VlM2M1NjBkYjE2ZmQ3MjVhMjhkZDY0NTUifQ=="/>
  </w:docVars>
  <w:rsids>
    <w:rsidRoot w:val="00B23EB7"/>
    <w:rsid w:val="000002B8"/>
    <w:rsid w:val="000009D0"/>
    <w:rsid w:val="000035ED"/>
    <w:rsid w:val="00003FE0"/>
    <w:rsid w:val="000057B0"/>
    <w:rsid w:val="00005D7F"/>
    <w:rsid w:val="00006B81"/>
    <w:rsid w:val="00006FAA"/>
    <w:rsid w:val="00007041"/>
    <w:rsid w:val="00010FEA"/>
    <w:rsid w:val="00011026"/>
    <w:rsid w:val="00012570"/>
    <w:rsid w:val="0001357D"/>
    <w:rsid w:val="00013C34"/>
    <w:rsid w:val="00015081"/>
    <w:rsid w:val="00017D42"/>
    <w:rsid w:val="00017F24"/>
    <w:rsid w:val="00020BAA"/>
    <w:rsid w:val="000212EC"/>
    <w:rsid w:val="00021B2C"/>
    <w:rsid w:val="00022590"/>
    <w:rsid w:val="0002407C"/>
    <w:rsid w:val="00024C06"/>
    <w:rsid w:val="00024CD4"/>
    <w:rsid w:val="0002516B"/>
    <w:rsid w:val="00025466"/>
    <w:rsid w:val="00025771"/>
    <w:rsid w:val="00025A25"/>
    <w:rsid w:val="000264E6"/>
    <w:rsid w:val="00026645"/>
    <w:rsid w:val="00027357"/>
    <w:rsid w:val="00027D8F"/>
    <w:rsid w:val="00030BD8"/>
    <w:rsid w:val="000319BC"/>
    <w:rsid w:val="00031E68"/>
    <w:rsid w:val="0003252B"/>
    <w:rsid w:val="00033D5B"/>
    <w:rsid w:val="00033F46"/>
    <w:rsid w:val="000351CB"/>
    <w:rsid w:val="000359AB"/>
    <w:rsid w:val="00035D88"/>
    <w:rsid w:val="0003713A"/>
    <w:rsid w:val="00041988"/>
    <w:rsid w:val="000427E9"/>
    <w:rsid w:val="0004326B"/>
    <w:rsid w:val="00044CC2"/>
    <w:rsid w:val="00045460"/>
    <w:rsid w:val="00045F69"/>
    <w:rsid w:val="000460DD"/>
    <w:rsid w:val="000461DE"/>
    <w:rsid w:val="00046930"/>
    <w:rsid w:val="00046A58"/>
    <w:rsid w:val="000472B8"/>
    <w:rsid w:val="000477BF"/>
    <w:rsid w:val="0005018D"/>
    <w:rsid w:val="00050566"/>
    <w:rsid w:val="00050A52"/>
    <w:rsid w:val="00051FB2"/>
    <w:rsid w:val="0005266F"/>
    <w:rsid w:val="000537D6"/>
    <w:rsid w:val="0005388A"/>
    <w:rsid w:val="00053CF5"/>
    <w:rsid w:val="000544FE"/>
    <w:rsid w:val="00054A4D"/>
    <w:rsid w:val="00056036"/>
    <w:rsid w:val="0005612B"/>
    <w:rsid w:val="00056143"/>
    <w:rsid w:val="00057AC2"/>
    <w:rsid w:val="00057DA6"/>
    <w:rsid w:val="000605BB"/>
    <w:rsid w:val="0006076E"/>
    <w:rsid w:val="00060EC3"/>
    <w:rsid w:val="000616D0"/>
    <w:rsid w:val="000631AD"/>
    <w:rsid w:val="00063AA1"/>
    <w:rsid w:val="00063CF9"/>
    <w:rsid w:val="0006484F"/>
    <w:rsid w:val="00064A67"/>
    <w:rsid w:val="000665AA"/>
    <w:rsid w:val="00070C36"/>
    <w:rsid w:val="00070E6B"/>
    <w:rsid w:val="00071398"/>
    <w:rsid w:val="00071CE9"/>
    <w:rsid w:val="00072724"/>
    <w:rsid w:val="00072E3E"/>
    <w:rsid w:val="00073136"/>
    <w:rsid w:val="00073B46"/>
    <w:rsid w:val="00076B04"/>
    <w:rsid w:val="00077B83"/>
    <w:rsid w:val="00080826"/>
    <w:rsid w:val="000816F6"/>
    <w:rsid w:val="00082859"/>
    <w:rsid w:val="00084DF7"/>
    <w:rsid w:val="000850E8"/>
    <w:rsid w:val="00085F30"/>
    <w:rsid w:val="0009264A"/>
    <w:rsid w:val="000926BF"/>
    <w:rsid w:val="00092A85"/>
    <w:rsid w:val="000930CA"/>
    <w:rsid w:val="0009405B"/>
    <w:rsid w:val="000944CD"/>
    <w:rsid w:val="00095AD1"/>
    <w:rsid w:val="000969BF"/>
    <w:rsid w:val="00096B56"/>
    <w:rsid w:val="000971DB"/>
    <w:rsid w:val="00097493"/>
    <w:rsid w:val="0009755C"/>
    <w:rsid w:val="000A077D"/>
    <w:rsid w:val="000A0881"/>
    <w:rsid w:val="000A11B3"/>
    <w:rsid w:val="000A1824"/>
    <w:rsid w:val="000A1890"/>
    <w:rsid w:val="000A1BF7"/>
    <w:rsid w:val="000A3284"/>
    <w:rsid w:val="000A3421"/>
    <w:rsid w:val="000A36D9"/>
    <w:rsid w:val="000A3A76"/>
    <w:rsid w:val="000A50B8"/>
    <w:rsid w:val="000A5471"/>
    <w:rsid w:val="000A5D4B"/>
    <w:rsid w:val="000A6D1E"/>
    <w:rsid w:val="000B1408"/>
    <w:rsid w:val="000B1D08"/>
    <w:rsid w:val="000B3F06"/>
    <w:rsid w:val="000B3F1F"/>
    <w:rsid w:val="000B4265"/>
    <w:rsid w:val="000B7146"/>
    <w:rsid w:val="000C0A6F"/>
    <w:rsid w:val="000C0DC4"/>
    <w:rsid w:val="000C0DD5"/>
    <w:rsid w:val="000C2BBA"/>
    <w:rsid w:val="000C2C00"/>
    <w:rsid w:val="000C3D00"/>
    <w:rsid w:val="000C42F2"/>
    <w:rsid w:val="000C5BD1"/>
    <w:rsid w:val="000C608A"/>
    <w:rsid w:val="000C6206"/>
    <w:rsid w:val="000C6BBE"/>
    <w:rsid w:val="000C6CA4"/>
    <w:rsid w:val="000C7A30"/>
    <w:rsid w:val="000C7D03"/>
    <w:rsid w:val="000D1A8F"/>
    <w:rsid w:val="000D2221"/>
    <w:rsid w:val="000D2ED8"/>
    <w:rsid w:val="000D3D4C"/>
    <w:rsid w:val="000D4A08"/>
    <w:rsid w:val="000D5020"/>
    <w:rsid w:val="000D53AB"/>
    <w:rsid w:val="000D58F6"/>
    <w:rsid w:val="000D5C26"/>
    <w:rsid w:val="000D691A"/>
    <w:rsid w:val="000D783B"/>
    <w:rsid w:val="000E0807"/>
    <w:rsid w:val="000E0919"/>
    <w:rsid w:val="000E0E9C"/>
    <w:rsid w:val="000E1201"/>
    <w:rsid w:val="000E143D"/>
    <w:rsid w:val="000E284E"/>
    <w:rsid w:val="000E2B01"/>
    <w:rsid w:val="000E2CB7"/>
    <w:rsid w:val="000E3F43"/>
    <w:rsid w:val="000E48EE"/>
    <w:rsid w:val="000E5147"/>
    <w:rsid w:val="000E6DE7"/>
    <w:rsid w:val="000E761E"/>
    <w:rsid w:val="000F06FE"/>
    <w:rsid w:val="000F106A"/>
    <w:rsid w:val="000F2C70"/>
    <w:rsid w:val="000F2DE1"/>
    <w:rsid w:val="000F30FB"/>
    <w:rsid w:val="000F4F20"/>
    <w:rsid w:val="000F50D5"/>
    <w:rsid w:val="000F52EA"/>
    <w:rsid w:val="000F5E1F"/>
    <w:rsid w:val="00100431"/>
    <w:rsid w:val="00100703"/>
    <w:rsid w:val="00100EAE"/>
    <w:rsid w:val="001011B4"/>
    <w:rsid w:val="00101577"/>
    <w:rsid w:val="00101728"/>
    <w:rsid w:val="001018B9"/>
    <w:rsid w:val="00103258"/>
    <w:rsid w:val="00104053"/>
    <w:rsid w:val="0010425E"/>
    <w:rsid w:val="00104B96"/>
    <w:rsid w:val="00104BF7"/>
    <w:rsid w:val="00104F05"/>
    <w:rsid w:val="00104F47"/>
    <w:rsid w:val="001055AD"/>
    <w:rsid w:val="001056EE"/>
    <w:rsid w:val="00106069"/>
    <w:rsid w:val="00110FC1"/>
    <w:rsid w:val="0011175D"/>
    <w:rsid w:val="00111D2B"/>
    <w:rsid w:val="00112342"/>
    <w:rsid w:val="00112953"/>
    <w:rsid w:val="00113855"/>
    <w:rsid w:val="00113BD6"/>
    <w:rsid w:val="00113E96"/>
    <w:rsid w:val="0011444F"/>
    <w:rsid w:val="001144DC"/>
    <w:rsid w:val="0011495B"/>
    <w:rsid w:val="00114C98"/>
    <w:rsid w:val="00115E79"/>
    <w:rsid w:val="001162B0"/>
    <w:rsid w:val="00116822"/>
    <w:rsid w:val="001200EE"/>
    <w:rsid w:val="0012056A"/>
    <w:rsid w:val="00121C38"/>
    <w:rsid w:val="001222E8"/>
    <w:rsid w:val="00122A33"/>
    <w:rsid w:val="00123FF1"/>
    <w:rsid w:val="00124F87"/>
    <w:rsid w:val="00125259"/>
    <w:rsid w:val="00125747"/>
    <w:rsid w:val="0012629C"/>
    <w:rsid w:val="00126A2E"/>
    <w:rsid w:val="00127219"/>
    <w:rsid w:val="001275E2"/>
    <w:rsid w:val="00127896"/>
    <w:rsid w:val="00130043"/>
    <w:rsid w:val="00131BBD"/>
    <w:rsid w:val="001330AA"/>
    <w:rsid w:val="001344AA"/>
    <w:rsid w:val="00134868"/>
    <w:rsid w:val="0013764A"/>
    <w:rsid w:val="00137A4C"/>
    <w:rsid w:val="00140026"/>
    <w:rsid w:val="00140849"/>
    <w:rsid w:val="0014137C"/>
    <w:rsid w:val="00141D53"/>
    <w:rsid w:val="0014268A"/>
    <w:rsid w:val="00143536"/>
    <w:rsid w:val="00143F87"/>
    <w:rsid w:val="001454B7"/>
    <w:rsid w:val="00147208"/>
    <w:rsid w:val="00147323"/>
    <w:rsid w:val="00150BB8"/>
    <w:rsid w:val="00150FA9"/>
    <w:rsid w:val="00151E08"/>
    <w:rsid w:val="001533BA"/>
    <w:rsid w:val="0015363C"/>
    <w:rsid w:val="00153773"/>
    <w:rsid w:val="00153CFE"/>
    <w:rsid w:val="0015493B"/>
    <w:rsid w:val="00162372"/>
    <w:rsid w:val="00162460"/>
    <w:rsid w:val="00164076"/>
    <w:rsid w:val="0016438B"/>
    <w:rsid w:val="00165B9D"/>
    <w:rsid w:val="00165EE3"/>
    <w:rsid w:val="001664CE"/>
    <w:rsid w:val="00167B8F"/>
    <w:rsid w:val="00170B1A"/>
    <w:rsid w:val="00170EAA"/>
    <w:rsid w:val="001716AB"/>
    <w:rsid w:val="0017276A"/>
    <w:rsid w:val="00172C75"/>
    <w:rsid w:val="0017389A"/>
    <w:rsid w:val="00174189"/>
    <w:rsid w:val="00174852"/>
    <w:rsid w:val="00175880"/>
    <w:rsid w:val="00175A64"/>
    <w:rsid w:val="00177061"/>
    <w:rsid w:val="00177199"/>
    <w:rsid w:val="00177831"/>
    <w:rsid w:val="001779C8"/>
    <w:rsid w:val="00177BEF"/>
    <w:rsid w:val="0018293E"/>
    <w:rsid w:val="001832DB"/>
    <w:rsid w:val="00183DED"/>
    <w:rsid w:val="00184934"/>
    <w:rsid w:val="00184FEA"/>
    <w:rsid w:val="00185549"/>
    <w:rsid w:val="0018607A"/>
    <w:rsid w:val="00186460"/>
    <w:rsid w:val="001905C5"/>
    <w:rsid w:val="0019065C"/>
    <w:rsid w:val="00190842"/>
    <w:rsid w:val="00193C5D"/>
    <w:rsid w:val="001941A6"/>
    <w:rsid w:val="00194352"/>
    <w:rsid w:val="00194BBD"/>
    <w:rsid w:val="0019557E"/>
    <w:rsid w:val="001961EE"/>
    <w:rsid w:val="001963D3"/>
    <w:rsid w:val="00197093"/>
    <w:rsid w:val="0019796D"/>
    <w:rsid w:val="001A0153"/>
    <w:rsid w:val="001A0A5B"/>
    <w:rsid w:val="001A14B3"/>
    <w:rsid w:val="001A16FE"/>
    <w:rsid w:val="001A1718"/>
    <w:rsid w:val="001A2147"/>
    <w:rsid w:val="001A23F1"/>
    <w:rsid w:val="001A243D"/>
    <w:rsid w:val="001A3210"/>
    <w:rsid w:val="001A36F7"/>
    <w:rsid w:val="001A3A62"/>
    <w:rsid w:val="001A3CC6"/>
    <w:rsid w:val="001A45D1"/>
    <w:rsid w:val="001A4E19"/>
    <w:rsid w:val="001A6372"/>
    <w:rsid w:val="001A6D48"/>
    <w:rsid w:val="001B160F"/>
    <w:rsid w:val="001B1986"/>
    <w:rsid w:val="001B26ED"/>
    <w:rsid w:val="001B2AB0"/>
    <w:rsid w:val="001B2AEE"/>
    <w:rsid w:val="001B38D1"/>
    <w:rsid w:val="001B41F1"/>
    <w:rsid w:val="001B594B"/>
    <w:rsid w:val="001B5AE0"/>
    <w:rsid w:val="001B7C08"/>
    <w:rsid w:val="001C0206"/>
    <w:rsid w:val="001C08DC"/>
    <w:rsid w:val="001C159F"/>
    <w:rsid w:val="001C276B"/>
    <w:rsid w:val="001C3A34"/>
    <w:rsid w:val="001C437C"/>
    <w:rsid w:val="001C441E"/>
    <w:rsid w:val="001C4F93"/>
    <w:rsid w:val="001C58B7"/>
    <w:rsid w:val="001C59CA"/>
    <w:rsid w:val="001C5FBE"/>
    <w:rsid w:val="001C7159"/>
    <w:rsid w:val="001D09D4"/>
    <w:rsid w:val="001D182F"/>
    <w:rsid w:val="001D364A"/>
    <w:rsid w:val="001D3E59"/>
    <w:rsid w:val="001D5BFA"/>
    <w:rsid w:val="001D5CE5"/>
    <w:rsid w:val="001D7394"/>
    <w:rsid w:val="001D749D"/>
    <w:rsid w:val="001D754C"/>
    <w:rsid w:val="001D7D54"/>
    <w:rsid w:val="001E07D4"/>
    <w:rsid w:val="001E19E7"/>
    <w:rsid w:val="001E2BD8"/>
    <w:rsid w:val="001E2E17"/>
    <w:rsid w:val="001E41C6"/>
    <w:rsid w:val="001E4AE3"/>
    <w:rsid w:val="001E4B92"/>
    <w:rsid w:val="001E525C"/>
    <w:rsid w:val="001E7905"/>
    <w:rsid w:val="001F0549"/>
    <w:rsid w:val="001F1032"/>
    <w:rsid w:val="001F14E7"/>
    <w:rsid w:val="001F36E8"/>
    <w:rsid w:val="001F3D1F"/>
    <w:rsid w:val="001F465C"/>
    <w:rsid w:val="001F5663"/>
    <w:rsid w:val="001F5CC7"/>
    <w:rsid w:val="001F5F41"/>
    <w:rsid w:val="001F6A3A"/>
    <w:rsid w:val="0020014E"/>
    <w:rsid w:val="002006BB"/>
    <w:rsid w:val="00201859"/>
    <w:rsid w:val="0020249F"/>
    <w:rsid w:val="00202906"/>
    <w:rsid w:val="00203055"/>
    <w:rsid w:val="00205B31"/>
    <w:rsid w:val="00205E08"/>
    <w:rsid w:val="0020677B"/>
    <w:rsid w:val="00206EC7"/>
    <w:rsid w:val="0020702B"/>
    <w:rsid w:val="002077B6"/>
    <w:rsid w:val="00207DF6"/>
    <w:rsid w:val="002112F4"/>
    <w:rsid w:val="00211AA7"/>
    <w:rsid w:val="002121EE"/>
    <w:rsid w:val="00212394"/>
    <w:rsid w:val="00212C8F"/>
    <w:rsid w:val="002134C9"/>
    <w:rsid w:val="00213801"/>
    <w:rsid w:val="00214050"/>
    <w:rsid w:val="00214331"/>
    <w:rsid w:val="002149BA"/>
    <w:rsid w:val="0021507B"/>
    <w:rsid w:val="00215382"/>
    <w:rsid w:val="002158B0"/>
    <w:rsid w:val="00215C7A"/>
    <w:rsid w:val="00216659"/>
    <w:rsid w:val="00216CF7"/>
    <w:rsid w:val="002203E5"/>
    <w:rsid w:val="00222477"/>
    <w:rsid w:val="00222AA2"/>
    <w:rsid w:val="00222FC9"/>
    <w:rsid w:val="00223227"/>
    <w:rsid w:val="002237E1"/>
    <w:rsid w:val="00223F5E"/>
    <w:rsid w:val="00224AF7"/>
    <w:rsid w:val="00224BD3"/>
    <w:rsid w:val="00225625"/>
    <w:rsid w:val="00225773"/>
    <w:rsid w:val="0022675F"/>
    <w:rsid w:val="002272E1"/>
    <w:rsid w:val="002300D4"/>
    <w:rsid w:val="00230E29"/>
    <w:rsid w:val="002318D4"/>
    <w:rsid w:val="0023191B"/>
    <w:rsid w:val="002334AF"/>
    <w:rsid w:val="00234355"/>
    <w:rsid w:val="00234760"/>
    <w:rsid w:val="002349D8"/>
    <w:rsid w:val="0023744D"/>
    <w:rsid w:val="002374BC"/>
    <w:rsid w:val="002409DA"/>
    <w:rsid w:val="00241A95"/>
    <w:rsid w:val="00245D45"/>
    <w:rsid w:val="00246369"/>
    <w:rsid w:val="002468A4"/>
    <w:rsid w:val="00247257"/>
    <w:rsid w:val="002473AB"/>
    <w:rsid w:val="002473C0"/>
    <w:rsid w:val="0024777E"/>
    <w:rsid w:val="002501BA"/>
    <w:rsid w:val="00252B41"/>
    <w:rsid w:val="00252C48"/>
    <w:rsid w:val="00254073"/>
    <w:rsid w:val="00254AAF"/>
    <w:rsid w:val="00254F5C"/>
    <w:rsid w:val="002550FD"/>
    <w:rsid w:val="00255A73"/>
    <w:rsid w:val="00256232"/>
    <w:rsid w:val="00260DF6"/>
    <w:rsid w:val="00261A5F"/>
    <w:rsid w:val="00262B13"/>
    <w:rsid w:val="0026321C"/>
    <w:rsid w:val="00263480"/>
    <w:rsid w:val="00264BBC"/>
    <w:rsid w:val="002650CB"/>
    <w:rsid w:val="00265453"/>
    <w:rsid w:val="00265809"/>
    <w:rsid w:val="00265995"/>
    <w:rsid w:val="00265ED3"/>
    <w:rsid w:val="00265FAD"/>
    <w:rsid w:val="00266435"/>
    <w:rsid w:val="0026655D"/>
    <w:rsid w:val="00266D3C"/>
    <w:rsid w:val="00266E0F"/>
    <w:rsid w:val="002671C1"/>
    <w:rsid w:val="00267EA4"/>
    <w:rsid w:val="00270999"/>
    <w:rsid w:val="0027140A"/>
    <w:rsid w:val="0027167C"/>
    <w:rsid w:val="00271D73"/>
    <w:rsid w:val="00272C08"/>
    <w:rsid w:val="0027378D"/>
    <w:rsid w:val="00273E87"/>
    <w:rsid w:val="00274F27"/>
    <w:rsid w:val="00275296"/>
    <w:rsid w:val="00275855"/>
    <w:rsid w:val="00275B15"/>
    <w:rsid w:val="00275D48"/>
    <w:rsid w:val="00276BE0"/>
    <w:rsid w:val="002805F2"/>
    <w:rsid w:val="00280C15"/>
    <w:rsid w:val="00280EEE"/>
    <w:rsid w:val="002827E2"/>
    <w:rsid w:val="00284AB0"/>
    <w:rsid w:val="00285478"/>
    <w:rsid w:val="00285B13"/>
    <w:rsid w:val="00287553"/>
    <w:rsid w:val="002877EE"/>
    <w:rsid w:val="0028791C"/>
    <w:rsid w:val="0029049C"/>
    <w:rsid w:val="002906D7"/>
    <w:rsid w:val="00290D26"/>
    <w:rsid w:val="00290F36"/>
    <w:rsid w:val="00291076"/>
    <w:rsid w:val="00291935"/>
    <w:rsid w:val="00291B11"/>
    <w:rsid w:val="002920D9"/>
    <w:rsid w:val="00292C4C"/>
    <w:rsid w:val="0029408F"/>
    <w:rsid w:val="002943CD"/>
    <w:rsid w:val="002948FF"/>
    <w:rsid w:val="00294FDA"/>
    <w:rsid w:val="00295511"/>
    <w:rsid w:val="00295E3D"/>
    <w:rsid w:val="002968E7"/>
    <w:rsid w:val="002972B7"/>
    <w:rsid w:val="0029785F"/>
    <w:rsid w:val="00297A3C"/>
    <w:rsid w:val="00297FFD"/>
    <w:rsid w:val="002A025D"/>
    <w:rsid w:val="002A04A9"/>
    <w:rsid w:val="002A1025"/>
    <w:rsid w:val="002A19D4"/>
    <w:rsid w:val="002A1E59"/>
    <w:rsid w:val="002A212E"/>
    <w:rsid w:val="002A274D"/>
    <w:rsid w:val="002A2866"/>
    <w:rsid w:val="002A29BB"/>
    <w:rsid w:val="002A2CFF"/>
    <w:rsid w:val="002A2F70"/>
    <w:rsid w:val="002A5B21"/>
    <w:rsid w:val="002A6A3A"/>
    <w:rsid w:val="002A7A4F"/>
    <w:rsid w:val="002B0E5A"/>
    <w:rsid w:val="002B13F6"/>
    <w:rsid w:val="002B162B"/>
    <w:rsid w:val="002B18FF"/>
    <w:rsid w:val="002B3367"/>
    <w:rsid w:val="002B4E2A"/>
    <w:rsid w:val="002B56B6"/>
    <w:rsid w:val="002B72F3"/>
    <w:rsid w:val="002B77AD"/>
    <w:rsid w:val="002C0085"/>
    <w:rsid w:val="002C078A"/>
    <w:rsid w:val="002C0FAC"/>
    <w:rsid w:val="002C1849"/>
    <w:rsid w:val="002C26C0"/>
    <w:rsid w:val="002C3388"/>
    <w:rsid w:val="002C4EFD"/>
    <w:rsid w:val="002C53B3"/>
    <w:rsid w:val="002C57AC"/>
    <w:rsid w:val="002C58B1"/>
    <w:rsid w:val="002C5F9B"/>
    <w:rsid w:val="002C678E"/>
    <w:rsid w:val="002C7056"/>
    <w:rsid w:val="002D08EE"/>
    <w:rsid w:val="002D15E4"/>
    <w:rsid w:val="002D2B50"/>
    <w:rsid w:val="002D3A3B"/>
    <w:rsid w:val="002D3B7E"/>
    <w:rsid w:val="002D45DB"/>
    <w:rsid w:val="002D46B0"/>
    <w:rsid w:val="002D51E0"/>
    <w:rsid w:val="002D5D1F"/>
    <w:rsid w:val="002D627F"/>
    <w:rsid w:val="002D62D0"/>
    <w:rsid w:val="002D7119"/>
    <w:rsid w:val="002D7160"/>
    <w:rsid w:val="002D7677"/>
    <w:rsid w:val="002E0FAC"/>
    <w:rsid w:val="002E178C"/>
    <w:rsid w:val="002E45DB"/>
    <w:rsid w:val="002E46B2"/>
    <w:rsid w:val="002E4927"/>
    <w:rsid w:val="002E6AB4"/>
    <w:rsid w:val="002E770C"/>
    <w:rsid w:val="002E7927"/>
    <w:rsid w:val="002F0971"/>
    <w:rsid w:val="002F3800"/>
    <w:rsid w:val="002F3B36"/>
    <w:rsid w:val="002F4852"/>
    <w:rsid w:val="002F50CE"/>
    <w:rsid w:val="002F5982"/>
    <w:rsid w:val="002F6564"/>
    <w:rsid w:val="002F77C3"/>
    <w:rsid w:val="002F7840"/>
    <w:rsid w:val="0030090C"/>
    <w:rsid w:val="00300C00"/>
    <w:rsid w:val="00301BC8"/>
    <w:rsid w:val="00301CC8"/>
    <w:rsid w:val="00302BEF"/>
    <w:rsid w:val="00303C24"/>
    <w:rsid w:val="0030451E"/>
    <w:rsid w:val="003052E3"/>
    <w:rsid w:val="00305534"/>
    <w:rsid w:val="00306D90"/>
    <w:rsid w:val="00307278"/>
    <w:rsid w:val="00307BFB"/>
    <w:rsid w:val="003105DC"/>
    <w:rsid w:val="00310934"/>
    <w:rsid w:val="003114F1"/>
    <w:rsid w:val="00311847"/>
    <w:rsid w:val="00311C01"/>
    <w:rsid w:val="0031214F"/>
    <w:rsid w:val="003121D9"/>
    <w:rsid w:val="00312CD9"/>
    <w:rsid w:val="00315532"/>
    <w:rsid w:val="00315A57"/>
    <w:rsid w:val="00315FB0"/>
    <w:rsid w:val="003161B3"/>
    <w:rsid w:val="00316302"/>
    <w:rsid w:val="00316FD8"/>
    <w:rsid w:val="00320B05"/>
    <w:rsid w:val="00321018"/>
    <w:rsid w:val="003210B3"/>
    <w:rsid w:val="00321392"/>
    <w:rsid w:val="0032200C"/>
    <w:rsid w:val="003221D2"/>
    <w:rsid w:val="003225FC"/>
    <w:rsid w:val="0032399B"/>
    <w:rsid w:val="00323EAA"/>
    <w:rsid w:val="003243BC"/>
    <w:rsid w:val="00325E09"/>
    <w:rsid w:val="003265A4"/>
    <w:rsid w:val="00327482"/>
    <w:rsid w:val="00333C79"/>
    <w:rsid w:val="00333D13"/>
    <w:rsid w:val="00334510"/>
    <w:rsid w:val="0033633B"/>
    <w:rsid w:val="00336A50"/>
    <w:rsid w:val="00337333"/>
    <w:rsid w:val="003379FC"/>
    <w:rsid w:val="00340000"/>
    <w:rsid w:val="00341ACD"/>
    <w:rsid w:val="0034266A"/>
    <w:rsid w:val="00344109"/>
    <w:rsid w:val="0034417B"/>
    <w:rsid w:val="00345F7D"/>
    <w:rsid w:val="00347365"/>
    <w:rsid w:val="003475E8"/>
    <w:rsid w:val="0035043E"/>
    <w:rsid w:val="00350997"/>
    <w:rsid w:val="00350CBE"/>
    <w:rsid w:val="00351A93"/>
    <w:rsid w:val="0035291B"/>
    <w:rsid w:val="0035494F"/>
    <w:rsid w:val="003549B2"/>
    <w:rsid w:val="00354D74"/>
    <w:rsid w:val="00354D95"/>
    <w:rsid w:val="00355D79"/>
    <w:rsid w:val="00356A2B"/>
    <w:rsid w:val="00363870"/>
    <w:rsid w:val="00363C81"/>
    <w:rsid w:val="003643B6"/>
    <w:rsid w:val="0036570D"/>
    <w:rsid w:val="00365CA2"/>
    <w:rsid w:val="00366F52"/>
    <w:rsid w:val="0036707A"/>
    <w:rsid w:val="00367A61"/>
    <w:rsid w:val="0037099D"/>
    <w:rsid w:val="003713D5"/>
    <w:rsid w:val="003726CF"/>
    <w:rsid w:val="0037357B"/>
    <w:rsid w:val="00373D5E"/>
    <w:rsid w:val="00374204"/>
    <w:rsid w:val="003752B3"/>
    <w:rsid w:val="003753C8"/>
    <w:rsid w:val="0037598C"/>
    <w:rsid w:val="00376DE7"/>
    <w:rsid w:val="0037727E"/>
    <w:rsid w:val="003773C6"/>
    <w:rsid w:val="00377668"/>
    <w:rsid w:val="003776C0"/>
    <w:rsid w:val="0037787B"/>
    <w:rsid w:val="003824DE"/>
    <w:rsid w:val="003837C1"/>
    <w:rsid w:val="003838A3"/>
    <w:rsid w:val="00383C5F"/>
    <w:rsid w:val="00384D18"/>
    <w:rsid w:val="00385CD3"/>
    <w:rsid w:val="003862B0"/>
    <w:rsid w:val="00386B4E"/>
    <w:rsid w:val="00390E0B"/>
    <w:rsid w:val="0039116F"/>
    <w:rsid w:val="003911DC"/>
    <w:rsid w:val="00392224"/>
    <w:rsid w:val="00392925"/>
    <w:rsid w:val="00394561"/>
    <w:rsid w:val="00394676"/>
    <w:rsid w:val="00394718"/>
    <w:rsid w:val="00395E4E"/>
    <w:rsid w:val="00396951"/>
    <w:rsid w:val="00397BBD"/>
    <w:rsid w:val="003A0358"/>
    <w:rsid w:val="003A06B8"/>
    <w:rsid w:val="003A2B30"/>
    <w:rsid w:val="003A35A7"/>
    <w:rsid w:val="003A379F"/>
    <w:rsid w:val="003A53D2"/>
    <w:rsid w:val="003A7040"/>
    <w:rsid w:val="003B0D1E"/>
    <w:rsid w:val="003B1530"/>
    <w:rsid w:val="003B1FC9"/>
    <w:rsid w:val="003B3308"/>
    <w:rsid w:val="003B3AE4"/>
    <w:rsid w:val="003B4369"/>
    <w:rsid w:val="003B54E1"/>
    <w:rsid w:val="003B658E"/>
    <w:rsid w:val="003B6729"/>
    <w:rsid w:val="003B6BA3"/>
    <w:rsid w:val="003B7D50"/>
    <w:rsid w:val="003C0A60"/>
    <w:rsid w:val="003C0E4F"/>
    <w:rsid w:val="003C11AF"/>
    <w:rsid w:val="003C2761"/>
    <w:rsid w:val="003C55E8"/>
    <w:rsid w:val="003C5787"/>
    <w:rsid w:val="003C5AA6"/>
    <w:rsid w:val="003C5CBF"/>
    <w:rsid w:val="003C7DC2"/>
    <w:rsid w:val="003D1A5B"/>
    <w:rsid w:val="003D1BC5"/>
    <w:rsid w:val="003D2035"/>
    <w:rsid w:val="003D2504"/>
    <w:rsid w:val="003D28CE"/>
    <w:rsid w:val="003D4F35"/>
    <w:rsid w:val="003D5B47"/>
    <w:rsid w:val="003D713C"/>
    <w:rsid w:val="003E052A"/>
    <w:rsid w:val="003E14F3"/>
    <w:rsid w:val="003E3CF3"/>
    <w:rsid w:val="003E437C"/>
    <w:rsid w:val="003E4A0C"/>
    <w:rsid w:val="003E51B8"/>
    <w:rsid w:val="003E58D3"/>
    <w:rsid w:val="003E5DD6"/>
    <w:rsid w:val="003E5F6E"/>
    <w:rsid w:val="003E662C"/>
    <w:rsid w:val="003E741D"/>
    <w:rsid w:val="003E75B6"/>
    <w:rsid w:val="003F1132"/>
    <w:rsid w:val="003F1415"/>
    <w:rsid w:val="003F1DD1"/>
    <w:rsid w:val="003F2688"/>
    <w:rsid w:val="003F3537"/>
    <w:rsid w:val="003F3627"/>
    <w:rsid w:val="003F4700"/>
    <w:rsid w:val="003F5E03"/>
    <w:rsid w:val="003F670D"/>
    <w:rsid w:val="00401A4D"/>
    <w:rsid w:val="00401FD4"/>
    <w:rsid w:val="00402073"/>
    <w:rsid w:val="00402C18"/>
    <w:rsid w:val="004048A1"/>
    <w:rsid w:val="004056C5"/>
    <w:rsid w:val="00406FB8"/>
    <w:rsid w:val="00406FD8"/>
    <w:rsid w:val="00407B8C"/>
    <w:rsid w:val="00410A67"/>
    <w:rsid w:val="00411838"/>
    <w:rsid w:val="00411C9A"/>
    <w:rsid w:val="0041206F"/>
    <w:rsid w:val="0041243D"/>
    <w:rsid w:val="00413E30"/>
    <w:rsid w:val="00414E3F"/>
    <w:rsid w:val="004150EE"/>
    <w:rsid w:val="00415254"/>
    <w:rsid w:val="00416002"/>
    <w:rsid w:val="00417CD1"/>
    <w:rsid w:val="00417FC9"/>
    <w:rsid w:val="00420013"/>
    <w:rsid w:val="00420468"/>
    <w:rsid w:val="0042089A"/>
    <w:rsid w:val="00422556"/>
    <w:rsid w:val="00423177"/>
    <w:rsid w:val="0042360B"/>
    <w:rsid w:val="00424186"/>
    <w:rsid w:val="004246E7"/>
    <w:rsid w:val="00425046"/>
    <w:rsid w:val="004256E0"/>
    <w:rsid w:val="00426959"/>
    <w:rsid w:val="00430199"/>
    <w:rsid w:val="0043021A"/>
    <w:rsid w:val="00430AB1"/>
    <w:rsid w:val="00430E61"/>
    <w:rsid w:val="00431276"/>
    <w:rsid w:val="00431C3C"/>
    <w:rsid w:val="00431CD3"/>
    <w:rsid w:val="00431DFC"/>
    <w:rsid w:val="004320A9"/>
    <w:rsid w:val="00432164"/>
    <w:rsid w:val="004321F4"/>
    <w:rsid w:val="00432BFA"/>
    <w:rsid w:val="0043338E"/>
    <w:rsid w:val="00435870"/>
    <w:rsid w:val="00435BB1"/>
    <w:rsid w:val="00435D38"/>
    <w:rsid w:val="00435DE2"/>
    <w:rsid w:val="00436FDC"/>
    <w:rsid w:val="00437FB8"/>
    <w:rsid w:val="00440695"/>
    <w:rsid w:val="004413A6"/>
    <w:rsid w:val="004414FD"/>
    <w:rsid w:val="00441778"/>
    <w:rsid w:val="004423C6"/>
    <w:rsid w:val="00442422"/>
    <w:rsid w:val="004444DE"/>
    <w:rsid w:val="00444FD8"/>
    <w:rsid w:val="00445592"/>
    <w:rsid w:val="00445C3E"/>
    <w:rsid w:val="00445F9E"/>
    <w:rsid w:val="00446050"/>
    <w:rsid w:val="00446775"/>
    <w:rsid w:val="00446818"/>
    <w:rsid w:val="00447A3E"/>
    <w:rsid w:val="004509CC"/>
    <w:rsid w:val="00451CFA"/>
    <w:rsid w:val="00451F14"/>
    <w:rsid w:val="00452F9F"/>
    <w:rsid w:val="0045346B"/>
    <w:rsid w:val="004543D9"/>
    <w:rsid w:val="00454801"/>
    <w:rsid w:val="004548EE"/>
    <w:rsid w:val="00456063"/>
    <w:rsid w:val="004574F7"/>
    <w:rsid w:val="004577F3"/>
    <w:rsid w:val="00457E9F"/>
    <w:rsid w:val="0046007F"/>
    <w:rsid w:val="00461B15"/>
    <w:rsid w:val="00462395"/>
    <w:rsid w:val="00464061"/>
    <w:rsid w:val="00465039"/>
    <w:rsid w:val="00465F20"/>
    <w:rsid w:val="00466237"/>
    <w:rsid w:val="00467118"/>
    <w:rsid w:val="00467AE9"/>
    <w:rsid w:val="00470529"/>
    <w:rsid w:val="0047085C"/>
    <w:rsid w:val="0047202B"/>
    <w:rsid w:val="00472CB6"/>
    <w:rsid w:val="00473B9B"/>
    <w:rsid w:val="0047505C"/>
    <w:rsid w:val="00475AE7"/>
    <w:rsid w:val="00475C2B"/>
    <w:rsid w:val="0047783C"/>
    <w:rsid w:val="0048010D"/>
    <w:rsid w:val="00480986"/>
    <w:rsid w:val="00480EB2"/>
    <w:rsid w:val="00481E0E"/>
    <w:rsid w:val="00481FB9"/>
    <w:rsid w:val="004820DE"/>
    <w:rsid w:val="00482475"/>
    <w:rsid w:val="004829D2"/>
    <w:rsid w:val="00482B6A"/>
    <w:rsid w:val="00482BEE"/>
    <w:rsid w:val="00483863"/>
    <w:rsid w:val="0048752A"/>
    <w:rsid w:val="00487598"/>
    <w:rsid w:val="00487C3C"/>
    <w:rsid w:val="00487EE1"/>
    <w:rsid w:val="00490135"/>
    <w:rsid w:val="00490ED2"/>
    <w:rsid w:val="004936B7"/>
    <w:rsid w:val="00494273"/>
    <w:rsid w:val="00494300"/>
    <w:rsid w:val="004943D6"/>
    <w:rsid w:val="00494C23"/>
    <w:rsid w:val="0049582D"/>
    <w:rsid w:val="00495DB2"/>
    <w:rsid w:val="00496D0C"/>
    <w:rsid w:val="00496ECD"/>
    <w:rsid w:val="004A01F0"/>
    <w:rsid w:val="004A044F"/>
    <w:rsid w:val="004A07D7"/>
    <w:rsid w:val="004A0AFE"/>
    <w:rsid w:val="004A0DAD"/>
    <w:rsid w:val="004A1155"/>
    <w:rsid w:val="004A2ED0"/>
    <w:rsid w:val="004A2F42"/>
    <w:rsid w:val="004A41EF"/>
    <w:rsid w:val="004A581A"/>
    <w:rsid w:val="004A5E38"/>
    <w:rsid w:val="004A65AE"/>
    <w:rsid w:val="004A702E"/>
    <w:rsid w:val="004A7535"/>
    <w:rsid w:val="004B0928"/>
    <w:rsid w:val="004B0D36"/>
    <w:rsid w:val="004B0E27"/>
    <w:rsid w:val="004B10D6"/>
    <w:rsid w:val="004B16AB"/>
    <w:rsid w:val="004B16EF"/>
    <w:rsid w:val="004B2AB6"/>
    <w:rsid w:val="004B2C35"/>
    <w:rsid w:val="004B2C68"/>
    <w:rsid w:val="004B3124"/>
    <w:rsid w:val="004B5353"/>
    <w:rsid w:val="004B74CC"/>
    <w:rsid w:val="004B75B7"/>
    <w:rsid w:val="004C07E7"/>
    <w:rsid w:val="004C1991"/>
    <w:rsid w:val="004C2BFA"/>
    <w:rsid w:val="004C3472"/>
    <w:rsid w:val="004C427A"/>
    <w:rsid w:val="004C4CA1"/>
    <w:rsid w:val="004C526E"/>
    <w:rsid w:val="004C6588"/>
    <w:rsid w:val="004C6A8C"/>
    <w:rsid w:val="004D0394"/>
    <w:rsid w:val="004D0524"/>
    <w:rsid w:val="004D0699"/>
    <w:rsid w:val="004D0D1D"/>
    <w:rsid w:val="004D0EFC"/>
    <w:rsid w:val="004D1DF1"/>
    <w:rsid w:val="004D389D"/>
    <w:rsid w:val="004D3B6B"/>
    <w:rsid w:val="004D4D58"/>
    <w:rsid w:val="004D4DFC"/>
    <w:rsid w:val="004D55DA"/>
    <w:rsid w:val="004D55F4"/>
    <w:rsid w:val="004D5A8A"/>
    <w:rsid w:val="004D6F79"/>
    <w:rsid w:val="004D7B65"/>
    <w:rsid w:val="004D7F8E"/>
    <w:rsid w:val="004D7FE6"/>
    <w:rsid w:val="004E1AED"/>
    <w:rsid w:val="004E1C83"/>
    <w:rsid w:val="004E2CDE"/>
    <w:rsid w:val="004E3921"/>
    <w:rsid w:val="004E3EAD"/>
    <w:rsid w:val="004E42C8"/>
    <w:rsid w:val="004E4342"/>
    <w:rsid w:val="004E660E"/>
    <w:rsid w:val="004E79DB"/>
    <w:rsid w:val="004F0269"/>
    <w:rsid w:val="004F0556"/>
    <w:rsid w:val="004F2D9A"/>
    <w:rsid w:val="004F4991"/>
    <w:rsid w:val="004F4C74"/>
    <w:rsid w:val="004F5961"/>
    <w:rsid w:val="004F64F4"/>
    <w:rsid w:val="004F74D5"/>
    <w:rsid w:val="004F7F00"/>
    <w:rsid w:val="005005A8"/>
    <w:rsid w:val="0050219C"/>
    <w:rsid w:val="00503069"/>
    <w:rsid w:val="005055D2"/>
    <w:rsid w:val="00505671"/>
    <w:rsid w:val="0050704C"/>
    <w:rsid w:val="00507752"/>
    <w:rsid w:val="00507A1E"/>
    <w:rsid w:val="0051011C"/>
    <w:rsid w:val="00510FC2"/>
    <w:rsid w:val="00512F54"/>
    <w:rsid w:val="00513BC1"/>
    <w:rsid w:val="00514936"/>
    <w:rsid w:val="005150C5"/>
    <w:rsid w:val="00515792"/>
    <w:rsid w:val="00517634"/>
    <w:rsid w:val="00517ADD"/>
    <w:rsid w:val="00520782"/>
    <w:rsid w:val="00521891"/>
    <w:rsid w:val="00521C39"/>
    <w:rsid w:val="00521D94"/>
    <w:rsid w:val="005230FB"/>
    <w:rsid w:val="00523B20"/>
    <w:rsid w:val="005261C3"/>
    <w:rsid w:val="00527678"/>
    <w:rsid w:val="00530437"/>
    <w:rsid w:val="00530AB8"/>
    <w:rsid w:val="005312A6"/>
    <w:rsid w:val="0053231A"/>
    <w:rsid w:val="005326FD"/>
    <w:rsid w:val="00533219"/>
    <w:rsid w:val="005333A6"/>
    <w:rsid w:val="00533DD1"/>
    <w:rsid w:val="00534400"/>
    <w:rsid w:val="005348C3"/>
    <w:rsid w:val="00534B13"/>
    <w:rsid w:val="005363A1"/>
    <w:rsid w:val="0053782C"/>
    <w:rsid w:val="0054138A"/>
    <w:rsid w:val="0054182D"/>
    <w:rsid w:val="00541CCF"/>
    <w:rsid w:val="0054212D"/>
    <w:rsid w:val="00543505"/>
    <w:rsid w:val="005438BC"/>
    <w:rsid w:val="005439B2"/>
    <w:rsid w:val="00543E13"/>
    <w:rsid w:val="005441D8"/>
    <w:rsid w:val="00544620"/>
    <w:rsid w:val="0054541D"/>
    <w:rsid w:val="005455AC"/>
    <w:rsid w:val="00545BFE"/>
    <w:rsid w:val="00546289"/>
    <w:rsid w:val="0054669E"/>
    <w:rsid w:val="005479A0"/>
    <w:rsid w:val="00550B73"/>
    <w:rsid w:val="00550F71"/>
    <w:rsid w:val="0055121E"/>
    <w:rsid w:val="005516B1"/>
    <w:rsid w:val="0055186D"/>
    <w:rsid w:val="00551BD7"/>
    <w:rsid w:val="005525CD"/>
    <w:rsid w:val="00552AB1"/>
    <w:rsid w:val="00552FCB"/>
    <w:rsid w:val="0055328B"/>
    <w:rsid w:val="00553706"/>
    <w:rsid w:val="00553D8C"/>
    <w:rsid w:val="00555200"/>
    <w:rsid w:val="0055545C"/>
    <w:rsid w:val="00555573"/>
    <w:rsid w:val="005555BD"/>
    <w:rsid w:val="00556671"/>
    <w:rsid w:val="0055699B"/>
    <w:rsid w:val="00556C4E"/>
    <w:rsid w:val="00557368"/>
    <w:rsid w:val="00557461"/>
    <w:rsid w:val="0055750B"/>
    <w:rsid w:val="005616C3"/>
    <w:rsid w:val="00561C42"/>
    <w:rsid w:val="005621EE"/>
    <w:rsid w:val="005625CF"/>
    <w:rsid w:val="0056333B"/>
    <w:rsid w:val="00563698"/>
    <w:rsid w:val="0056449B"/>
    <w:rsid w:val="00565AE4"/>
    <w:rsid w:val="00566FCB"/>
    <w:rsid w:val="005701DC"/>
    <w:rsid w:val="005707EA"/>
    <w:rsid w:val="005712AD"/>
    <w:rsid w:val="005714FE"/>
    <w:rsid w:val="0057177A"/>
    <w:rsid w:val="00571CE5"/>
    <w:rsid w:val="00572B69"/>
    <w:rsid w:val="00572F9A"/>
    <w:rsid w:val="005737B4"/>
    <w:rsid w:val="00574BC7"/>
    <w:rsid w:val="0057576B"/>
    <w:rsid w:val="0057677A"/>
    <w:rsid w:val="005767DB"/>
    <w:rsid w:val="00576EDD"/>
    <w:rsid w:val="00577E9A"/>
    <w:rsid w:val="005811A6"/>
    <w:rsid w:val="00581628"/>
    <w:rsid w:val="00581692"/>
    <w:rsid w:val="00582965"/>
    <w:rsid w:val="00582B30"/>
    <w:rsid w:val="00582B92"/>
    <w:rsid w:val="00583F43"/>
    <w:rsid w:val="00585181"/>
    <w:rsid w:val="005852F8"/>
    <w:rsid w:val="005863DC"/>
    <w:rsid w:val="00593020"/>
    <w:rsid w:val="005933D7"/>
    <w:rsid w:val="00593482"/>
    <w:rsid w:val="0059353A"/>
    <w:rsid w:val="00593623"/>
    <w:rsid w:val="0059377F"/>
    <w:rsid w:val="0059401B"/>
    <w:rsid w:val="005948A6"/>
    <w:rsid w:val="00594DAC"/>
    <w:rsid w:val="00595777"/>
    <w:rsid w:val="00596C34"/>
    <w:rsid w:val="00597FEB"/>
    <w:rsid w:val="005A0CA0"/>
    <w:rsid w:val="005A28B5"/>
    <w:rsid w:val="005A3239"/>
    <w:rsid w:val="005A36F9"/>
    <w:rsid w:val="005A4E86"/>
    <w:rsid w:val="005A562F"/>
    <w:rsid w:val="005A72A1"/>
    <w:rsid w:val="005A73A6"/>
    <w:rsid w:val="005A75B8"/>
    <w:rsid w:val="005B0D67"/>
    <w:rsid w:val="005B179A"/>
    <w:rsid w:val="005B1AD1"/>
    <w:rsid w:val="005B3A98"/>
    <w:rsid w:val="005B3D64"/>
    <w:rsid w:val="005B46EB"/>
    <w:rsid w:val="005B4D3C"/>
    <w:rsid w:val="005B4D68"/>
    <w:rsid w:val="005B5BE9"/>
    <w:rsid w:val="005B6440"/>
    <w:rsid w:val="005B6997"/>
    <w:rsid w:val="005B6A41"/>
    <w:rsid w:val="005B7FFA"/>
    <w:rsid w:val="005C01B5"/>
    <w:rsid w:val="005C0885"/>
    <w:rsid w:val="005C1150"/>
    <w:rsid w:val="005C1700"/>
    <w:rsid w:val="005C18B4"/>
    <w:rsid w:val="005C1D10"/>
    <w:rsid w:val="005C1F63"/>
    <w:rsid w:val="005C23DB"/>
    <w:rsid w:val="005C3F05"/>
    <w:rsid w:val="005C43CD"/>
    <w:rsid w:val="005C592B"/>
    <w:rsid w:val="005C5E00"/>
    <w:rsid w:val="005C68B4"/>
    <w:rsid w:val="005C6D4F"/>
    <w:rsid w:val="005D04D4"/>
    <w:rsid w:val="005D1770"/>
    <w:rsid w:val="005D1954"/>
    <w:rsid w:val="005D28D7"/>
    <w:rsid w:val="005D2E61"/>
    <w:rsid w:val="005D31C7"/>
    <w:rsid w:val="005D3D4F"/>
    <w:rsid w:val="005D45F7"/>
    <w:rsid w:val="005D4ED9"/>
    <w:rsid w:val="005D57A7"/>
    <w:rsid w:val="005D63D6"/>
    <w:rsid w:val="005D7DE1"/>
    <w:rsid w:val="005E0264"/>
    <w:rsid w:val="005E10FE"/>
    <w:rsid w:val="005E21C6"/>
    <w:rsid w:val="005E2930"/>
    <w:rsid w:val="005E2B4C"/>
    <w:rsid w:val="005E3173"/>
    <w:rsid w:val="005E371D"/>
    <w:rsid w:val="005E60AD"/>
    <w:rsid w:val="005F0CC4"/>
    <w:rsid w:val="005F2E93"/>
    <w:rsid w:val="005F30E5"/>
    <w:rsid w:val="005F39E7"/>
    <w:rsid w:val="005F4C9B"/>
    <w:rsid w:val="005F52D7"/>
    <w:rsid w:val="005F56A1"/>
    <w:rsid w:val="005F5A01"/>
    <w:rsid w:val="005F5CC0"/>
    <w:rsid w:val="005F63E1"/>
    <w:rsid w:val="005F6A59"/>
    <w:rsid w:val="005F7A0E"/>
    <w:rsid w:val="005F7FFC"/>
    <w:rsid w:val="00600A07"/>
    <w:rsid w:val="00600F92"/>
    <w:rsid w:val="0060305C"/>
    <w:rsid w:val="00603228"/>
    <w:rsid w:val="00603AB3"/>
    <w:rsid w:val="00604008"/>
    <w:rsid w:val="0060407F"/>
    <w:rsid w:val="00604170"/>
    <w:rsid w:val="00604966"/>
    <w:rsid w:val="00604980"/>
    <w:rsid w:val="00605959"/>
    <w:rsid w:val="00605B70"/>
    <w:rsid w:val="00607000"/>
    <w:rsid w:val="00610B93"/>
    <w:rsid w:val="0061468B"/>
    <w:rsid w:val="00616311"/>
    <w:rsid w:val="00616432"/>
    <w:rsid w:val="00617028"/>
    <w:rsid w:val="0061765C"/>
    <w:rsid w:val="006178A8"/>
    <w:rsid w:val="006179EA"/>
    <w:rsid w:val="00617B5E"/>
    <w:rsid w:val="00617F2B"/>
    <w:rsid w:val="006207F1"/>
    <w:rsid w:val="00620D4A"/>
    <w:rsid w:val="00620E4D"/>
    <w:rsid w:val="00621283"/>
    <w:rsid w:val="00621AB7"/>
    <w:rsid w:val="00621B99"/>
    <w:rsid w:val="00621ECF"/>
    <w:rsid w:val="00623F0C"/>
    <w:rsid w:val="00624F14"/>
    <w:rsid w:val="006253D1"/>
    <w:rsid w:val="00625953"/>
    <w:rsid w:val="00625A6B"/>
    <w:rsid w:val="00625DA6"/>
    <w:rsid w:val="006261FF"/>
    <w:rsid w:val="00626534"/>
    <w:rsid w:val="006265D1"/>
    <w:rsid w:val="006272F5"/>
    <w:rsid w:val="0062777E"/>
    <w:rsid w:val="00627AFD"/>
    <w:rsid w:val="00627BE5"/>
    <w:rsid w:val="00631730"/>
    <w:rsid w:val="00631A14"/>
    <w:rsid w:val="00632001"/>
    <w:rsid w:val="00632703"/>
    <w:rsid w:val="006344F8"/>
    <w:rsid w:val="00634609"/>
    <w:rsid w:val="00634E78"/>
    <w:rsid w:val="00635557"/>
    <w:rsid w:val="00635F47"/>
    <w:rsid w:val="00636738"/>
    <w:rsid w:val="00636CCE"/>
    <w:rsid w:val="00636D7B"/>
    <w:rsid w:val="00637773"/>
    <w:rsid w:val="00637D7F"/>
    <w:rsid w:val="00637EE9"/>
    <w:rsid w:val="00640061"/>
    <w:rsid w:val="00640184"/>
    <w:rsid w:val="006401ED"/>
    <w:rsid w:val="00640902"/>
    <w:rsid w:val="00640AA0"/>
    <w:rsid w:val="00640CB5"/>
    <w:rsid w:val="0064104C"/>
    <w:rsid w:val="00641649"/>
    <w:rsid w:val="0064485B"/>
    <w:rsid w:val="00644C0E"/>
    <w:rsid w:val="00644FA5"/>
    <w:rsid w:val="006458AE"/>
    <w:rsid w:val="00646B5F"/>
    <w:rsid w:val="006474BE"/>
    <w:rsid w:val="0064759F"/>
    <w:rsid w:val="00647ADF"/>
    <w:rsid w:val="00647B06"/>
    <w:rsid w:val="00650290"/>
    <w:rsid w:val="0065165C"/>
    <w:rsid w:val="006520A8"/>
    <w:rsid w:val="00652529"/>
    <w:rsid w:val="00653092"/>
    <w:rsid w:val="006531B1"/>
    <w:rsid w:val="006547B5"/>
    <w:rsid w:val="0065551B"/>
    <w:rsid w:val="00655521"/>
    <w:rsid w:val="0065552D"/>
    <w:rsid w:val="006555CC"/>
    <w:rsid w:val="006570E0"/>
    <w:rsid w:val="00657412"/>
    <w:rsid w:val="00657DF6"/>
    <w:rsid w:val="0066087A"/>
    <w:rsid w:val="00661178"/>
    <w:rsid w:val="006619BF"/>
    <w:rsid w:val="00661F3C"/>
    <w:rsid w:val="00664AC9"/>
    <w:rsid w:val="00666439"/>
    <w:rsid w:val="006672DE"/>
    <w:rsid w:val="006701D3"/>
    <w:rsid w:val="0067117A"/>
    <w:rsid w:val="00671A39"/>
    <w:rsid w:val="00672A8E"/>
    <w:rsid w:val="00672B57"/>
    <w:rsid w:val="00672B80"/>
    <w:rsid w:val="00672D12"/>
    <w:rsid w:val="006739F9"/>
    <w:rsid w:val="00674503"/>
    <w:rsid w:val="00674630"/>
    <w:rsid w:val="006746CC"/>
    <w:rsid w:val="00674B8D"/>
    <w:rsid w:val="0067506A"/>
    <w:rsid w:val="00675A7B"/>
    <w:rsid w:val="00676824"/>
    <w:rsid w:val="0067686A"/>
    <w:rsid w:val="0067709B"/>
    <w:rsid w:val="00677216"/>
    <w:rsid w:val="00677729"/>
    <w:rsid w:val="0067794B"/>
    <w:rsid w:val="00680015"/>
    <w:rsid w:val="006801C7"/>
    <w:rsid w:val="006828DD"/>
    <w:rsid w:val="00683306"/>
    <w:rsid w:val="00684E76"/>
    <w:rsid w:val="00685091"/>
    <w:rsid w:val="0068582E"/>
    <w:rsid w:val="0068675B"/>
    <w:rsid w:val="00687419"/>
    <w:rsid w:val="006900B2"/>
    <w:rsid w:val="00690DF2"/>
    <w:rsid w:val="00691576"/>
    <w:rsid w:val="006927B4"/>
    <w:rsid w:val="00693582"/>
    <w:rsid w:val="00693782"/>
    <w:rsid w:val="00694054"/>
    <w:rsid w:val="00694791"/>
    <w:rsid w:val="00694B48"/>
    <w:rsid w:val="006954EE"/>
    <w:rsid w:val="00695FD4"/>
    <w:rsid w:val="006A1A33"/>
    <w:rsid w:val="006A337C"/>
    <w:rsid w:val="006A3C25"/>
    <w:rsid w:val="006A42A1"/>
    <w:rsid w:val="006A45D6"/>
    <w:rsid w:val="006A4A40"/>
    <w:rsid w:val="006A5627"/>
    <w:rsid w:val="006A5FAF"/>
    <w:rsid w:val="006A6EAD"/>
    <w:rsid w:val="006A746B"/>
    <w:rsid w:val="006B02E4"/>
    <w:rsid w:val="006B16A1"/>
    <w:rsid w:val="006B1C1F"/>
    <w:rsid w:val="006B29C5"/>
    <w:rsid w:val="006B3C69"/>
    <w:rsid w:val="006B44E0"/>
    <w:rsid w:val="006B4DE1"/>
    <w:rsid w:val="006B62FC"/>
    <w:rsid w:val="006B66A2"/>
    <w:rsid w:val="006B6821"/>
    <w:rsid w:val="006B690C"/>
    <w:rsid w:val="006B6981"/>
    <w:rsid w:val="006B6AD5"/>
    <w:rsid w:val="006C0514"/>
    <w:rsid w:val="006C0F4A"/>
    <w:rsid w:val="006C0F87"/>
    <w:rsid w:val="006C216D"/>
    <w:rsid w:val="006C21D1"/>
    <w:rsid w:val="006C2364"/>
    <w:rsid w:val="006C25A2"/>
    <w:rsid w:val="006C2C62"/>
    <w:rsid w:val="006C32B3"/>
    <w:rsid w:val="006C4EB4"/>
    <w:rsid w:val="006C512B"/>
    <w:rsid w:val="006C55B5"/>
    <w:rsid w:val="006C6964"/>
    <w:rsid w:val="006C6EAB"/>
    <w:rsid w:val="006C74AC"/>
    <w:rsid w:val="006C798A"/>
    <w:rsid w:val="006C7F64"/>
    <w:rsid w:val="006D011C"/>
    <w:rsid w:val="006D0C58"/>
    <w:rsid w:val="006D0F0E"/>
    <w:rsid w:val="006D18CE"/>
    <w:rsid w:val="006D2214"/>
    <w:rsid w:val="006D23AD"/>
    <w:rsid w:val="006D2C34"/>
    <w:rsid w:val="006D3174"/>
    <w:rsid w:val="006D46BB"/>
    <w:rsid w:val="006D52BA"/>
    <w:rsid w:val="006D54CF"/>
    <w:rsid w:val="006D58F7"/>
    <w:rsid w:val="006D5CE6"/>
    <w:rsid w:val="006D6443"/>
    <w:rsid w:val="006D69F1"/>
    <w:rsid w:val="006D6D26"/>
    <w:rsid w:val="006D6D84"/>
    <w:rsid w:val="006D7371"/>
    <w:rsid w:val="006E02CA"/>
    <w:rsid w:val="006E067F"/>
    <w:rsid w:val="006E06D3"/>
    <w:rsid w:val="006E079D"/>
    <w:rsid w:val="006E1819"/>
    <w:rsid w:val="006E1FF9"/>
    <w:rsid w:val="006E2605"/>
    <w:rsid w:val="006E3074"/>
    <w:rsid w:val="006E31DD"/>
    <w:rsid w:val="006E69DB"/>
    <w:rsid w:val="006F00B1"/>
    <w:rsid w:val="006F0421"/>
    <w:rsid w:val="006F0EC9"/>
    <w:rsid w:val="006F10B6"/>
    <w:rsid w:val="006F173F"/>
    <w:rsid w:val="006F33AF"/>
    <w:rsid w:val="006F350E"/>
    <w:rsid w:val="006F3C57"/>
    <w:rsid w:val="006F5981"/>
    <w:rsid w:val="006F6175"/>
    <w:rsid w:val="006F678C"/>
    <w:rsid w:val="006F73C1"/>
    <w:rsid w:val="006F7602"/>
    <w:rsid w:val="00700BF4"/>
    <w:rsid w:val="00700C02"/>
    <w:rsid w:val="00701332"/>
    <w:rsid w:val="00701511"/>
    <w:rsid w:val="007026CF"/>
    <w:rsid w:val="00702B2F"/>
    <w:rsid w:val="00703330"/>
    <w:rsid w:val="007037CB"/>
    <w:rsid w:val="007049F5"/>
    <w:rsid w:val="00704C59"/>
    <w:rsid w:val="00704E13"/>
    <w:rsid w:val="00705626"/>
    <w:rsid w:val="00705EA6"/>
    <w:rsid w:val="00707180"/>
    <w:rsid w:val="007118E9"/>
    <w:rsid w:val="007128B3"/>
    <w:rsid w:val="00712A8E"/>
    <w:rsid w:val="00712DAE"/>
    <w:rsid w:val="00713668"/>
    <w:rsid w:val="00713934"/>
    <w:rsid w:val="00713984"/>
    <w:rsid w:val="00713BC5"/>
    <w:rsid w:val="00714049"/>
    <w:rsid w:val="00714643"/>
    <w:rsid w:val="00714A74"/>
    <w:rsid w:val="0071506D"/>
    <w:rsid w:val="00715F6E"/>
    <w:rsid w:val="00716A05"/>
    <w:rsid w:val="00716AE1"/>
    <w:rsid w:val="00716FF1"/>
    <w:rsid w:val="007177A2"/>
    <w:rsid w:val="0071790A"/>
    <w:rsid w:val="00717C03"/>
    <w:rsid w:val="007204CC"/>
    <w:rsid w:val="00721BC2"/>
    <w:rsid w:val="00726CDE"/>
    <w:rsid w:val="00726D8E"/>
    <w:rsid w:val="007311F2"/>
    <w:rsid w:val="0073161D"/>
    <w:rsid w:val="00731FF5"/>
    <w:rsid w:val="00732388"/>
    <w:rsid w:val="00732BB3"/>
    <w:rsid w:val="00732D0F"/>
    <w:rsid w:val="007350DA"/>
    <w:rsid w:val="00735169"/>
    <w:rsid w:val="0073583F"/>
    <w:rsid w:val="00736592"/>
    <w:rsid w:val="00737249"/>
    <w:rsid w:val="0074141D"/>
    <w:rsid w:val="00741EBB"/>
    <w:rsid w:val="0074241B"/>
    <w:rsid w:val="00743E2F"/>
    <w:rsid w:val="007443CD"/>
    <w:rsid w:val="00744DE5"/>
    <w:rsid w:val="00745905"/>
    <w:rsid w:val="00745E12"/>
    <w:rsid w:val="007461B2"/>
    <w:rsid w:val="00747249"/>
    <w:rsid w:val="007474BA"/>
    <w:rsid w:val="007474C2"/>
    <w:rsid w:val="0074776D"/>
    <w:rsid w:val="007477E6"/>
    <w:rsid w:val="00747D75"/>
    <w:rsid w:val="007504EB"/>
    <w:rsid w:val="007509B0"/>
    <w:rsid w:val="00750A0B"/>
    <w:rsid w:val="0075177B"/>
    <w:rsid w:val="00751A67"/>
    <w:rsid w:val="00751DCF"/>
    <w:rsid w:val="00754487"/>
    <w:rsid w:val="007544F6"/>
    <w:rsid w:val="007564DC"/>
    <w:rsid w:val="00756C24"/>
    <w:rsid w:val="007601BD"/>
    <w:rsid w:val="00761FCD"/>
    <w:rsid w:val="007626E7"/>
    <w:rsid w:val="00762990"/>
    <w:rsid w:val="00762A24"/>
    <w:rsid w:val="00762B32"/>
    <w:rsid w:val="00762BDC"/>
    <w:rsid w:val="00762C1C"/>
    <w:rsid w:val="0076463A"/>
    <w:rsid w:val="0076513F"/>
    <w:rsid w:val="0076558A"/>
    <w:rsid w:val="0076568C"/>
    <w:rsid w:val="007663B2"/>
    <w:rsid w:val="00766F27"/>
    <w:rsid w:val="00774E31"/>
    <w:rsid w:val="00777282"/>
    <w:rsid w:val="00777704"/>
    <w:rsid w:val="00777915"/>
    <w:rsid w:val="007803F5"/>
    <w:rsid w:val="0078114E"/>
    <w:rsid w:val="00782A06"/>
    <w:rsid w:val="00782C86"/>
    <w:rsid w:val="007833CB"/>
    <w:rsid w:val="00783BDC"/>
    <w:rsid w:val="00786565"/>
    <w:rsid w:val="007866EE"/>
    <w:rsid w:val="007867F1"/>
    <w:rsid w:val="00786E8E"/>
    <w:rsid w:val="007879E8"/>
    <w:rsid w:val="00787F25"/>
    <w:rsid w:val="007901BE"/>
    <w:rsid w:val="0079026B"/>
    <w:rsid w:val="007902CB"/>
    <w:rsid w:val="007905D1"/>
    <w:rsid w:val="00791183"/>
    <w:rsid w:val="00792343"/>
    <w:rsid w:val="00792593"/>
    <w:rsid w:val="007929F6"/>
    <w:rsid w:val="00793AE2"/>
    <w:rsid w:val="00793C96"/>
    <w:rsid w:val="007945FB"/>
    <w:rsid w:val="007946FF"/>
    <w:rsid w:val="00795B04"/>
    <w:rsid w:val="00797A21"/>
    <w:rsid w:val="00797EC6"/>
    <w:rsid w:val="00797FD9"/>
    <w:rsid w:val="007A022B"/>
    <w:rsid w:val="007A0693"/>
    <w:rsid w:val="007A1B25"/>
    <w:rsid w:val="007A25D1"/>
    <w:rsid w:val="007A280C"/>
    <w:rsid w:val="007A29FB"/>
    <w:rsid w:val="007A407D"/>
    <w:rsid w:val="007A52E5"/>
    <w:rsid w:val="007A5769"/>
    <w:rsid w:val="007A768C"/>
    <w:rsid w:val="007B1A41"/>
    <w:rsid w:val="007B268A"/>
    <w:rsid w:val="007B4E2B"/>
    <w:rsid w:val="007B53E0"/>
    <w:rsid w:val="007B6697"/>
    <w:rsid w:val="007C15F8"/>
    <w:rsid w:val="007C1A91"/>
    <w:rsid w:val="007C1FB2"/>
    <w:rsid w:val="007C2965"/>
    <w:rsid w:val="007C30A0"/>
    <w:rsid w:val="007C3951"/>
    <w:rsid w:val="007C4AF6"/>
    <w:rsid w:val="007C5380"/>
    <w:rsid w:val="007C6085"/>
    <w:rsid w:val="007C618A"/>
    <w:rsid w:val="007C7127"/>
    <w:rsid w:val="007C736B"/>
    <w:rsid w:val="007C7666"/>
    <w:rsid w:val="007C7DA4"/>
    <w:rsid w:val="007D082B"/>
    <w:rsid w:val="007D20A0"/>
    <w:rsid w:val="007D25F9"/>
    <w:rsid w:val="007D310D"/>
    <w:rsid w:val="007D4302"/>
    <w:rsid w:val="007D4D6D"/>
    <w:rsid w:val="007D61E0"/>
    <w:rsid w:val="007D71C1"/>
    <w:rsid w:val="007D72D2"/>
    <w:rsid w:val="007D78E9"/>
    <w:rsid w:val="007E0770"/>
    <w:rsid w:val="007E1924"/>
    <w:rsid w:val="007E1A0D"/>
    <w:rsid w:val="007E1F5F"/>
    <w:rsid w:val="007E4256"/>
    <w:rsid w:val="007E4EE1"/>
    <w:rsid w:val="007E554B"/>
    <w:rsid w:val="007E5CB8"/>
    <w:rsid w:val="007E6FF6"/>
    <w:rsid w:val="007E718F"/>
    <w:rsid w:val="007F0023"/>
    <w:rsid w:val="007F01CC"/>
    <w:rsid w:val="007F128C"/>
    <w:rsid w:val="007F1298"/>
    <w:rsid w:val="007F1B7B"/>
    <w:rsid w:val="007F30CB"/>
    <w:rsid w:val="007F4D2C"/>
    <w:rsid w:val="007F6C7C"/>
    <w:rsid w:val="00800751"/>
    <w:rsid w:val="008013DA"/>
    <w:rsid w:val="00801CBA"/>
    <w:rsid w:val="008034ED"/>
    <w:rsid w:val="008035B7"/>
    <w:rsid w:val="00803CDF"/>
    <w:rsid w:val="008041D6"/>
    <w:rsid w:val="0080439A"/>
    <w:rsid w:val="0080517A"/>
    <w:rsid w:val="0080606D"/>
    <w:rsid w:val="008066F7"/>
    <w:rsid w:val="00806F07"/>
    <w:rsid w:val="0080707F"/>
    <w:rsid w:val="0081047F"/>
    <w:rsid w:val="0081056D"/>
    <w:rsid w:val="00810872"/>
    <w:rsid w:val="00811C3A"/>
    <w:rsid w:val="00811F85"/>
    <w:rsid w:val="0081337F"/>
    <w:rsid w:val="008144EA"/>
    <w:rsid w:val="00814DE1"/>
    <w:rsid w:val="00816AC6"/>
    <w:rsid w:val="00816C07"/>
    <w:rsid w:val="00817127"/>
    <w:rsid w:val="008179E4"/>
    <w:rsid w:val="008202DD"/>
    <w:rsid w:val="0082144C"/>
    <w:rsid w:val="00822005"/>
    <w:rsid w:val="00822121"/>
    <w:rsid w:val="0082464D"/>
    <w:rsid w:val="00825016"/>
    <w:rsid w:val="0082511B"/>
    <w:rsid w:val="0082548B"/>
    <w:rsid w:val="00825AD2"/>
    <w:rsid w:val="00826A5D"/>
    <w:rsid w:val="008273C9"/>
    <w:rsid w:val="00827696"/>
    <w:rsid w:val="00830D5E"/>
    <w:rsid w:val="0083129F"/>
    <w:rsid w:val="008318C8"/>
    <w:rsid w:val="008325D7"/>
    <w:rsid w:val="008331E8"/>
    <w:rsid w:val="008334A4"/>
    <w:rsid w:val="008339AC"/>
    <w:rsid w:val="00833A7C"/>
    <w:rsid w:val="00833BD6"/>
    <w:rsid w:val="0083467A"/>
    <w:rsid w:val="008350CB"/>
    <w:rsid w:val="008355FB"/>
    <w:rsid w:val="0083704C"/>
    <w:rsid w:val="008375A4"/>
    <w:rsid w:val="008377E7"/>
    <w:rsid w:val="00837F9C"/>
    <w:rsid w:val="00840412"/>
    <w:rsid w:val="00840BE0"/>
    <w:rsid w:val="00841560"/>
    <w:rsid w:val="0084244E"/>
    <w:rsid w:val="00843079"/>
    <w:rsid w:val="00843CDA"/>
    <w:rsid w:val="00845847"/>
    <w:rsid w:val="00846DF0"/>
    <w:rsid w:val="008508B9"/>
    <w:rsid w:val="0085130D"/>
    <w:rsid w:val="00851C7B"/>
    <w:rsid w:val="00852C2D"/>
    <w:rsid w:val="00853434"/>
    <w:rsid w:val="0085404C"/>
    <w:rsid w:val="00854AD2"/>
    <w:rsid w:val="00855060"/>
    <w:rsid w:val="008553C9"/>
    <w:rsid w:val="00856172"/>
    <w:rsid w:val="0086001E"/>
    <w:rsid w:val="0086217C"/>
    <w:rsid w:val="0086234F"/>
    <w:rsid w:val="00862720"/>
    <w:rsid w:val="00862D03"/>
    <w:rsid w:val="00864DF2"/>
    <w:rsid w:val="00865295"/>
    <w:rsid w:val="0086692A"/>
    <w:rsid w:val="008675AF"/>
    <w:rsid w:val="008706BD"/>
    <w:rsid w:val="0087112D"/>
    <w:rsid w:val="008713A0"/>
    <w:rsid w:val="00871EAC"/>
    <w:rsid w:val="00872748"/>
    <w:rsid w:val="00872A01"/>
    <w:rsid w:val="00872BA8"/>
    <w:rsid w:val="00872DF9"/>
    <w:rsid w:val="00872F72"/>
    <w:rsid w:val="00873469"/>
    <w:rsid w:val="00873A93"/>
    <w:rsid w:val="00873C38"/>
    <w:rsid w:val="00873FF8"/>
    <w:rsid w:val="00874120"/>
    <w:rsid w:val="00874BFF"/>
    <w:rsid w:val="00874CF4"/>
    <w:rsid w:val="00875957"/>
    <w:rsid w:val="008769A1"/>
    <w:rsid w:val="00877487"/>
    <w:rsid w:val="00880123"/>
    <w:rsid w:val="00882401"/>
    <w:rsid w:val="008824AD"/>
    <w:rsid w:val="00882AD7"/>
    <w:rsid w:val="00882AE3"/>
    <w:rsid w:val="00882CD7"/>
    <w:rsid w:val="008842D8"/>
    <w:rsid w:val="00884B71"/>
    <w:rsid w:val="00884DB2"/>
    <w:rsid w:val="0088741C"/>
    <w:rsid w:val="00890358"/>
    <w:rsid w:val="008905C2"/>
    <w:rsid w:val="0089138A"/>
    <w:rsid w:val="0089166F"/>
    <w:rsid w:val="00892706"/>
    <w:rsid w:val="00893C3B"/>
    <w:rsid w:val="00894623"/>
    <w:rsid w:val="00894787"/>
    <w:rsid w:val="00894C1D"/>
    <w:rsid w:val="00895000"/>
    <w:rsid w:val="00895199"/>
    <w:rsid w:val="0089560D"/>
    <w:rsid w:val="00896550"/>
    <w:rsid w:val="00897E01"/>
    <w:rsid w:val="008A0072"/>
    <w:rsid w:val="008A05A1"/>
    <w:rsid w:val="008A0CF6"/>
    <w:rsid w:val="008A23D6"/>
    <w:rsid w:val="008A25E9"/>
    <w:rsid w:val="008A2847"/>
    <w:rsid w:val="008A2C46"/>
    <w:rsid w:val="008A357A"/>
    <w:rsid w:val="008A5229"/>
    <w:rsid w:val="008A65A1"/>
    <w:rsid w:val="008A6FEF"/>
    <w:rsid w:val="008A70AE"/>
    <w:rsid w:val="008B0B3E"/>
    <w:rsid w:val="008B1575"/>
    <w:rsid w:val="008B24BF"/>
    <w:rsid w:val="008B29BC"/>
    <w:rsid w:val="008B388E"/>
    <w:rsid w:val="008B4BBB"/>
    <w:rsid w:val="008B4D41"/>
    <w:rsid w:val="008B5110"/>
    <w:rsid w:val="008B58EA"/>
    <w:rsid w:val="008B652E"/>
    <w:rsid w:val="008B684C"/>
    <w:rsid w:val="008B6AA7"/>
    <w:rsid w:val="008B6E48"/>
    <w:rsid w:val="008B7C80"/>
    <w:rsid w:val="008B7E23"/>
    <w:rsid w:val="008C15E4"/>
    <w:rsid w:val="008C1E1F"/>
    <w:rsid w:val="008C2D56"/>
    <w:rsid w:val="008C5459"/>
    <w:rsid w:val="008C5628"/>
    <w:rsid w:val="008C64DF"/>
    <w:rsid w:val="008C6574"/>
    <w:rsid w:val="008C7005"/>
    <w:rsid w:val="008C707D"/>
    <w:rsid w:val="008C7C3C"/>
    <w:rsid w:val="008D0789"/>
    <w:rsid w:val="008D2703"/>
    <w:rsid w:val="008D6473"/>
    <w:rsid w:val="008D6AE1"/>
    <w:rsid w:val="008D7064"/>
    <w:rsid w:val="008D74F3"/>
    <w:rsid w:val="008D77C9"/>
    <w:rsid w:val="008E0A96"/>
    <w:rsid w:val="008E1B74"/>
    <w:rsid w:val="008E2C8E"/>
    <w:rsid w:val="008E2D72"/>
    <w:rsid w:val="008E5031"/>
    <w:rsid w:val="008E53CD"/>
    <w:rsid w:val="008E60EF"/>
    <w:rsid w:val="008E6723"/>
    <w:rsid w:val="008E7DCC"/>
    <w:rsid w:val="008F32E8"/>
    <w:rsid w:val="008F3A81"/>
    <w:rsid w:val="008F3F69"/>
    <w:rsid w:val="008F43A9"/>
    <w:rsid w:val="008F4EAA"/>
    <w:rsid w:val="008F5C40"/>
    <w:rsid w:val="008F5D19"/>
    <w:rsid w:val="008F6449"/>
    <w:rsid w:val="008F738E"/>
    <w:rsid w:val="00900D4E"/>
    <w:rsid w:val="00901613"/>
    <w:rsid w:val="00901BC1"/>
    <w:rsid w:val="00901C72"/>
    <w:rsid w:val="00903F24"/>
    <w:rsid w:val="00905E3A"/>
    <w:rsid w:val="0090622E"/>
    <w:rsid w:val="00906FC8"/>
    <w:rsid w:val="009072AC"/>
    <w:rsid w:val="00907D08"/>
    <w:rsid w:val="009106BE"/>
    <w:rsid w:val="00910F48"/>
    <w:rsid w:val="00911E05"/>
    <w:rsid w:val="00911EFA"/>
    <w:rsid w:val="00912047"/>
    <w:rsid w:val="00913C40"/>
    <w:rsid w:val="00914343"/>
    <w:rsid w:val="0091606F"/>
    <w:rsid w:val="009169C4"/>
    <w:rsid w:val="00916E49"/>
    <w:rsid w:val="00917194"/>
    <w:rsid w:val="00921DFA"/>
    <w:rsid w:val="00922325"/>
    <w:rsid w:val="00922367"/>
    <w:rsid w:val="00922FBA"/>
    <w:rsid w:val="00923203"/>
    <w:rsid w:val="00923724"/>
    <w:rsid w:val="009238F2"/>
    <w:rsid w:val="00923A3D"/>
    <w:rsid w:val="00924122"/>
    <w:rsid w:val="0092462C"/>
    <w:rsid w:val="0092475B"/>
    <w:rsid w:val="00925F54"/>
    <w:rsid w:val="00926F06"/>
    <w:rsid w:val="00927497"/>
    <w:rsid w:val="00930DF1"/>
    <w:rsid w:val="00930ECD"/>
    <w:rsid w:val="009320BA"/>
    <w:rsid w:val="009326A2"/>
    <w:rsid w:val="009326B1"/>
    <w:rsid w:val="009356C5"/>
    <w:rsid w:val="00936384"/>
    <w:rsid w:val="00936C66"/>
    <w:rsid w:val="0093767E"/>
    <w:rsid w:val="0093771B"/>
    <w:rsid w:val="00937CA9"/>
    <w:rsid w:val="00940718"/>
    <w:rsid w:val="00942536"/>
    <w:rsid w:val="00943159"/>
    <w:rsid w:val="009445D6"/>
    <w:rsid w:val="00944837"/>
    <w:rsid w:val="0094492B"/>
    <w:rsid w:val="00944C8E"/>
    <w:rsid w:val="0094502C"/>
    <w:rsid w:val="0094539C"/>
    <w:rsid w:val="00946BBA"/>
    <w:rsid w:val="00946E39"/>
    <w:rsid w:val="009519BF"/>
    <w:rsid w:val="009525F1"/>
    <w:rsid w:val="00952692"/>
    <w:rsid w:val="00952B69"/>
    <w:rsid w:val="00953C90"/>
    <w:rsid w:val="0095472B"/>
    <w:rsid w:val="00955D34"/>
    <w:rsid w:val="009561E2"/>
    <w:rsid w:val="009562A0"/>
    <w:rsid w:val="00957B5F"/>
    <w:rsid w:val="00957E96"/>
    <w:rsid w:val="00961467"/>
    <w:rsid w:val="00961733"/>
    <w:rsid w:val="00961BEE"/>
    <w:rsid w:val="00962433"/>
    <w:rsid w:val="0096250A"/>
    <w:rsid w:val="00962A02"/>
    <w:rsid w:val="009635B7"/>
    <w:rsid w:val="00963B2F"/>
    <w:rsid w:val="00965A0A"/>
    <w:rsid w:val="00965AE7"/>
    <w:rsid w:val="0096779A"/>
    <w:rsid w:val="009712EC"/>
    <w:rsid w:val="009741FD"/>
    <w:rsid w:val="00974BFE"/>
    <w:rsid w:val="00974D02"/>
    <w:rsid w:val="009765B4"/>
    <w:rsid w:val="009769F0"/>
    <w:rsid w:val="00976C64"/>
    <w:rsid w:val="00977119"/>
    <w:rsid w:val="009801AB"/>
    <w:rsid w:val="009801C6"/>
    <w:rsid w:val="00980ABA"/>
    <w:rsid w:val="0098115B"/>
    <w:rsid w:val="00981559"/>
    <w:rsid w:val="00981D48"/>
    <w:rsid w:val="00981E90"/>
    <w:rsid w:val="0098315F"/>
    <w:rsid w:val="0098317F"/>
    <w:rsid w:val="00983F09"/>
    <w:rsid w:val="00984367"/>
    <w:rsid w:val="00984B58"/>
    <w:rsid w:val="00985086"/>
    <w:rsid w:val="00985C4C"/>
    <w:rsid w:val="00985D20"/>
    <w:rsid w:val="00990031"/>
    <w:rsid w:val="009918AA"/>
    <w:rsid w:val="00992274"/>
    <w:rsid w:val="0099326E"/>
    <w:rsid w:val="0099406A"/>
    <w:rsid w:val="009942AE"/>
    <w:rsid w:val="00996EE2"/>
    <w:rsid w:val="00997002"/>
    <w:rsid w:val="009A01DF"/>
    <w:rsid w:val="009A0340"/>
    <w:rsid w:val="009A1F46"/>
    <w:rsid w:val="009A3B74"/>
    <w:rsid w:val="009A3F4B"/>
    <w:rsid w:val="009A4889"/>
    <w:rsid w:val="009A55AA"/>
    <w:rsid w:val="009A5C97"/>
    <w:rsid w:val="009A6AC3"/>
    <w:rsid w:val="009A702F"/>
    <w:rsid w:val="009A739E"/>
    <w:rsid w:val="009A76AF"/>
    <w:rsid w:val="009A7B8D"/>
    <w:rsid w:val="009A7BEF"/>
    <w:rsid w:val="009B15B5"/>
    <w:rsid w:val="009B1F79"/>
    <w:rsid w:val="009B30FC"/>
    <w:rsid w:val="009B3BF6"/>
    <w:rsid w:val="009B4D48"/>
    <w:rsid w:val="009B74C0"/>
    <w:rsid w:val="009B7800"/>
    <w:rsid w:val="009C04D6"/>
    <w:rsid w:val="009C0A77"/>
    <w:rsid w:val="009C16BD"/>
    <w:rsid w:val="009C1B00"/>
    <w:rsid w:val="009C255E"/>
    <w:rsid w:val="009C25DC"/>
    <w:rsid w:val="009C2FEE"/>
    <w:rsid w:val="009C390F"/>
    <w:rsid w:val="009C41E6"/>
    <w:rsid w:val="009C468D"/>
    <w:rsid w:val="009C616D"/>
    <w:rsid w:val="009D0580"/>
    <w:rsid w:val="009D1C4F"/>
    <w:rsid w:val="009D2C34"/>
    <w:rsid w:val="009D3137"/>
    <w:rsid w:val="009D3A2E"/>
    <w:rsid w:val="009D3A54"/>
    <w:rsid w:val="009D5A91"/>
    <w:rsid w:val="009D7307"/>
    <w:rsid w:val="009D7E66"/>
    <w:rsid w:val="009E0014"/>
    <w:rsid w:val="009E0E57"/>
    <w:rsid w:val="009E1C68"/>
    <w:rsid w:val="009E2A01"/>
    <w:rsid w:val="009E35F7"/>
    <w:rsid w:val="009E3F57"/>
    <w:rsid w:val="009E4ED3"/>
    <w:rsid w:val="009E5E3E"/>
    <w:rsid w:val="009E60A1"/>
    <w:rsid w:val="009E6F06"/>
    <w:rsid w:val="009E79FC"/>
    <w:rsid w:val="009F0065"/>
    <w:rsid w:val="009F0881"/>
    <w:rsid w:val="009F1074"/>
    <w:rsid w:val="009F1144"/>
    <w:rsid w:val="009F1574"/>
    <w:rsid w:val="009F1838"/>
    <w:rsid w:val="009F215C"/>
    <w:rsid w:val="009F33AE"/>
    <w:rsid w:val="009F415C"/>
    <w:rsid w:val="009F4457"/>
    <w:rsid w:val="009F4770"/>
    <w:rsid w:val="009F58CE"/>
    <w:rsid w:val="009F6583"/>
    <w:rsid w:val="009F7B3F"/>
    <w:rsid w:val="009F7D20"/>
    <w:rsid w:val="009F7FDC"/>
    <w:rsid w:val="00A00519"/>
    <w:rsid w:val="00A02029"/>
    <w:rsid w:val="00A02E4A"/>
    <w:rsid w:val="00A02F97"/>
    <w:rsid w:val="00A03A2A"/>
    <w:rsid w:val="00A04F7C"/>
    <w:rsid w:val="00A05DA7"/>
    <w:rsid w:val="00A061D1"/>
    <w:rsid w:val="00A10116"/>
    <w:rsid w:val="00A1016E"/>
    <w:rsid w:val="00A10348"/>
    <w:rsid w:val="00A1036A"/>
    <w:rsid w:val="00A10C09"/>
    <w:rsid w:val="00A11107"/>
    <w:rsid w:val="00A11C60"/>
    <w:rsid w:val="00A1313F"/>
    <w:rsid w:val="00A14E18"/>
    <w:rsid w:val="00A15425"/>
    <w:rsid w:val="00A159B3"/>
    <w:rsid w:val="00A15DCE"/>
    <w:rsid w:val="00A1683B"/>
    <w:rsid w:val="00A16BB1"/>
    <w:rsid w:val="00A17829"/>
    <w:rsid w:val="00A17E2E"/>
    <w:rsid w:val="00A20439"/>
    <w:rsid w:val="00A2051F"/>
    <w:rsid w:val="00A21126"/>
    <w:rsid w:val="00A21527"/>
    <w:rsid w:val="00A237F5"/>
    <w:rsid w:val="00A256C6"/>
    <w:rsid w:val="00A25E69"/>
    <w:rsid w:val="00A30D4D"/>
    <w:rsid w:val="00A33DA4"/>
    <w:rsid w:val="00A34065"/>
    <w:rsid w:val="00A34B48"/>
    <w:rsid w:val="00A352F0"/>
    <w:rsid w:val="00A360ED"/>
    <w:rsid w:val="00A36981"/>
    <w:rsid w:val="00A36C77"/>
    <w:rsid w:val="00A37149"/>
    <w:rsid w:val="00A372C0"/>
    <w:rsid w:val="00A37531"/>
    <w:rsid w:val="00A375D3"/>
    <w:rsid w:val="00A41ADB"/>
    <w:rsid w:val="00A41EE3"/>
    <w:rsid w:val="00A421F5"/>
    <w:rsid w:val="00A4270D"/>
    <w:rsid w:val="00A43ABF"/>
    <w:rsid w:val="00A44661"/>
    <w:rsid w:val="00A4552C"/>
    <w:rsid w:val="00A45E8B"/>
    <w:rsid w:val="00A46103"/>
    <w:rsid w:val="00A461C1"/>
    <w:rsid w:val="00A46476"/>
    <w:rsid w:val="00A46B8C"/>
    <w:rsid w:val="00A476D3"/>
    <w:rsid w:val="00A47C4D"/>
    <w:rsid w:val="00A47DF4"/>
    <w:rsid w:val="00A51424"/>
    <w:rsid w:val="00A515FB"/>
    <w:rsid w:val="00A53ED8"/>
    <w:rsid w:val="00A54227"/>
    <w:rsid w:val="00A544B3"/>
    <w:rsid w:val="00A5504A"/>
    <w:rsid w:val="00A550E0"/>
    <w:rsid w:val="00A56614"/>
    <w:rsid w:val="00A568B6"/>
    <w:rsid w:val="00A56BF2"/>
    <w:rsid w:val="00A57BCF"/>
    <w:rsid w:val="00A60EB3"/>
    <w:rsid w:val="00A617A8"/>
    <w:rsid w:val="00A6253B"/>
    <w:rsid w:val="00A641E4"/>
    <w:rsid w:val="00A64A17"/>
    <w:rsid w:val="00A66C66"/>
    <w:rsid w:val="00A66D45"/>
    <w:rsid w:val="00A66F6E"/>
    <w:rsid w:val="00A6781A"/>
    <w:rsid w:val="00A67AA2"/>
    <w:rsid w:val="00A70040"/>
    <w:rsid w:val="00A70CD5"/>
    <w:rsid w:val="00A71667"/>
    <w:rsid w:val="00A71CAF"/>
    <w:rsid w:val="00A7274D"/>
    <w:rsid w:val="00A72DB0"/>
    <w:rsid w:val="00A73625"/>
    <w:rsid w:val="00A73644"/>
    <w:rsid w:val="00A749FB"/>
    <w:rsid w:val="00A75460"/>
    <w:rsid w:val="00A758F2"/>
    <w:rsid w:val="00A805B9"/>
    <w:rsid w:val="00A83B8C"/>
    <w:rsid w:val="00A84282"/>
    <w:rsid w:val="00A84C9A"/>
    <w:rsid w:val="00A853F0"/>
    <w:rsid w:val="00A8551C"/>
    <w:rsid w:val="00A85AAF"/>
    <w:rsid w:val="00A85DC8"/>
    <w:rsid w:val="00A870D3"/>
    <w:rsid w:val="00A90E6D"/>
    <w:rsid w:val="00A9174A"/>
    <w:rsid w:val="00A925D1"/>
    <w:rsid w:val="00A92CD8"/>
    <w:rsid w:val="00A93DEE"/>
    <w:rsid w:val="00A94297"/>
    <w:rsid w:val="00A947AB"/>
    <w:rsid w:val="00A94FB4"/>
    <w:rsid w:val="00A95A78"/>
    <w:rsid w:val="00A96E67"/>
    <w:rsid w:val="00A97482"/>
    <w:rsid w:val="00A97517"/>
    <w:rsid w:val="00A97F2A"/>
    <w:rsid w:val="00AA0569"/>
    <w:rsid w:val="00AA073E"/>
    <w:rsid w:val="00AA14AD"/>
    <w:rsid w:val="00AA1820"/>
    <w:rsid w:val="00AA23AA"/>
    <w:rsid w:val="00AA28A7"/>
    <w:rsid w:val="00AA28F3"/>
    <w:rsid w:val="00AA2C17"/>
    <w:rsid w:val="00AA33B5"/>
    <w:rsid w:val="00AA3FBA"/>
    <w:rsid w:val="00AA49C0"/>
    <w:rsid w:val="00AA68A8"/>
    <w:rsid w:val="00AA7176"/>
    <w:rsid w:val="00AA7352"/>
    <w:rsid w:val="00AA7986"/>
    <w:rsid w:val="00AB0503"/>
    <w:rsid w:val="00AB23BE"/>
    <w:rsid w:val="00AB26E1"/>
    <w:rsid w:val="00AB461D"/>
    <w:rsid w:val="00AB4AA2"/>
    <w:rsid w:val="00AB4CB4"/>
    <w:rsid w:val="00AB5285"/>
    <w:rsid w:val="00AB6C52"/>
    <w:rsid w:val="00AC01B9"/>
    <w:rsid w:val="00AC021D"/>
    <w:rsid w:val="00AC0781"/>
    <w:rsid w:val="00AC08F5"/>
    <w:rsid w:val="00AC2E8F"/>
    <w:rsid w:val="00AC308D"/>
    <w:rsid w:val="00AC3802"/>
    <w:rsid w:val="00AC3DC1"/>
    <w:rsid w:val="00AC3E3D"/>
    <w:rsid w:val="00AC3FE4"/>
    <w:rsid w:val="00AC4D65"/>
    <w:rsid w:val="00AC534F"/>
    <w:rsid w:val="00AC64D6"/>
    <w:rsid w:val="00AC6E8F"/>
    <w:rsid w:val="00AC7D12"/>
    <w:rsid w:val="00AD1997"/>
    <w:rsid w:val="00AD2B04"/>
    <w:rsid w:val="00AD2F05"/>
    <w:rsid w:val="00AD3B32"/>
    <w:rsid w:val="00AD6611"/>
    <w:rsid w:val="00AD7BC3"/>
    <w:rsid w:val="00AE11AE"/>
    <w:rsid w:val="00AE134E"/>
    <w:rsid w:val="00AE14D3"/>
    <w:rsid w:val="00AE2F3C"/>
    <w:rsid w:val="00AE3FDB"/>
    <w:rsid w:val="00AE4E65"/>
    <w:rsid w:val="00AE5C79"/>
    <w:rsid w:val="00AE5E11"/>
    <w:rsid w:val="00AE5F60"/>
    <w:rsid w:val="00AE680A"/>
    <w:rsid w:val="00AE7326"/>
    <w:rsid w:val="00AE79CA"/>
    <w:rsid w:val="00AF05CD"/>
    <w:rsid w:val="00AF11CB"/>
    <w:rsid w:val="00AF13FC"/>
    <w:rsid w:val="00AF1B95"/>
    <w:rsid w:val="00AF21F5"/>
    <w:rsid w:val="00AF2C45"/>
    <w:rsid w:val="00AF3EC4"/>
    <w:rsid w:val="00AF4509"/>
    <w:rsid w:val="00AF4ED6"/>
    <w:rsid w:val="00AF6206"/>
    <w:rsid w:val="00AF6C21"/>
    <w:rsid w:val="00AF75D0"/>
    <w:rsid w:val="00AF7DBA"/>
    <w:rsid w:val="00B00CC6"/>
    <w:rsid w:val="00B01461"/>
    <w:rsid w:val="00B01C30"/>
    <w:rsid w:val="00B01F26"/>
    <w:rsid w:val="00B05C88"/>
    <w:rsid w:val="00B0669A"/>
    <w:rsid w:val="00B06F13"/>
    <w:rsid w:val="00B07080"/>
    <w:rsid w:val="00B07AF0"/>
    <w:rsid w:val="00B10211"/>
    <w:rsid w:val="00B1046F"/>
    <w:rsid w:val="00B11EC9"/>
    <w:rsid w:val="00B1230C"/>
    <w:rsid w:val="00B125BE"/>
    <w:rsid w:val="00B13055"/>
    <w:rsid w:val="00B1366A"/>
    <w:rsid w:val="00B149C2"/>
    <w:rsid w:val="00B151C8"/>
    <w:rsid w:val="00B15802"/>
    <w:rsid w:val="00B16C6E"/>
    <w:rsid w:val="00B17CDA"/>
    <w:rsid w:val="00B21602"/>
    <w:rsid w:val="00B21CED"/>
    <w:rsid w:val="00B22491"/>
    <w:rsid w:val="00B22B71"/>
    <w:rsid w:val="00B23083"/>
    <w:rsid w:val="00B23EB7"/>
    <w:rsid w:val="00B249E1"/>
    <w:rsid w:val="00B24A98"/>
    <w:rsid w:val="00B25197"/>
    <w:rsid w:val="00B25A0D"/>
    <w:rsid w:val="00B26307"/>
    <w:rsid w:val="00B27306"/>
    <w:rsid w:val="00B27F08"/>
    <w:rsid w:val="00B300D5"/>
    <w:rsid w:val="00B31129"/>
    <w:rsid w:val="00B31B17"/>
    <w:rsid w:val="00B31B63"/>
    <w:rsid w:val="00B320CD"/>
    <w:rsid w:val="00B32459"/>
    <w:rsid w:val="00B326BD"/>
    <w:rsid w:val="00B32BCE"/>
    <w:rsid w:val="00B3326A"/>
    <w:rsid w:val="00B342CD"/>
    <w:rsid w:val="00B3449B"/>
    <w:rsid w:val="00B34858"/>
    <w:rsid w:val="00B34C2C"/>
    <w:rsid w:val="00B35102"/>
    <w:rsid w:val="00B35BC7"/>
    <w:rsid w:val="00B3753B"/>
    <w:rsid w:val="00B40062"/>
    <w:rsid w:val="00B402B0"/>
    <w:rsid w:val="00B40718"/>
    <w:rsid w:val="00B41168"/>
    <w:rsid w:val="00B416DB"/>
    <w:rsid w:val="00B41D3F"/>
    <w:rsid w:val="00B42A47"/>
    <w:rsid w:val="00B42C2D"/>
    <w:rsid w:val="00B438E6"/>
    <w:rsid w:val="00B44E33"/>
    <w:rsid w:val="00B450F2"/>
    <w:rsid w:val="00B46140"/>
    <w:rsid w:val="00B467BC"/>
    <w:rsid w:val="00B504E7"/>
    <w:rsid w:val="00B50D73"/>
    <w:rsid w:val="00B510E5"/>
    <w:rsid w:val="00B5180A"/>
    <w:rsid w:val="00B51CC9"/>
    <w:rsid w:val="00B52707"/>
    <w:rsid w:val="00B53329"/>
    <w:rsid w:val="00B533ED"/>
    <w:rsid w:val="00B539B7"/>
    <w:rsid w:val="00B53DFA"/>
    <w:rsid w:val="00B55560"/>
    <w:rsid w:val="00B559E3"/>
    <w:rsid w:val="00B56F8F"/>
    <w:rsid w:val="00B57B7E"/>
    <w:rsid w:val="00B57DCC"/>
    <w:rsid w:val="00B607F5"/>
    <w:rsid w:val="00B61396"/>
    <w:rsid w:val="00B62712"/>
    <w:rsid w:val="00B64558"/>
    <w:rsid w:val="00B650D4"/>
    <w:rsid w:val="00B65151"/>
    <w:rsid w:val="00B653AC"/>
    <w:rsid w:val="00B67B8C"/>
    <w:rsid w:val="00B67C3C"/>
    <w:rsid w:val="00B70315"/>
    <w:rsid w:val="00B7068F"/>
    <w:rsid w:val="00B7101D"/>
    <w:rsid w:val="00B7157A"/>
    <w:rsid w:val="00B72388"/>
    <w:rsid w:val="00B73194"/>
    <w:rsid w:val="00B733F1"/>
    <w:rsid w:val="00B7351A"/>
    <w:rsid w:val="00B73947"/>
    <w:rsid w:val="00B73C0B"/>
    <w:rsid w:val="00B74B22"/>
    <w:rsid w:val="00B74CC5"/>
    <w:rsid w:val="00B74F70"/>
    <w:rsid w:val="00B762D2"/>
    <w:rsid w:val="00B768CF"/>
    <w:rsid w:val="00B76D53"/>
    <w:rsid w:val="00B77634"/>
    <w:rsid w:val="00B80B5D"/>
    <w:rsid w:val="00B8148E"/>
    <w:rsid w:val="00B834FB"/>
    <w:rsid w:val="00B83E4D"/>
    <w:rsid w:val="00B841F2"/>
    <w:rsid w:val="00B8432B"/>
    <w:rsid w:val="00B8505C"/>
    <w:rsid w:val="00B85DB7"/>
    <w:rsid w:val="00B86AB1"/>
    <w:rsid w:val="00B875E8"/>
    <w:rsid w:val="00B87ABC"/>
    <w:rsid w:val="00B90144"/>
    <w:rsid w:val="00B907F2"/>
    <w:rsid w:val="00B90903"/>
    <w:rsid w:val="00B9118F"/>
    <w:rsid w:val="00B91D5B"/>
    <w:rsid w:val="00B92A6E"/>
    <w:rsid w:val="00B9315B"/>
    <w:rsid w:val="00B9353F"/>
    <w:rsid w:val="00B935ED"/>
    <w:rsid w:val="00B939BA"/>
    <w:rsid w:val="00B93B8D"/>
    <w:rsid w:val="00B93E74"/>
    <w:rsid w:val="00B9438C"/>
    <w:rsid w:val="00B94DCB"/>
    <w:rsid w:val="00B95A31"/>
    <w:rsid w:val="00BA0465"/>
    <w:rsid w:val="00BA08A0"/>
    <w:rsid w:val="00BA0B8C"/>
    <w:rsid w:val="00BA0E2D"/>
    <w:rsid w:val="00BA2577"/>
    <w:rsid w:val="00BA2F56"/>
    <w:rsid w:val="00BA300B"/>
    <w:rsid w:val="00BA3101"/>
    <w:rsid w:val="00BA3323"/>
    <w:rsid w:val="00BA347B"/>
    <w:rsid w:val="00BA4883"/>
    <w:rsid w:val="00BA4D78"/>
    <w:rsid w:val="00BA5A45"/>
    <w:rsid w:val="00BA5B71"/>
    <w:rsid w:val="00BA5E4B"/>
    <w:rsid w:val="00BA64F2"/>
    <w:rsid w:val="00BB12E2"/>
    <w:rsid w:val="00BB17A9"/>
    <w:rsid w:val="00BB2441"/>
    <w:rsid w:val="00BB2F81"/>
    <w:rsid w:val="00BB32D4"/>
    <w:rsid w:val="00BB44C9"/>
    <w:rsid w:val="00BB4ED8"/>
    <w:rsid w:val="00BB57C2"/>
    <w:rsid w:val="00BB5FC3"/>
    <w:rsid w:val="00BB64B1"/>
    <w:rsid w:val="00BB6E92"/>
    <w:rsid w:val="00BB7C03"/>
    <w:rsid w:val="00BC0181"/>
    <w:rsid w:val="00BC03E2"/>
    <w:rsid w:val="00BC14D7"/>
    <w:rsid w:val="00BC34F2"/>
    <w:rsid w:val="00BC3A22"/>
    <w:rsid w:val="00BC4490"/>
    <w:rsid w:val="00BC4881"/>
    <w:rsid w:val="00BC5CAA"/>
    <w:rsid w:val="00BC6160"/>
    <w:rsid w:val="00BC6783"/>
    <w:rsid w:val="00BC6E7C"/>
    <w:rsid w:val="00BC7C0C"/>
    <w:rsid w:val="00BC7E19"/>
    <w:rsid w:val="00BD2F6D"/>
    <w:rsid w:val="00BD443B"/>
    <w:rsid w:val="00BD53AE"/>
    <w:rsid w:val="00BD5D12"/>
    <w:rsid w:val="00BD733E"/>
    <w:rsid w:val="00BD76CD"/>
    <w:rsid w:val="00BD7EA4"/>
    <w:rsid w:val="00BE02D1"/>
    <w:rsid w:val="00BE0D68"/>
    <w:rsid w:val="00BE23ED"/>
    <w:rsid w:val="00BE2ACF"/>
    <w:rsid w:val="00BE2BB9"/>
    <w:rsid w:val="00BE3412"/>
    <w:rsid w:val="00BE371E"/>
    <w:rsid w:val="00BE4193"/>
    <w:rsid w:val="00BE4EF7"/>
    <w:rsid w:val="00BE5140"/>
    <w:rsid w:val="00BE5896"/>
    <w:rsid w:val="00BE6D40"/>
    <w:rsid w:val="00BE75A6"/>
    <w:rsid w:val="00BF083E"/>
    <w:rsid w:val="00BF1113"/>
    <w:rsid w:val="00BF11FA"/>
    <w:rsid w:val="00BF1F09"/>
    <w:rsid w:val="00BF2435"/>
    <w:rsid w:val="00BF3DA9"/>
    <w:rsid w:val="00BF6251"/>
    <w:rsid w:val="00BF65A9"/>
    <w:rsid w:val="00BF6B6D"/>
    <w:rsid w:val="00BF6D23"/>
    <w:rsid w:val="00BF6DEF"/>
    <w:rsid w:val="00C00667"/>
    <w:rsid w:val="00C01463"/>
    <w:rsid w:val="00C01507"/>
    <w:rsid w:val="00C01805"/>
    <w:rsid w:val="00C01B5B"/>
    <w:rsid w:val="00C01C21"/>
    <w:rsid w:val="00C02422"/>
    <w:rsid w:val="00C038D8"/>
    <w:rsid w:val="00C04914"/>
    <w:rsid w:val="00C04DDC"/>
    <w:rsid w:val="00C054F6"/>
    <w:rsid w:val="00C05BEE"/>
    <w:rsid w:val="00C07826"/>
    <w:rsid w:val="00C10628"/>
    <w:rsid w:val="00C10B99"/>
    <w:rsid w:val="00C10EEF"/>
    <w:rsid w:val="00C11B78"/>
    <w:rsid w:val="00C12F0C"/>
    <w:rsid w:val="00C14935"/>
    <w:rsid w:val="00C14B0A"/>
    <w:rsid w:val="00C1533F"/>
    <w:rsid w:val="00C15EB5"/>
    <w:rsid w:val="00C166BF"/>
    <w:rsid w:val="00C16704"/>
    <w:rsid w:val="00C1735B"/>
    <w:rsid w:val="00C20454"/>
    <w:rsid w:val="00C20CD5"/>
    <w:rsid w:val="00C20FE6"/>
    <w:rsid w:val="00C21B7C"/>
    <w:rsid w:val="00C21BFD"/>
    <w:rsid w:val="00C229ED"/>
    <w:rsid w:val="00C231D3"/>
    <w:rsid w:val="00C23710"/>
    <w:rsid w:val="00C239C2"/>
    <w:rsid w:val="00C23A9D"/>
    <w:rsid w:val="00C25EBB"/>
    <w:rsid w:val="00C267E4"/>
    <w:rsid w:val="00C26C3B"/>
    <w:rsid w:val="00C278C3"/>
    <w:rsid w:val="00C27F2C"/>
    <w:rsid w:val="00C27FBA"/>
    <w:rsid w:val="00C32077"/>
    <w:rsid w:val="00C334DE"/>
    <w:rsid w:val="00C34425"/>
    <w:rsid w:val="00C3541F"/>
    <w:rsid w:val="00C35F7D"/>
    <w:rsid w:val="00C36296"/>
    <w:rsid w:val="00C362EC"/>
    <w:rsid w:val="00C364DC"/>
    <w:rsid w:val="00C36E32"/>
    <w:rsid w:val="00C37466"/>
    <w:rsid w:val="00C37B1E"/>
    <w:rsid w:val="00C37EEF"/>
    <w:rsid w:val="00C40398"/>
    <w:rsid w:val="00C40A33"/>
    <w:rsid w:val="00C40D57"/>
    <w:rsid w:val="00C40D7D"/>
    <w:rsid w:val="00C42159"/>
    <w:rsid w:val="00C42379"/>
    <w:rsid w:val="00C42BA1"/>
    <w:rsid w:val="00C4455C"/>
    <w:rsid w:val="00C44C8F"/>
    <w:rsid w:val="00C45065"/>
    <w:rsid w:val="00C45282"/>
    <w:rsid w:val="00C46627"/>
    <w:rsid w:val="00C467B0"/>
    <w:rsid w:val="00C479D1"/>
    <w:rsid w:val="00C50F13"/>
    <w:rsid w:val="00C51E6C"/>
    <w:rsid w:val="00C51ED6"/>
    <w:rsid w:val="00C5285D"/>
    <w:rsid w:val="00C5360E"/>
    <w:rsid w:val="00C53A03"/>
    <w:rsid w:val="00C541CF"/>
    <w:rsid w:val="00C55992"/>
    <w:rsid w:val="00C55E75"/>
    <w:rsid w:val="00C564F6"/>
    <w:rsid w:val="00C57F4A"/>
    <w:rsid w:val="00C60654"/>
    <w:rsid w:val="00C60DC5"/>
    <w:rsid w:val="00C60F80"/>
    <w:rsid w:val="00C62167"/>
    <w:rsid w:val="00C645B1"/>
    <w:rsid w:val="00C64C0F"/>
    <w:rsid w:val="00C65471"/>
    <w:rsid w:val="00C65956"/>
    <w:rsid w:val="00C662CB"/>
    <w:rsid w:val="00C6699B"/>
    <w:rsid w:val="00C66A4A"/>
    <w:rsid w:val="00C66D62"/>
    <w:rsid w:val="00C66F46"/>
    <w:rsid w:val="00C7040B"/>
    <w:rsid w:val="00C717AB"/>
    <w:rsid w:val="00C72094"/>
    <w:rsid w:val="00C724D0"/>
    <w:rsid w:val="00C72ED1"/>
    <w:rsid w:val="00C74E26"/>
    <w:rsid w:val="00C76251"/>
    <w:rsid w:val="00C769AA"/>
    <w:rsid w:val="00C77E37"/>
    <w:rsid w:val="00C77E82"/>
    <w:rsid w:val="00C81BD3"/>
    <w:rsid w:val="00C820C0"/>
    <w:rsid w:val="00C82951"/>
    <w:rsid w:val="00C82FBC"/>
    <w:rsid w:val="00C83275"/>
    <w:rsid w:val="00C84CDC"/>
    <w:rsid w:val="00C84DCD"/>
    <w:rsid w:val="00C84FE2"/>
    <w:rsid w:val="00C85A29"/>
    <w:rsid w:val="00C8629F"/>
    <w:rsid w:val="00C86492"/>
    <w:rsid w:val="00C86ECA"/>
    <w:rsid w:val="00C86F7A"/>
    <w:rsid w:val="00C87385"/>
    <w:rsid w:val="00C8742A"/>
    <w:rsid w:val="00C8755A"/>
    <w:rsid w:val="00C91F93"/>
    <w:rsid w:val="00C9395C"/>
    <w:rsid w:val="00C947E2"/>
    <w:rsid w:val="00C95E58"/>
    <w:rsid w:val="00C95F28"/>
    <w:rsid w:val="00C963F5"/>
    <w:rsid w:val="00C96984"/>
    <w:rsid w:val="00C96D4B"/>
    <w:rsid w:val="00C97222"/>
    <w:rsid w:val="00C9732A"/>
    <w:rsid w:val="00C97A4E"/>
    <w:rsid w:val="00CA0A72"/>
    <w:rsid w:val="00CA14B5"/>
    <w:rsid w:val="00CA17E2"/>
    <w:rsid w:val="00CA1B8A"/>
    <w:rsid w:val="00CA1C07"/>
    <w:rsid w:val="00CA1E34"/>
    <w:rsid w:val="00CA33F1"/>
    <w:rsid w:val="00CA3DA8"/>
    <w:rsid w:val="00CA47DC"/>
    <w:rsid w:val="00CA54E0"/>
    <w:rsid w:val="00CA58F4"/>
    <w:rsid w:val="00CA6355"/>
    <w:rsid w:val="00CA6522"/>
    <w:rsid w:val="00CA6B44"/>
    <w:rsid w:val="00CB0062"/>
    <w:rsid w:val="00CB0873"/>
    <w:rsid w:val="00CB26A7"/>
    <w:rsid w:val="00CB30F0"/>
    <w:rsid w:val="00CB3368"/>
    <w:rsid w:val="00CB3525"/>
    <w:rsid w:val="00CB36BE"/>
    <w:rsid w:val="00CB3FBB"/>
    <w:rsid w:val="00CB5855"/>
    <w:rsid w:val="00CB62F1"/>
    <w:rsid w:val="00CB69B5"/>
    <w:rsid w:val="00CB6AE4"/>
    <w:rsid w:val="00CB71DF"/>
    <w:rsid w:val="00CB7F05"/>
    <w:rsid w:val="00CC129A"/>
    <w:rsid w:val="00CC2192"/>
    <w:rsid w:val="00CC3F34"/>
    <w:rsid w:val="00CC44B7"/>
    <w:rsid w:val="00CC45D9"/>
    <w:rsid w:val="00CC4F78"/>
    <w:rsid w:val="00CC4FF0"/>
    <w:rsid w:val="00CC5088"/>
    <w:rsid w:val="00CC6442"/>
    <w:rsid w:val="00CC6FCF"/>
    <w:rsid w:val="00CC76B0"/>
    <w:rsid w:val="00CC7A28"/>
    <w:rsid w:val="00CC7B70"/>
    <w:rsid w:val="00CC7E46"/>
    <w:rsid w:val="00CC7FDB"/>
    <w:rsid w:val="00CD032B"/>
    <w:rsid w:val="00CD0792"/>
    <w:rsid w:val="00CD11C4"/>
    <w:rsid w:val="00CD12E3"/>
    <w:rsid w:val="00CD3E0B"/>
    <w:rsid w:val="00CD4A71"/>
    <w:rsid w:val="00CD566C"/>
    <w:rsid w:val="00CD5723"/>
    <w:rsid w:val="00CD57DA"/>
    <w:rsid w:val="00CD5BE0"/>
    <w:rsid w:val="00CD5EB0"/>
    <w:rsid w:val="00CD60B0"/>
    <w:rsid w:val="00CD7096"/>
    <w:rsid w:val="00CD7D44"/>
    <w:rsid w:val="00CE0501"/>
    <w:rsid w:val="00CE5BBA"/>
    <w:rsid w:val="00CE6991"/>
    <w:rsid w:val="00CE6DE0"/>
    <w:rsid w:val="00CE77B7"/>
    <w:rsid w:val="00CE79AF"/>
    <w:rsid w:val="00CF0418"/>
    <w:rsid w:val="00CF0D82"/>
    <w:rsid w:val="00CF1694"/>
    <w:rsid w:val="00CF2CB8"/>
    <w:rsid w:val="00CF30AC"/>
    <w:rsid w:val="00CF3168"/>
    <w:rsid w:val="00CF316B"/>
    <w:rsid w:val="00CF3866"/>
    <w:rsid w:val="00CF3FD3"/>
    <w:rsid w:val="00CF59ED"/>
    <w:rsid w:val="00CF5DCD"/>
    <w:rsid w:val="00CF62C1"/>
    <w:rsid w:val="00CF65AE"/>
    <w:rsid w:val="00CF6979"/>
    <w:rsid w:val="00CF75E8"/>
    <w:rsid w:val="00CF7AE7"/>
    <w:rsid w:val="00D01881"/>
    <w:rsid w:val="00D0189A"/>
    <w:rsid w:val="00D02297"/>
    <w:rsid w:val="00D02576"/>
    <w:rsid w:val="00D025C6"/>
    <w:rsid w:val="00D03230"/>
    <w:rsid w:val="00D03985"/>
    <w:rsid w:val="00D0434D"/>
    <w:rsid w:val="00D04CAC"/>
    <w:rsid w:val="00D04CCE"/>
    <w:rsid w:val="00D05BA5"/>
    <w:rsid w:val="00D065E5"/>
    <w:rsid w:val="00D06BB3"/>
    <w:rsid w:val="00D073EA"/>
    <w:rsid w:val="00D1048E"/>
    <w:rsid w:val="00D108CB"/>
    <w:rsid w:val="00D11161"/>
    <w:rsid w:val="00D11A81"/>
    <w:rsid w:val="00D13497"/>
    <w:rsid w:val="00D153C7"/>
    <w:rsid w:val="00D15DA5"/>
    <w:rsid w:val="00D16708"/>
    <w:rsid w:val="00D16A23"/>
    <w:rsid w:val="00D178E0"/>
    <w:rsid w:val="00D17FFE"/>
    <w:rsid w:val="00D20410"/>
    <w:rsid w:val="00D21458"/>
    <w:rsid w:val="00D223E9"/>
    <w:rsid w:val="00D22E99"/>
    <w:rsid w:val="00D252BF"/>
    <w:rsid w:val="00D263F1"/>
    <w:rsid w:val="00D26FA5"/>
    <w:rsid w:val="00D273F0"/>
    <w:rsid w:val="00D275CF"/>
    <w:rsid w:val="00D30CB4"/>
    <w:rsid w:val="00D313A3"/>
    <w:rsid w:val="00D3152B"/>
    <w:rsid w:val="00D3186E"/>
    <w:rsid w:val="00D341CE"/>
    <w:rsid w:val="00D344E4"/>
    <w:rsid w:val="00D35534"/>
    <w:rsid w:val="00D358A2"/>
    <w:rsid w:val="00D36315"/>
    <w:rsid w:val="00D37371"/>
    <w:rsid w:val="00D37A09"/>
    <w:rsid w:val="00D409B4"/>
    <w:rsid w:val="00D40BC1"/>
    <w:rsid w:val="00D4139C"/>
    <w:rsid w:val="00D41640"/>
    <w:rsid w:val="00D41A5D"/>
    <w:rsid w:val="00D424CE"/>
    <w:rsid w:val="00D42C94"/>
    <w:rsid w:val="00D43930"/>
    <w:rsid w:val="00D44789"/>
    <w:rsid w:val="00D4495F"/>
    <w:rsid w:val="00D47BC4"/>
    <w:rsid w:val="00D5020A"/>
    <w:rsid w:val="00D5212B"/>
    <w:rsid w:val="00D527C0"/>
    <w:rsid w:val="00D52BCD"/>
    <w:rsid w:val="00D53DC1"/>
    <w:rsid w:val="00D54E1A"/>
    <w:rsid w:val="00D5586A"/>
    <w:rsid w:val="00D5620A"/>
    <w:rsid w:val="00D56804"/>
    <w:rsid w:val="00D568BE"/>
    <w:rsid w:val="00D5749A"/>
    <w:rsid w:val="00D5794E"/>
    <w:rsid w:val="00D57E47"/>
    <w:rsid w:val="00D6016A"/>
    <w:rsid w:val="00D602D3"/>
    <w:rsid w:val="00D603FE"/>
    <w:rsid w:val="00D60C32"/>
    <w:rsid w:val="00D61C0A"/>
    <w:rsid w:val="00D622C3"/>
    <w:rsid w:val="00D623A6"/>
    <w:rsid w:val="00D62B06"/>
    <w:rsid w:val="00D62BF8"/>
    <w:rsid w:val="00D6314A"/>
    <w:rsid w:val="00D63944"/>
    <w:rsid w:val="00D63DF3"/>
    <w:rsid w:val="00D65F0B"/>
    <w:rsid w:val="00D66019"/>
    <w:rsid w:val="00D67301"/>
    <w:rsid w:val="00D6787E"/>
    <w:rsid w:val="00D67B52"/>
    <w:rsid w:val="00D67EDF"/>
    <w:rsid w:val="00D71C03"/>
    <w:rsid w:val="00D71C08"/>
    <w:rsid w:val="00D73DB7"/>
    <w:rsid w:val="00D74D58"/>
    <w:rsid w:val="00D75211"/>
    <w:rsid w:val="00D752CD"/>
    <w:rsid w:val="00D75902"/>
    <w:rsid w:val="00D775AF"/>
    <w:rsid w:val="00D77BB8"/>
    <w:rsid w:val="00D80371"/>
    <w:rsid w:val="00D8068D"/>
    <w:rsid w:val="00D83D28"/>
    <w:rsid w:val="00D85714"/>
    <w:rsid w:val="00D87290"/>
    <w:rsid w:val="00D87971"/>
    <w:rsid w:val="00D879BD"/>
    <w:rsid w:val="00D87D46"/>
    <w:rsid w:val="00D87F2B"/>
    <w:rsid w:val="00D900AF"/>
    <w:rsid w:val="00D90DB8"/>
    <w:rsid w:val="00D9243B"/>
    <w:rsid w:val="00D94204"/>
    <w:rsid w:val="00D94316"/>
    <w:rsid w:val="00D943CF"/>
    <w:rsid w:val="00D945FD"/>
    <w:rsid w:val="00D94FE2"/>
    <w:rsid w:val="00D966DE"/>
    <w:rsid w:val="00D96B6C"/>
    <w:rsid w:val="00D97604"/>
    <w:rsid w:val="00D977CE"/>
    <w:rsid w:val="00D97852"/>
    <w:rsid w:val="00D97A9D"/>
    <w:rsid w:val="00DA0775"/>
    <w:rsid w:val="00DA143A"/>
    <w:rsid w:val="00DA1501"/>
    <w:rsid w:val="00DA293B"/>
    <w:rsid w:val="00DA2D1D"/>
    <w:rsid w:val="00DA3A96"/>
    <w:rsid w:val="00DA4475"/>
    <w:rsid w:val="00DA4DDF"/>
    <w:rsid w:val="00DA5857"/>
    <w:rsid w:val="00DA6116"/>
    <w:rsid w:val="00DB045F"/>
    <w:rsid w:val="00DB05FB"/>
    <w:rsid w:val="00DB0F7F"/>
    <w:rsid w:val="00DB129A"/>
    <w:rsid w:val="00DB145A"/>
    <w:rsid w:val="00DB3BB6"/>
    <w:rsid w:val="00DB3C70"/>
    <w:rsid w:val="00DB659C"/>
    <w:rsid w:val="00DB6D67"/>
    <w:rsid w:val="00DB7B92"/>
    <w:rsid w:val="00DB7C5B"/>
    <w:rsid w:val="00DC053E"/>
    <w:rsid w:val="00DC073C"/>
    <w:rsid w:val="00DC0AEB"/>
    <w:rsid w:val="00DC0F66"/>
    <w:rsid w:val="00DC1038"/>
    <w:rsid w:val="00DC139B"/>
    <w:rsid w:val="00DC19EF"/>
    <w:rsid w:val="00DC24CB"/>
    <w:rsid w:val="00DC370A"/>
    <w:rsid w:val="00DC39EA"/>
    <w:rsid w:val="00DC3B15"/>
    <w:rsid w:val="00DC4482"/>
    <w:rsid w:val="00DC4C61"/>
    <w:rsid w:val="00DC54E3"/>
    <w:rsid w:val="00DC689A"/>
    <w:rsid w:val="00DC690F"/>
    <w:rsid w:val="00DC6B19"/>
    <w:rsid w:val="00DD14DC"/>
    <w:rsid w:val="00DD1E1B"/>
    <w:rsid w:val="00DD3C6E"/>
    <w:rsid w:val="00DD3FA7"/>
    <w:rsid w:val="00DD47E0"/>
    <w:rsid w:val="00DD6F0B"/>
    <w:rsid w:val="00DE0648"/>
    <w:rsid w:val="00DE185F"/>
    <w:rsid w:val="00DE1B22"/>
    <w:rsid w:val="00DE329F"/>
    <w:rsid w:val="00DE3E8D"/>
    <w:rsid w:val="00DF02C7"/>
    <w:rsid w:val="00DF08D5"/>
    <w:rsid w:val="00DF14FE"/>
    <w:rsid w:val="00DF1A28"/>
    <w:rsid w:val="00DF241B"/>
    <w:rsid w:val="00DF26C5"/>
    <w:rsid w:val="00DF2C76"/>
    <w:rsid w:val="00DF4F46"/>
    <w:rsid w:val="00DF53B6"/>
    <w:rsid w:val="00DF59FF"/>
    <w:rsid w:val="00DF5F2A"/>
    <w:rsid w:val="00DF60FA"/>
    <w:rsid w:val="00DF683C"/>
    <w:rsid w:val="00DF6C19"/>
    <w:rsid w:val="00E00469"/>
    <w:rsid w:val="00E008B4"/>
    <w:rsid w:val="00E00C68"/>
    <w:rsid w:val="00E00CF3"/>
    <w:rsid w:val="00E012AA"/>
    <w:rsid w:val="00E015B7"/>
    <w:rsid w:val="00E026C5"/>
    <w:rsid w:val="00E03157"/>
    <w:rsid w:val="00E041D9"/>
    <w:rsid w:val="00E04570"/>
    <w:rsid w:val="00E0489E"/>
    <w:rsid w:val="00E04E5B"/>
    <w:rsid w:val="00E064FC"/>
    <w:rsid w:val="00E066BF"/>
    <w:rsid w:val="00E077CB"/>
    <w:rsid w:val="00E103C3"/>
    <w:rsid w:val="00E110EA"/>
    <w:rsid w:val="00E11B95"/>
    <w:rsid w:val="00E11F7A"/>
    <w:rsid w:val="00E12A02"/>
    <w:rsid w:val="00E12ACD"/>
    <w:rsid w:val="00E13AF5"/>
    <w:rsid w:val="00E1413F"/>
    <w:rsid w:val="00E147EF"/>
    <w:rsid w:val="00E1609B"/>
    <w:rsid w:val="00E17CCA"/>
    <w:rsid w:val="00E203BC"/>
    <w:rsid w:val="00E219FC"/>
    <w:rsid w:val="00E22C20"/>
    <w:rsid w:val="00E2311D"/>
    <w:rsid w:val="00E23737"/>
    <w:rsid w:val="00E24D94"/>
    <w:rsid w:val="00E270D3"/>
    <w:rsid w:val="00E27131"/>
    <w:rsid w:val="00E27B1E"/>
    <w:rsid w:val="00E30186"/>
    <w:rsid w:val="00E306B3"/>
    <w:rsid w:val="00E32248"/>
    <w:rsid w:val="00E32822"/>
    <w:rsid w:val="00E339F4"/>
    <w:rsid w:val="00E346C2"/>
    <w:rsid w:val="00E34980"/>
    <w:rsid w:val="00E369F8"/>
    <w:rsid w:val="00E36B82"/>
    <w:rsid w:val="00E36C5F"/>
    <w:rsid w:val="00E36F59"/>
    <w:rsid w:val="00E414C7"/>
    <w:rsid w:val="00E4409C"/>
    <w:rsid w:val="00E45001"/>
    <w:rsid w:val="00E45D6F"/>
    <w:rsid w:val="00E45D76"/>
    <w:rsid w:val="00E4708B"/>
    <w:rsid w:val="00E47BDC"/>
    <w:rsid w:val="00E50497"/>
    <w:rsid w:val="00E50CD4"/>
    <w:rsid w:val="00E5144F"/>
    <w:rsid w:val="00E51DD8"/>
    <w:rsid w:val="00E52777"/>
    <w:rsid w:val="00E52893"/>
    <w:rsid w:val="00E53865"/>
    <w:rsid w:val="00E54932"/>
    <w:rsid w:val="00E54958"/>
    <w:rsid w:val="00E55774"/>
    <w:rsid w:val="00E55BBB"/>
    <w:rsid w:val="00E55EB5"/>
    <w:rsid w:val="00E5612E"/>
    <w:rsid w:val="00E563BB"/>
    <w:rsid w:val="00E5660D"/>
    <w:rsid w:val="00E5676B"/>
    <w:rsid w:val="00E56A0E"/>
    <w:rsid w:val="00E56D45"/>
    <w:rsid w:val="00E5766F"/>
    <w:rsid w:val="00E57702"/>
    <w:rsid w:val="00E57A01"/>
    <w:rsid w:val="00E57ACC"/>
    <w:rsid w:val="00E6069E"/>
    <w:rsid w:val="00E606E2"/>
    <w:rsid w:val="00E60C86"/>
    <w:rsid w:val="00E61266"/>
    <w:rsid w:val="00E61A0E"/>
    <w:rsid w:val="00E61BC8"/>
    <w:rsid w:val="00E62328"/>
    <w:rsid w:val="00E623F9"/>
    <w:rsid w:val="00E624E9"/>
    <w:rsid w:val="00E63417"/>
    <w:rsid w:val="00E64141"/>
    <w:rsid w:val="00E650D7"/>
    <w:rsid w:val="00E652A6"/>
    <w:rsid w:val="00E65D97"/>
    <w:rsid w:val="00E66891"/>
    <w:rsid w:val="00E67531"/>
    <w:rsid w:val="00E67D96"/>
    <w:rsid w:val="00E716D5"/>
    <w:rsid w:val="00E730FD"/>
    <w:rsid w:val="00E730FE"/>
    <w:rsid w:val="00E73331"/>
    <w:rsid w:val="00E7386F"/>
    <w:rsid w:val="00E73CFD"/>
    <w:rsid w:val="00E73D2D"/>
    <w:rsid w:val="00E740A1"/>
    <w:rsid w:val="00E74A51"/>
    <w:rsid w:val="00E751B1"/>
    <w:rsid w:val="00E75CB2"/>
    <w:rsid w:val="00E75E5E"/>
    <w:rsid w:val="00E76AC7"/>
    <w:rsid w:val="00E76F8D"/>
    <w:rsid w:val="00E77099"/>
    <w:rsid w:val="00E819FF"/>
    <w:rsid w:val="00E81FFA"/>
    <w:rsid w:val="00E85AC7"/>
    <w:rsid w:val="00E85D66"/>
    <w:rsid w:val="00E86252"/>
    <w:rsid w:val="00E863AF"/>
    <w:rsid w:val="00E86489"/>
    <w:rsid w:val="00E87660"/>
    <w:rsid w:val="00E90A66"/>
    <w:rsid w:val="00E90C91"/>
    <w:rsid w:val="00E914F2"/>
    <w:rsid w:val="00E9168F"/>
    <w:rsid w:val="00E91FED"/>
    <w:rsid w:val="00E92BB2"/>
    <w:rsid w:val="00E930CB"/>
    <w:rsid w:val="00E94062"/>
    <w:rsid w:val="00E941C4"/>
    <w:rsid w:val="00E94B18"/>
    <w:rsid w:val="00E95717"/>
    <w:rsid w:val="00E95E7B"/>
    <w:rsid w:val="00E96088"/>
    <w:rsid w:val="00E96E3E"/>
    <w:rsid w:val="00E97DA4"/>
    <w:rsid w:val="00EA04A3"/>
    <w:rsid w:val="00EA1291"/>
    <w:rsid w:val="00EA28C3"/>
    <w:rsid w:val="00EA3EA7"/>
    <w:rsid w:val="00EA3FC3"/>
    <w:rsid w:val="00EA428B"/>
    <w:rsid w:val="00EA42D7"/>
    <w:rsid w:val="00EA5029"/>
    <w:rsid w:val="00EA524A"/>
    <w:rsid w:val="00EA577A"/>
    <w:rsid w:val="00EA5988"/>
    <w:rsid w:val="00EA5A07"/>
    <w:rsid w:val="00EA5CC8"/>
    <w:rsid w:val="00EA6C2C"/>
    <w:rsid w:val="00EA73C1"/>
    <w:rsid w:val="00EB1CB7"/>
    <w:rsid w:val="00EB3D80"/>
    <w:rsid w:val="00EB469B"/>
    <w:rsid w:val="00EB4FEE"/>
    <w:rsid w:val="00EB54F6"/>
    <w:rsid w:val="00EB65F9"/>
    <w:rsid w:val="00EB6CBE"/>
    <w:rsid w:val="00EC0F55"/>
    <w:rsid w:val="00EC134A"/>
    <w:rsid w:val="00EC1478"/>
    <w:rsid w:val="00EC1945"/>
    <w:rsid w:val="00EC1A37"/>
    <w:rsid w:val="00EC1B12"/>
    <w:rsid w:val="00EC1B77"/>
    <w:rsid w:val="00EC1D14"/>
    <w:rsid w:val="00EC21B0"/>
    <w:rsid w:val="00EC2A35"/>
    <w:rsid w:val="00EC4456"/>
    <w:rsid w:val="00EC4A75"/>
    <w:rsid w:val="00EC5DED"/>
    <w:rsid w:val="00EC7FD6"/>
    <w:rsid w:val="00ED09BE"/>
    <w:rsid w:val="00ED103C"/>
    <w:rsid w:val="00ED124D"/>
    <w:rsid w:val="00ED12E2"/>
    <w:rsid w:val="00ED1A8C"/>
    <w:rsid w:val="00ED2C57"/>
    <w:rsid w:val="00ED41DB"/>
    <w:rsid w:val="00ED48EF"/>
    <w:rsid w:val="00ED5092"/>
    <w:rsid w:val="00ED52C3"/>
    <w:rsid w:val="00ED6081"/>
    <w:rsid w:val="00EE00B4"/>
    <w:rsid w:val="00EE0211"/>
    <w:rsid w:val="00EE07A9"/>
    <w:rsid w:val="00EE13B7"/>
    <w:rsid w:val="00EE18CC"/>
    <w:rsid w:val="00EE1DF8"/>
    <w:rsid w:val="00EE2460"/>
    <w:rsid w:val="00EE368A"/>
    <w:rsid w:val="00EE5AFE"/>
    <w:rsid w:val="00EE5E44"/>
    <w:rsid w:val="00EE60A8"/>
    <w:rsid w:val="00EE613F"/>
    <w:rsid w:val="00EE638A"/>
    <w:rsid w:val="00EE66D8"/>
    <w:rsid w:val="00EE66FF"/>
    <w:rsid w:val="00EE6A81"/>
    <w:rsid w:val="00EF08D7"/>
    <w:rsid w:val="00EF09AD"/>
    <w:rsid w:val="00EF0EB9"/>
    <w:rsid w:val="00EF1150"/>
    <w:rsid w:val="00EF1589"/>
    <w:rsid w:val="00EF1D18"/>
    <w:rsid w:val="00EF6C1E"/>
    <w:rsid w:val="00EF7114"/>
    <w:rsid w:val="00EF7A4E"/>
    <w:rsid w:val="00F000A7"/>
    <w:rsid w:val="00F005FF"/>
    <w:rsid w:val="00F007D7"/>
    <w:rsid w:val="00F02AE3"/>
    <w:rsid w:val="00F03741"/>
    <w:rsid w:val="00F05BCC"/>
    <w:rsid w:val="00F06C1B"/>
    <w:rsid w:val="00F106E2"/>
    <w:rsid w:val="00F110A0"/>
    <w:rsid w:val="00F11A1B"/>
    <w:rsid w:val="00F12E36"/>
    <w:rsid w:val="00F1325E"/>
    <w:rsid w:val="00F154C7"/>
    <w:rsid w:val="00F16055"/>
    <w:rsid w:val="00F168A6"/>
    <w:rsid w:val="00F17333"/>
    <w:rsid w:val="00F17D02"/>
    <w:rsid w:val="00F17E1A"/>
    <w:rsid w:val="00F20437"/>
    <w:rsid w:val="00F20704"/>
    <w:rsid w:val="00F21F2A"/>
    <w:rsid w:val="00F22DF8"/>
    <w:rsid w:val="00F23C10"/>
    <w:rsid w:val="00F2435A"/>
    <w:rsid w:val="00F24422"/>
    <w:rsid w:val="00F248AD"/>
    <w:rsid w:val="00F251D8"/>
    <w:rsid w:val="00F2698C"/>
    <w:rsid w:val="00F26BC5"/>
    <w:rsid w:val="00F30845"/>
    <w:rsid w:val="00F31853"/>
    <w:rsid w:val="00F319C8"/>
    <w:rsid w:val="00F32928"/>
    <w:rsid w:val="00F32CC6"/>
    <w:rsid w:val="00F32E88"/>
    <w:rsid w:val="00F3373F"/>
    <w:rsid w:val="00F339B9"/>
    <w:rsid w:val="00F3488F"/>
    <w:rsid w:val="00F351B5"/>
    <w:rsid w:val="00F35235"/>
    <w:rsid w:val="00F352A5"/>
    <w:rsid w:val="00F36300"/>
    <w:rsid w:val="00F368A0"/>
    <w:rsid w:val="00F368EC"/>
    <w:rsid w:val="00F36D7D"/>
    <w:rsid w:val="00F37734"/>
    <w:rsid w:val="00F419EC"/>
    <w:rsid w:val="00F42029"/>
    <w:rsid w:val="00F42FAA"/>
    <w:rsid w:val="00F43A35"/>
    <w:rsid w:val="00F43CD1"/>
    <w:rsid w:val="00F45620"/>
    <w:rsid w:val="00F45945"/>
    <w:rsid w:val="00F50376"/>
    <w:rsid w:val="00F53F66"/>
    <w:rsid w:val="00F54A8B"/>
    <w:rsid w:val="00F54E55"/>
    <w:rsid w:val="00F55CE5"/>
    <w:rsid w:val="00F57095"/>
    <w:rsid w:val="00F57B28"/>
    <w:rsid w:val="00F61FE6"/>
    <w:rsid w:val="00F63765"/>
    <w:rsid w:val="00F638B5"/>
    <w:rsid w:val="00F65BD0"/>
    <w:rsid w:val="00F65E37"/>
    <w:rsid w:val="00F66066"/>
    <w:rsid w:val="00F67E21"/>
    <w:rsid w:val="00F70AD4"/>
    <w:rsid w:val="00F70C0C"/>
    <w:rsid w:val="00F71CEC"/>
    <w:rsid w:val="00F7305B"/>
    <w:rsid w:val="00F73B43"/>
    <w:rsid w:val="00F73C6B"/>
    <w:rsid w:val="00F74550"/>
    <w:rsid w:val="00F75092"/>
    <w:rsid w:val="00F763E7"/>
    <w:rsid w:val="00F76423"/>
    <w:rsid w:val="00F81958"/>
    <w:rsid w:val="00F822D8"/>
    <w:rsid w:val="00F82F54"/>
    <w:rsid w:val="00F84A77"/>
    <w:rsid w:val="00F86577"/>
    <w:rsid w:val="00F87353"/>
    <w:rsid w:val="00F874B2"/>
    <w:rsid w:val="00F87CB0"/>
    <w:rsid w:val="00F91077"/>
    <w:rsid w:val="00F91113"/>
    <w:rsid w:val="00F92253"/>
    <w:rsid w:val="00F92569"/>
    <w:rsid w:val="00F92E2C"/>
    <w:rsid w:val="00F94F83"/>
    <w:rsid w:val="00F96612"/>
    <w:rsid w:val="00F9688E"/>
    <w:rsid w:val="00F96A22"/>
    <w:rsid w:val="00F97A3E"/>
    <w:rsid w:val="00FA0C02"/>
    <w:rsid w:val="00FA0CB2"/>
    <w:rsid w:val="00FA148A"/>
    <w:rsid w:val="00FA1C95"/>
    <w:rsid w:val="00FA28A3"/>
    <w:rsid w:val="00FA29F4"/>
    <w:rsid w:val="00FA3FD9"/>
    <w:rsid w:val="00FA48C3"/>
    <w:rsid w:val="00FA4934"/>
    <w:rsid w:val="00FA4A07"/>
    <w:rsid w:val="00FA54CE"/>
    <w:rsid w:val="00FA5503"/>
    <w:rsid w:val="00FA5D70"/>
    <w:rsid w:val="00FA5F28"/>
    <w:rsid w:val="00FA6C03"/>
    <w:rsid w:val="00FA6D3D"/>
    <w:rsid w:val="00FA77C0"/>
    <w:rsid w:val="00FB01AA"/>
    <w:rsid w:val="00FB0533"/>
    <w:rsid w:val="00FB323A"/>
    <w:rsid w:val="00FB39D7"/>
    <w:rsid w:val="00FB3CFE"/>
    <w:rsid w:val="00FB4801"/>
    <w:rsid w:val="00FB4BA1"/>
    <w:rsid w:val="00FB5918"/>
    <w:rsid w:val="00FB5B6F"/>
    <w:rsid w:val="00FB685F"/>
    <w:rsid w:val="00FB6FBD"/>
    <w:rsid w:val="00FB719D"/>
    <w:rsid w:val="00FB7B77"/>
    <w:rsid w:val="00FC1A5F"/>
    <w:rsid w:val="00FC24F5"/>
    <w:rsid w:val="00FC30A0"/>
    <w:rsid w:val="00FC353A"/>
    <w:rsid w:val="00FC50A6"/>
    <w:rsid w:val="00FC6643"/>
    <w:rsid w:val="00FC67A0"/>
    <w:rsid w:val="00FC6C0B"/>
    <w:rsid w:val="00FC70B6"/>
    <w:rsid w:val="00FD0C35"/>
    <w:rsid w:val="00FD0FB1"/>
    <w:rsid w:val="00FD25C8"/>
    <w:rsid w:val="00FD50E5"/>
    <w:rsid w:val="00FD5688"/>
    <w:rsid w:val="00FD6EB8"/>
    <w:rsid w:val="00FD78C7"/>
    <w:rsid w:val="00FE03EA"/>
    <w:rsid w:val="00FE0597"/>
    <w:rsid w:val="00FE11B1"/>
    <w:rsid w:val="00FE20D6"/>
    <w:rsid w:val="00FE2253"/>
    <w:rsid w:val="00FE2735"/>
    <w:rsid w:val="00FE2776"/>
    <w:rsid w:val="00FE2ED0"/>
    <w:rsid w:val="00FE3811"/>
    <w:rsid w:val="00FE3A7A"/>
    <w:rsid w:val="00FE440C"/>
    <w:rsid w:val="00FE50B2"/>
    <w:rsid w:val="00FE59FC"/>
    <w:rsid w:val="00FE6053"/>
    <w:rsid w:val="00FE61B6"/>
    <w:rsid w:val="00FF005B"/>
    <w:rsid w:val="00FF18BE"/>
    <w:rsid w:val="00FF2350"/>
    <w:rsid w:val="00FF583D"/>
    <w:rsid w:val="00FF6394"/>
    <w:rsid w:val="00FF6940"/>
    <w:rsid w:val="00FF6CB6"/>
    <w:rsid w:val="00FF72C9"/>
    <w:rsid w:val="00FF7705"/>
    <w:rsid w:val="00FF79A8"/>
    <w:rsid w:val="04F04FA5"/>
    <w:rsid w:val="0C2D1576"/>
    <w:rsid w:val="0DC22E3C"/>
    <w:rsid w:val="0ED04571"/>
    <w:rsid w:val="1120558B"/>
    <w:rsid w:val="13684C6F"/>
    <w:rsid w:val="13D738A9"/>
    <w:rsid w:val="1D9D04C8"/>
    <w:rsid w:val="1FE37856"/>
    <w:rsid w:val="2C0651A8"/>
    <w:rsid w:val="2E381391"/>
    <w:rsid w:val="32FD7CE4"/>
    <w:rsid w:val="35C6526F"/>
    <w:rsid w:val="38862A32"/>
    <w:rsid w:val="3D9168A3"/>
    <w:rsid w:val="3DFA090C"/>
    <w:rsid w:val="400100E5"/>
    <w:rsid w:val="418E6D07"/>
    <w:rsid w:val="466B7A99"/>
    <w:rsid w:val="523D7A11"/>
    <w:rsid w:val="5BC64EC1"/>
    <w:rsid w:val="5E054A2D"/>
    <w:rsid w:val="633A3627"/>
    <w:rsid w:val="67D916D0"/>
    <w:rsid w:val="6DD125A4"/>
    <w:rsid w:val="791D4E8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06D843"/>
  <w15:docId w15:val="{55FD9F01-B45B-2344-9F94-81365D0B46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semiHidden="1" w:uiPriority="0" w:unhideWhenUsed="1"/>
    <w:lsdException w:name="toc 8" w:uiPriority="39" w:qFormat="1"/>
    <w:lsdException w:name="toc 9" w:semiHidden="1" w:uiPriority="0" w:unhideWhenUsed="1"/>
    <w:lsdException w:name="Normal Indent" w:semiHidden="1" w:unhideWhenUsed="1"/>
    <w:lsdException w:name="footnote text" w:semiHidden="1" w:unhideWhenUsed="1"/>
    <w:lsdException w:name="annotation text" w:uiPriority="0" w:qFormat="1"/>
    <w:lsdException w:name="header" w:uiPriority="0" w:qFormat="1"/>
    <w:lsdException w:name="footer" w:uiPriority="0" w:qFormat="1"/>
    <w:lsdException w:name="index heading" w:semiHidden="1" w:unhideWhenUsed="1"/>
    <w:lsdException w:name="caption" w:uiPriority="0" w:qFormat="1"/>
    <w:lsdException w:name="table of figures" w:qFormat="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uiPriority="0"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82BEE"/>
    <w:rPr>
      <w:rFonts w:eastAsia="Times New Roman"/>
      <w:sz w:val="24"/>
      <w:szCs w:val="24"/>
    </w:rPr>
  </w:style>
  <w:style w:type="paragraph" w:styleId="Heading1">
    <w:name w:val="heading 1"/>
    <w:next w:val="Normal"/>
    <w:link w:val="Heading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eastAsia="Malgun Gothic"/>
      <w:sz w:val="36"/>
      <w:szCs w:val="36"/>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pPr>
      <w:numPr>
        <w:ilvl w:val="2"/>
      </w:numPr>
      <w:spacing w:before="120"/>
      <w:outlineLvl w:val="2"/>
    </w:pPr>
    <w:rPr>
      <w:sz w:val="28"/>
      <w:szCs w:val="28"/>
    </w:rPr>
  </w:style>
  <w:style w:type="paragraph" w:styleId="Heading4">
    <w:name w:val="heading 4"/>
    <w:basedOn w:val="Heading3"/>
    <w:next w:val="Normal"/>
    <w:link w:val="Heading4Char"/>
    <w:qFormat/>
    <w:pPr>
      <w:numPr>
        <w:ilvl w:val="3"/>
      </w:numPr>
      <w:outlineLvl w:val="3"/>
    </w:pPr>
    <w:rPr>
      <w:sz w:val="24"/>
      <w:szCs w:val="24"/>
    </w:rPr>
  </w:style>
  <w:style w:type="paragraph" w:styleId="Heading5">
    <w:name w:val="heading 5"/>
    <w:basedOn w:val="Heading4"/>
    <w:next w:val="Normal"/>
    <w:link w:val="Heading5Char"/>
    <w:qFormat/>
    <w:pPr>
      <w:numPr>
        <w:ilvl w:val="4"/>
      </w:numPr>
      <w:outlineLvl w:val="4"/>
    </w:pPr>
    <w:rPr>
      <w:sz w:val="22"/>
      <w:szCs w:val="22"/>
    </w:rPr>
  </w:style>
  <w:style w:type="paragraph" w:styleId="Heading6">
    <w:name w:val="heading 6"/>
    <w:basedOn w:val="Normal"/>
    <w:next w:val="Normal"/>
    <w:link w:val="Heading6Char"/>
    <w:qFormat/>
    <w:pPr>
      <w:keepNext/>
      <w:keepLines/>
      <w:numPr>
        <w:ilvl w:val="5"/>
        <w:numId w:val="1"/>
      </w:numPr>
      <w:spacing w:before="120"/>
      <w:outlineLvl w:val="5"/>
    </w:pPr>
    <w:rPr>
      <w:rFonts w:cs="Arial"/>
    </w:rPr>
  </w:style>
  <w:style w:type="paragraph" w:styleId="Heading7">
    <w:name w:val="heading 7"/>
    <w:basedOn w:val="Normal"/>
    <w:next w:val="Normal"/>
    <w:link w:val="Heading7Char"/>
    <w:qFormat/>
    <w:pPr>
      <w:keepNext/>
      <w:keepLines/>
      <w:numPr>
        <w:ilvl w:val="6"/>
        <w:numId w:val="1"/>
      </w:numPr>
      <w:spacing w:before="120"/>
      <w:outlineLvl w:val="6"/>
    </w:pPr>
    <w:rPr>
      <w:rFonts w:cs="Arial"/>
    </w:rPr>
  </w:style>
  <w:style w:type="paragraph" w:styleId="Heading8">
    <w:name w:val="heading 8"/>
    <w:basedOn w:val="Heading7"/>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link w:val="CaptionChar"/>
    <w:qFormat/>
    <w:pPr>
      <w:spacing w:after="240"/>
      <w:jc w:val="center"/>
    </w:pPr>
    <w:rPr>
      <w:b/>
      <w:bCs/>
    </w:rPr>
  </w:style>
  <w:style w:type="paragraph" w:styleId="DocumentMap">
    <w:name w:val="Document Map"/>
    <w:basedOn w:val="Normal"/>
    <w:link w:val="DocumentMapChar"/>
    <w:qFormat/>
    <w:pPr>
      <w:spacing w:after="180"/>
    </w:pPr>
    <w:rPr>
      <w:rFonts w:ascii="SimSun" w:eastAsia="SimSun"/>
      <w:sz w:val="18"/>
      <w:szCs w:val="18"/>
      <w:lang w:val="en-GB" w:eastAsia="en-US"/>
    </w:rPr>
  </w:style>
  <w:style w:type="paragraph" w:styleId="CommentText">
    <w:name w:val="annotation text"/>
    <w:basedOn w:val="Normal"/>
    <w:link w:val="CommentTextChar"/>
    <w:qFormat/>
    <w:pPr>
      <w:spacing w:after="180"/>
    </w:pPr>
    <w:rPr>
      <w:rFonts w:eastAsia="SimSun"/>
      <w:sz w:val="20"/>
      <w:szCs w:val="20"/>
      <w:lang w:val="en-GB" w:eastAsia="en-US"/>
    </w:rPr>
  </w:style>
  <w:style w:type="paragraph" w:styleId="BodyText">
    <w:name w:val="Body Text"/>
    <w:basedOn w:val="Normal"/>
    <w:link w:val="BodyTextChar"/>
    <w:qFormat/>
    <w:pPr>
      <w:spacing w:after="120"/>
      <w:ind w:left="1440" w:hanging="1440"/>
      <w:jc w:val="both"/>
    </w:pPr>
    <w:rPr>
      <w:rFonts w:ascii="Times" w:eastAsia="Batang" w:hAnsi="Times"/>
      <w:sz w:val="20"/>
      <w:lang w:val="en-GB" w:eastAsia="en-US"/>
    </w:r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sz w:val="22"/>
      <w:lang w:val="en-GB" w:eastAsia="en-US"/>
    </w:r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unhideWhenUsed/>
    <w:qFormat/>
    <w:rPr>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hAnsi="Arial"/>
      <w:b/>
      <w:sz w:val="18"/>
      <w:lang w:val="en-GB" w:eastAsia="ja-JP"/>
    </w:rPr>
  </w:style>
  <w:style w:type="paragraph" w:styleId="List">
    <w:name w:val="List"/>
    <w:basedOn w:val="Normal"/>
    <w:uiPriority w:val="99"/>
    <w:unhideWhenUsed/>
    <w:qFormat/>
    <w:pPr>
      <w:widowControl w:val="0"/>
      <w:adjustRightInd w:val="0"/>
      <w:spacing w:line="460" w:lineRule="exact"/>
      <w:ind w:left="283" w:hanging="283"/>
      <w:contextualSpacing/>
      <w:jc w:val="both"/>
      <w:textAlignment w:val="baseline"/>
    </w:pPr>
    <w:rPr>
      <w:rFonts w:eastAsia="KaiTi_GB2312"/>
      <w:kern w:val="28"/>
      <w:sz w:val="28"/>
      <w:szCs w:val="20"/>
    </w:rPr>
  </w:style>
  <w:style w:type="paragraph" w:styleId="TOC6">
    <w:name w:val="toc 6"/>
    <w:basedOn w:val="TOC5"/>
    <w:next w:val="Normal"/>
    <w:uiPriority w:val="39"/>
    <w:qFormat/>
    <w:pPr>
      <w:ind w:left="1985" w:hanging="1985"/>
    </w:pPr>
  </w:style>
  <w:style w:type="paragraph" w:styleId="TableofFigures">
    <w:name w:val="table of figures"/>
    <w:basedOn w:val="BodyText"/>
    <w:next w:val="Normal"/>
    <w:uiPriority w:val="99"/>
    <w:qFormat/>
    <w:pPr>
      <w:ind w:left="1701" w:hanging="1701"/>
      <w:jc w:val="left"/>
    </w:pPr>
    <w:rPr>
      <w:rFonts w:ascii="Times New Roman" w:eastAsia="SimSun" w:hAnsi="Times New Roman"/>
      <w:b/>
      <w:sz w:val="24"/>
      <w:lang w:val="en-US" w:eastAsia="zh-CN"/>
    </w:rPr>
  </w:style>
  <w:style w:type="paragraph" w:styleId="NormalWeb">
    <w:name w:val="Normal (Web)"/>
    <w:basedOn w:val="Normal"/>
    <w:uiPriority w:val="99"/>
    <w:unhideWhenUsed/>
    <w:qFormat/>
    <w:pPr>
      <w:spacing w:before="100" w:beforeAutospacing="1" w:after="100" w:afterAutospacing="1"/>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Emphasis">
    <w:name w:val="Emphasis"/>
    <w:uiPriority w:val="20"/>
    <w:qFormat/>
    <w:rPr>
      <w:i/>
      <w:iCs/>
    </w:rPr>
  </w:style>
  <w:style w:type="character" w:styleId="Hyperlink">
    <w:name w:val="Hyperlink"/>
    <w:uiPriority w:val="99"/>
    <w:qFormat/>
    <w:rPr>
      <w:color w:val="0000FF"/>
      <w:u w:val="single"/>
    </w:rPr>
  </w:style>
  <w:style w:type="character" w:styleId="CommentReference">
    <w:name w:val="annotation reference"/>
    <w:uiPriority w:val="99"/>
    <w:qFormat/>
    <w:rPr>
      <w:sz w:val="21"/>
      <w:szCs w:val="21"/>
    </w:rPr>
  </w:style>
  <w:style w:type="character" w:customStyle="1" w:styleId="Heading1Char">
    <w:name w:val="Heading 1 Char"/>
    <w:basedOn w:val="DefaultParagraphFont"/>
    <w:link w:val="Heading1"/>
    <w:qFormat/>
    <w:rPr>
      <w:rFonts w:eastAsia="Malgun Gothic"/>
      <w:sz w:val="36"/>
      <w:szCs w:val="36"/>
      <w:lang w:val="en-US" w:eastAsia="zh-CN"/>
    </w:rPr>
  </w:style>
  <w:style w:type="character" w:customStyle="1" w:styleId="Heading2Char">
    <w:name w:val="Heading 2 Char"/>
    <w:basedOn w:val="DefaultParagraphFont"/>
    <w:link w:val="Heading2"/>
    <w:qFormat/>
    <w:rPr>
      <w:rFonts w:eastAsia="Malgun Gothic"/>
      <w:sz w:val="32"/>
      <w:szCs w:val="32"/>
      <w:lang w:val="en-US" w:eastAsia="zh-CN"/>
    </w:rPr>
  </w:style>
  <w:style w:type="character" w:customStyle="1" w:styleId="Heading3Char">
    <w:name w:val="Heading 3 Char"/>
    <w:basedOn w:val="DefaultParagraphFont"/>
    <w:link w:val="Heading3"/>
    <w:qFormat/>
    <w:rPr>
      <w:rFonts w:eastAsia="Malgun Gothic"/>
      <w:sz w:val="28"/>
      <w:szCs w:val="28"/>
      <w:lang w:val="en-US" w:eastAsia="zh-CN"/>
    </w:rPr>
  </w:style>
  <w:style w:type="character" w:customStyle="1" w:styleId="Heading4Char">
    <w:name w:val="Heading 4 Char"/>
    <w:basedOn w:val="DefaultParagraphFont"/>
    <w:link w:val="Heading4"/>
    <w:qFormat/>
    <w:rPr>
      <w:rFonts w:eastAsia="Malgun Gothic"/>
      <w:sz w:val="24"/>
      <w:szCs w:val="24"/>
      <w:lang w:val="en-US" w:eastAsia="zh-CN"/>
    </w:rPr>
  </w:style>
  <w:style w:type="character" w:customStyle="1" w:styleId="Heading5Char">
    <w:name w:val="Heading 5 Char"/>
    <w:basedOn w:val="DefaultParagraphFont"/>
    <w:link w:val="Heading5"/>
    <w:qFormat/>
    <w:rPr>
      <w:rFonts w:eastAsia="Malgun Gothic"/>
      <w:sz w:val="22"/>
      <w:szCs w:val="22"/>
      <w:lang w:val="en-US" w:eastAsia="zh-CN"/>
    </w:rPr>
  </w:style>
  <w:style w:type="character" w:customStyle="1" w:styleId="Heading6Char">
    <w:name w:val="Heading 6 Char"/>
    <w:basedOn w:val="DefaultParagraphFont"/>
    <w:link w:val="Heading6"/>
    <w:qFormat/>
    <w:rPr>
      <w:rFonts w:eastAsia="Times New Roman" w:cs="Arial"/>
      <w:sz w:val="24"/>
      <w:szCs w:val="24"/>
      <w:lang w:val="en-US" w:eastAsia="zh-CN"/>
    </w:rPr>
  </w:style>
  <w:style w:type="character" w:customStyle="1" w:styleId="Heading7Char">
    <w:name w:val="Heading 7 Char"/>
    <w:basedOn w:val="DefaultParagraphFont"/>
    <w:link w:val="Heading7"/>
    <w:qFormat/>
    <w:rPr>
      <w:rFonts w:eastAsia="Times New Roman" w:cs="Arial"/>
      <w:sz w:val="24"/>
      <w:szCs w:val="24"/>
      <w:lang w:val="en-US" w:eastAsia="zh-CN"/>
    </w:rPr>
  </w:style>
  <w:style w:type="character" w:customStyle="1" w:styleId="Heading8Char">
    <w:name w:val="Heading 8 Char"/>
    <w:basedOn w:val="DefaultParagraphFont"/>
    <w:link w:val="Heading8"/>
    <w:qFormat/>
    <w:rPr>
      <w:rFonts w:eastAsia="Times New Roman" w:cs="Arial"/>
      <w:sz w:val="24"/>
      <w:szCs w:val="24"/>
      <w:lang w:val="en-US" w:eastAsia="zh-CN"/>
    </w:rPr>
  </w:style>
  <w:style w:type="character" w:customStyle="1" w:styleId="Heading9Char">
    <w:name w:val="Heading 9 Char"/>
    <w:basedOn w:val="DefaultParagraphFont"/>
    <w:link w:val="Heading9"/>
    <w:qFormat/>
    <w:rPr>
      <w:rFonts w:eastAsia="Times New Roman" w:cs="Arial"/>
      <w:sz w:val="24"/>
      <w:szCs w:val="24"/>
      <w:lang w:val="en-US" w:eastAsia="zh-CN"/>
    </w:rPr>
  </w:style>
  <w:style w:type="paragraph" w:customStyle="1" w:styleId="3GPPHeader">
    <w:name w:val="3GPP_Header"/>
    <w:basedOn w:val="Normal"/>
    <w:qFormat/>
    <w:pPr>
      <w:tabs>
        <w:tab w:val="left" w:pos="1701"/>
        <w:tab w:val="right" w:pos="9639"/>
      </w:tabs>
      <w:spacing w:after="240"/>
    </w:pPr>
    <w:rPr>
      <w:b/>
    </w:rPr>
  </w:style>
  <w:style w:type="paragraph" w:customStyle="1" w:styleId="0Maintext">
    <w:name w:val="0 Main text"/>
    <w:basedOn w:val="Normal"/>
    <w:link w:val="0MaintextChar"/>
    <w:qFormat/>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DefaultParagraphFont"/>
    <w:link w:val="0Maintext"/>
    <w:qFormat/>
    <w:rPr>
      <w:rFonts w:ascii="Times New Roman" w:eastAsia="Malgun Gothic" w:hAnsi="Times New Roman" w:cs="Batang"/>
      <w:sz w:val="20"/>
      <w:szCs w:val="20"/>
      <w:lang w:val="en-GB" w:eastAsia="en-US"/>
    </w:rPr>
  </w:style>
  <w:style w:type="paragraph" w:styleId="ListParagraph">
    <w:name w:val="List Paragraph"/>
    <w:aliases w:val="- Bullets,?? ??,?????,????,Lista1,목록 단락,リスト段落,列出段落1,中等深浅网格 1 - 着色 21,¥¡¡¡¡ì¬º¥¹¥È¶ÎÂä,ÁÐ³ö¶ÎÂä,列表段落1,—ño’i—Ž,¥ê¥¹¥È¶ÎÂä,1st level - Bullet List Paragraph,Lettre d'introduction,Paragrafo elenco,Normal bullet 2,Bullet list,목록단락,列,列表段落11,列出段落"/>
    <w:basedOn w:val="Normal"/>
    <w:link w:val="ListParagraphChar"/>
    <w:uiPriority w:val="34"/>
    <w:qFormat/>
    <w:pPr>
      <w:ind w:leftChars="400" w:left="840" w:hanging="720"/>
    </w:pPr>
    <w:rPr>
      <w:rFonts w:ascii="Times" w:eastAsia="Batang" w:hAnsi="Times"/>
      <w:sz w:val="20"/>
      <w:lang w:val="en-GB"/>
    </w:rPr>
  </w:style>
  <w:style w:type="character" w:customStyle="1" w:styleId="ListParagraphChar">
    <w:name w:val="List Paragraph Char"/>
    <w:aliases w:val="- Bullets Char,?? ?? Char,????? Char,???? Char,Lista1 Char,목록 단락 Char,リスト段落 Char,列出段落1 Char,中等深浅网格 1 - 着色 21 Char,¥¡¡¡¡ì¬º¥¹¥È¶ÎÂä Char,ÁÐ³ö¶ÎÂä Char,列表段落1 Char,—ño’i—Ž Char,¥ê¥¹¥È¶ÎÂä Char,1st level - Bullet List Paragraph Char"/>
    <w:link w:val="ListParagraph"/>
    <w:uiPriority w:val="34"/>
    <w:qFormat/>
    <w:rPr>
      <w:rFonts w:ascii="Times" w:eastAsia="Batang" w:hAnsi="Times" w:cs="Times New Roman"/>
      <w:sz w:val="20"/>
      <w:lang w:val="en-GB" w:eastAsia="zh-CN"/>
    </w:rPr>
  </w:style>
  <w:style w:type="paragraph" w:customStyle="1" w:styleId="LGTdoc">
    <w:name w:val="LGTdoc_본문"/>
    <w:basedOn w:val="Normal"/>
    <w:link w:val="LGTdocChar"/>
    <w:qFormat/>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Pr>
      <w:rFonts w:ascii="Times New Roman" w:eastAsia="Batang" w:hAnsi="Times New Roman" w:cs="Times New Roman"/>
      <w:kern w:val="2"/>
      <w:sz w:val="22"/>
      <w:lang w:val="en-GB" w:eastAsia="ko-KR"/>
    </w:rPr>
  </w:style>
  <w:style w:type="character" w:styleId="PlaceholderText">
    <w:name w:val="Placeholder Text"/>
    <w:basedOn w:val="DefaultParagraphFont"/>
    <w:uiPriority w:val="99"/>
    <w:semiHidden/>
    <w:qFormat/>
    <w:rPr>
      <w:color w:val="808080"/>
    </w:rPr>
  </w:style>
  <w:style w:type="character" w:customStyle="1" w:styleId="CaptionChar">
    <w:name w:val="Caption Char"/>
    <w:link w:val="Caption"/>
    <w:uiPriority w:val="99"/>
    <w:qFormat/>
    <w:locked/>
    <w:rPr>
      <w:rFonts w:ascii="Times New Roman" w:eastAsia="Malgun Gothic" w:hAnsi="Times New Roman" w:cs="Times New Roman"/>
      <w:b/>
      <w:bCs/>
    </w:rPr>
  </w:style>
  <w:style w:type="paragraph" w:customStyle="1" w:styleId="Proposal">
    <w:name w:val="Proposal"/>
    <w:basedOn w:val="Normal"/>
    <w:qFormat/>
    <w:pPr>
      <w:tabs>
        <w:tab w:val="left" w:pos="1701"/>
      </w:tabs>
      <w:spacing w:after="180"/>
      <w:ind w:left="1701" w:hanging="1701"/>
    </w:pPr>
    <w:rPr>
      <w:b/>
      <w:sz w:val="20"/>
      <w:szCs w:val="20"/>
      <w:lang w:val="en-GB" w:eastAsia="en-US"/>
    </w:rPr>
  </w:style>
  <w:style w:type="paragraph" w:customStyle="1" w:styleId="0maintext0">
    <w:name w:val="0maintext"/>
    <w:basedOn w:val="Normal"/>
    <w:qFormat/>
    <w:pPr>
      <w:spacing w:before="100" w:beforeAutospacing="1" w:after="100" w:afterAutospacing="1"/>
    </w:pPr>
  </w:style>
  <w:style w:type="character" w:customStyle="1" w:styleId="apple-converted-space">
    <w:name w:val="apple-converted-space"/>
    <w:basedOn w:val="DefaultParagraphFont"/>
    <w:qFormat/>
  </w:style>
  <w:style w:type="character" w:customStyle="1" w:styleId="BalloonTextChar">
    <w:name w:val="Balloon Text Char"/>
    <w:basedOn w:val="DefaultParagraphFont"/>
    <w:link w:val="BalloonText"/>
    <w:qFormat/>
    <w:rPr>
      <w:rFonts w:ascii="Times New Roman" w:eastAsia="Times New Roman" w:hAnsi="Times New Roman" w:cs="Times New Roman"/>
      <w:sz w:val="18"/>
      <w:szCs w:val="18"/>
    </w:rPr>
  </w:style>
  <w:style w:type="character" w:customStyle="1" w:styleId="HeaderChar">
    <w:name w:val="Header Char"/>
    <w:basedOn w:val="DefaultParagraphFont"/>
    <w:link w:val="Header"/>
    <w:qFormat/>
    <w:rPr>
      <w:rFonts w:ascii="Arial" w:eastAsia="SimSun" w:hAnsi="Arial" w:cs="Times New Roman"/>
      <w:b/>
      <w:sz w:val="18"/>
      <w:szCs w:val="20"/>
      <w:lang w:val="en-GB" w:eastAsia="ja-JP"/>
    </w:rPr>
  </w:style>
  <w:style w:type="character" w:customStyle="1" w:styleId="FooterChar">
    <w:name w:val="Footer Char"/>
    <w:basedOn w:val="DefaultParagraphFont"/>
    <w:link w:val="Footer"/>
    <w:qFormat/>
    <w:rPr>
      <w:rFonts w:ascii="Arial" w:eastAsia="SimSun" w:hAnsi="Arial" w:cs="Times New Roman"/>
      <w:b/>
      <w:i/>
      <w:sz w:val="18"/>
      <w:szCs w:val="20"/>
      <w:lang w:val="en-GB" w:eastAsia="ja-JP"/>
    </w:rPr>
  </w:style>
  <w:style w:type="paragraph" w:customStyle="1" w:styleId="TAL">
    <w:name w:val="TAL"/>
    <w:basedOn w:val="Normal"/>
    <w:link w:val="TALCar"/>
    <w:qFormat/>
    <w:pPr>
      <w:keepNext/>
      <w:keepLines/>
    </w:pPr>
    <w:rPr>
      <w:rFonts w:ascii="Arial" w:eastAsia="SimSun" w:hAnsi="Arial"/>
      <w:sz w:val="18"/>
      <w:szCs w:val="20"/>
      <w:lang w:val="en-GB" w:eastAsia="en-US"/>
    </w:rPr>
  </w:style>
  <w:style w:type="character" w:customStyle="1" w:styleId="TALCar">
    <w:name w:val="TAL Car"/>
    <w:link w:val="TAL"/>
    <w:qFormat/>
    <w:rPr>
      <w:rFonts w:ascii="Arial" w:eastAsia="SimSun" w:hAnsi="Arial" w:cs="Times New Roman"/>
      <w:sz w:val="18"/>
      <w:szCs w:val="20"/>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Pr>
      <w:rFonts w:ascii="Arial" w:eastAsia="SimSun" w:hAnsi="Arial" w:cs="Times New Roman"/>
      <w:sz w:val="18"/>
      <w:szCs w:val="20"/>
      <w:lang w:val="en-GB" w:eastAsia="en-US"/>
    </w:rPr>
  </w:style>
  <w:style w:type="character" w:customStyle="1" w:styleId="TAHCar">
    <w:name w:val="TAH Car"/>
    <w:link w:val="TAH"/>
    <w:qFormat/>
    <w:rPr>
      <w:rFonts w:ascii="Arial" w:eastAsia="SimSun" w:hAnsi="Arial" w:cs="Times New Roman"/>
      <w:b/>
      <w:sz w:val="18"/>
      <w:szCs w:val="20"/>
      <w:lang w:val="en-GB" w:eastAsia="en-US"/>
    </w:rPr>
  </w:style>
  <w:style w:type="paragraph" w:customStyle="1" w:styleId="B1">
    <w:name w:val="B1"/>
    <w:basedOn w:val="Normal"/>
    <w:link w:val="B1Char1"/>
    <w:qFormat/>
    <w:pPr>
      <w:spacing w:after="180"/>
      <w:ind w:left="568" w:hanging="284"/>
    </w:pPr>
    <w:rPr>
      <w:rFonts w:eastAsia="SimSun"/>
      <w:sz w:val="20"/>
      <w:szCs w:val="20"/>
      <w:lang w:val="en-GB" w:eastAsia="en-US"/>
    </w:rPr>
  </w:style>
  <w:style w:type="character" w:customStyle="1" w:styleId="B1Char1">
    <w:name w:val="B1 Char1"/>
    <w:link w:val="B1"/>
    <w:qFormat/>
    <w:rPr>
      <w:rFonts w:ascii="Times New Roman" w:eastAsia="SimSun" w:hAnsi="Times New Roman" w:cs="Times New Roman"/>
      <w:sz w:val="20"/>
      <w:szCs w:val="20"/>
      <w:lang w:val="en-GB" w:eastAsia="en-US"/>
    </w:rPr>
  </w:style>
  <w:style w:type="paragraph" w:customStyle="1" w:styleId="TH">
    <w:name w:val="TH"/>
    <w:basedOn w:val="Normal"/>
    <w:link w:val="THChar"/>
    <w:qFormat/>
    <w:pPr>
      <w:keepNext/>
      <w:keepLines/>
      <w:spacing w:before="60" w:after="180"/>
      <w:jc w:val="center"/>
    </w:pPr>
    <w:rPr>
      <w:rFonts w:ascii="Arial" w:eastAsia="SimSun" w:hAnsi="Arial"/>
      <w:b/>
      <w:sz w:val="20"/>
      <w:szCs w:val="20"/>
      <w:lang w:val="en-GB" w:eastAsia="en-US"/>
    </w:rPr>
  </w:style>
  <w:style w:type="character" w:customStyle="1" w:styleId="THChar">
    <w:name w:val="TH Char"/>
    <w:link w:val="TH"/>
    <w:qFormat/>
    <w:rPr>
      <w:rFonts w:ascii="Arial" w:eastAsia="SimSun" w:hAnsi="Arial" w:cs="Times New Roman"/>
      <w:b/>
      <w:sz w:val="20"/>
      <w:szCs w:val="20"/>
      <w:lang w:val="en-GB" w:eastAsia="en-US"/>
    </w:rPr>
  </w:style>
  <w:style w:type="paragraph" w:customStyle="1" w:styleId="B2">
    <w:name w:val="B2"/>
    <w:basedOn w:val="Normal"/>
    <w:link w:val="B2Char"/>
    <w:qFormat/>
    <w:pPr>
      <w:spacing w:after="180"/>
      <w:ind w:left="851" w:hanging="284"/>
    </w:pPr>
    <w:rPr>
      <w:rFonts w:eastAsia="SimSun"/>
      <w:sz w:val="20"/>
      <w:szCs w:val="20"/>
      <w:lang w:val="en-GB" w:eastAsia="en-US"/>
    </w:rPr>
  </w:style>
  <w:style w:type="character" w:customStyle="1" w:styleId="B2Char">
    <w:name w:val="B2 Char"/>
    <w:link w:val="B2"/>
    <w:qFormat/>
    <w:locked/>
    <w:rPr>
      <w:rFonts w:ascii="Times New Roman" w:eastAsia="SimSun" w:hAnsi="Times New Roman" w:cs="Times New Roman"/>
      <w:sz w:val="20"/>
      <w:szCs w:val="20"/>
      <w:lang w:val="en-GB" w:eastAsia="en-US"/>
    </w:rPr>
  </w:style>
  <w:style w:type="character" w:customStyle="1" w:styleId="DocumentMapChar">
    <w:name w:val="Document Map Char"/>
    <w:basedOn w:val="DefaultParagraphFont"/>
    <w:link w:val="DocumentMap"/>
    <w:qFormat/>
    <w:rPr>
      <w:rFonts w:ascii="SimSun" w:eastAsia="SimSun" w:hAnsi="Times New Roman" w:cs="Times New Roman"/>
      <w:sz w:val="18"/>
      <w:szCs w:val="18"/>
      <w:lang w:val="en-GB" w:eastAsia="en-US"/>
    </w:rPr>
  </w:style>
  <w:style w:type="character" w:customStyle="1" w:styleId="CommentTextChar">
    <w:name w:val="Comment Text Char"/>
    <w:basedOn w:val="DefaultParagraphFont"/>
    <w:link w:val="CommentText"/>
    <w:qFormat/>
    <w:rPr>
      <w:rFonts w:ascii="Times New Roman" w:eastAsia="SimSun" w:hAnsi="Times New Roman" w:cs="Times New Roman"/>
      <w:sz w:val="20"/>
      <w:szCs w:val="20"/>
      <w:lang w:val="en-GB" w:eastAsia="en-US"/>
    </w:rPr>
  </w:style>
  <w:style w:type="character" w:customStyle="1" w:styleId="CommentSubjectChar">
    <w:name w:val="Comment Subject Char"/>
    <w:basedOn w:val="CommentTextChar"/>
    <w:link w:val="CommentSubject"/>
    <w:qFormat/>
    <w:rPr>
      <w:rFonts w:ascii="Times New Roman" w:eastAsia="SimSun" w:hAnsi="Times New Roman" w:cs="Times New Roman"/>
      <w:b/>
      <w:bCs/>
      <w:sz w:val="20"/>
      <w:szCs w:val="20"/>
      <w:lang w:val="en-GB" w:eastAsia="en-US"/>
    </w:rPr>
  </w:style>
  <w:style w:type="character" w:customStyle="1" w:styleId="BodyTextChar">
    <w:name w:val="Body Text Char"/>
    <w:basedOn w:val="DefaultParagraphFont"/>
    <w:link w:val="BodyText"/>
    <w:qFormat/>
    <w:rPr>
      <w:rFonts w:ascii="Times" w:eastAsia="Batang" w:hAnsi="Times" w:cs="Times New Roman"/>
      <w:sz w:val="20"/>
      <w:lang w:val="en-GB" w:eastAsia="en-US"/>
    </w:rPr>
  </w:style>
  <w:style w:type="paragraph" w:customStyle="1" w:styleId="H6">
    <w:name w:val="H6"/>
    <w:basedOn w:val="Heading5"/>
    <w:next w:val="Normal"/>
    <w:qFormat/>
    <w:pPr>
      <w:numPr>
        <w:ilvl w:val="0"/>
        <w:numId w:val="0"/>
      </w:numPr>
      <w:overflowPunct/>
      <w:autoSpaceDE/>
      <w:autoSpaceDN/>
      <w:adjustRightInd/>
      <w:ind w:left="1985" w:hanging="1985"/>
      <w:textAlignment w:val="auto"/>
      <w:outlineLvl w:val="9"/>
    </w:pPr>
    <w:rPr>
      <w:rFonts w:ascii="Arial" w:eastAsia="SimSun" w:hAnsi="Arial"/>
      <w:sz w:val="20"/>
      <w:szCs w:val="20"/>
      <w:lang w:val="en-GB" w:eastAsia="en-US"/>
    </w:rPr>
  </w:style>
  <w:style w:type="paragraph" w:customStyle="1" w:styleId="EQ">
    <w:name w:val="EQ"/>
    <w:basedOn w:val="Normal"/>
    <w:next w:val="Normal"/>
    <w:qFormat/>
    <w:pPr>
      <w:keepLines/>
      <w:tabs>
        <w:tab w:val="center" w:pos="4536"/>
        <w:tab w:val="right" w:pos="9072"/>
      </w:tabs>
      <w:spacing w:after="180"/>
    </w:pPr>
    <w:rPr>
      <w:rFonts w:eastAsia="SimSun"/>
      <w:sz w:val="20"/>
      <w:szCs w:val="20"/>
      <w:lang w:val="en-GB" w:eastAsia="en-US"/>
    </w:r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numPr>
        <w:numId w:val="0"/>
      </w:numPr>
      <w:overflowPunct/>
      <w:autoSpaceDE/>
      <w:autoSpaceDN/>
      <w:adjustRightInd/>
      <w:ind w:left="1134" w:hanging="1134"/>
      <w:textAlignment w:val="auto"/>
      <w:outlineLvl w:val="9"/>
    </w:pPr>
    <w:rPr>
      <w:rFonts w:ascii="Arial" w:eastAsia="SimSun" w:hAnsi="Arial"/>
      <w:szCs w:val="20"/>
      <w:lang w:val="en-GB" w:eastAsia="en-US"/>
    </w:rPr>
  </w:style>
  <w:style w:type="paragraph" w:customStyle="1" w:styleId="NF">
    <w:name w:val="NF"/>
    <w:basedOn w:val="NO"/>
    <w:qFormat/>
    <w:pPr>
      <w:keepNext/>
      <w:spacing w:after="0"/>
    </w:pPr>
    <w:rPr>
      <w:rFonts w:ascii="Arial" w:hAnsi="Arial"/>
      <w:sz w:val="18"/>
    </w:rPr>
  </w:style>
  <w:style w:type="paragraph" w:customStyle="1" w:styleId="NO">
    <w:name w:val="NO"/>
    <w:basedOn w:val="Normal"/>
    <w:qFormat/>
    <w:pPr>
      <w:keepLines/>
      <w:spacing w:after="180"/>
      <w:ind w:left="1135" w:hanging="851"/>
    </w:pPr>
    <w:rPr>
      <w:rFonts w:eastAsia="SimSun"/>
      <w:sz w:val="20"/>
      <w:szCs w:val="20"/>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qFormat/>
    <w:pPr>
      <w:keepLines/>
      <w:spacing w:after="180"/>
      <w:ind w:left="1702" w:hanging="1418"/>
    </w:pPr>
    <w:rPr>
      <w:rFonts w:eastAsia="SimSun"/>
      <w:sz w:val="20"/>
      <w:szCs w:val="20"/>
      <w:lang w:val="en-GB" w:eastAsia="en-US"/>
    </w:rPr>
  </w:style>
  <w:style w:type="paragraph" w:customStyle="1" w:styleId="FP">
    <w:name w:val="FP"/>
    <w:basedOn w:val="Normal"/>
    <w:qFormat/>
    <w:rPr>
      <w:rFonts w:eastAsia="SimSun"/>
      <w:sz w:val="20"/>
      <w:szCs w:val="20"/>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ditorsNote">
    <w:name w:val="Editor's Note"/>
    <w:basedOn w:val="NO"/>
    <w:qFormat/>
    <w:rPr>
      <w:color w:val="FF0000"/>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3">
    <w:name w:val="B3"/>
    <w:basedOn w:val="Normal"/>
    <w:qFormat/>
    <w:pPr>
      <w:spacing w:after="180"/>
      <w:ind w:left="1135" w:hanging="284"/>
    </w:pPr>
    <w:rPr>
      <w:rFonts w:eastAsia="SimSun"/>
      <w:sz w:val="20"/>
      <w:szCs w:val="20"/>
      <w:lang w:val="en-GB" w:eastAsia="en-US"/>
    </w:rPr>
  </w:style>
  <w:style w:type="paragraph" w:customStyle="1" w:styleId="B4">
    <w:name w:val="B4"/>
    <w:basedOn w:val="Normal"/>
    <w:qFormat/>
    <w:pPr>
      <w:spacing w:after="180"/>
      <w:ind w:left="1418" w:hanging="284"/>
    </w:pPr>
    <w:rPr>
      <w:rFonts w:eastAsia="SimSun"/>
      <w:sz w:val="20"/>
      <w:szCs w:val="20"/>
      <w:lang w:val="en-GB" w:eastAsia="en-US"/>
    </w:rPr>
  </w:style>
  <w:style w:type="paragraph" w:customStyle="1" w:styleId="B5">
    <w:name w:val="B5"/>
    <w:basedOn w:val="Normal"/>
    <w:qFormat/>
    <w:pPr>
      <w:spacing w:after="180"/>
      <w:ind w:left="1702" w:hanging="284"/>
    </w:pPr>
    <w:rPr>
      <w:rFonts w:eastAsia="SimSun"/>
      <w:sz w:val="20"/>
      <w:szCs w:val="20"/>
      <w:lang w:val="en-GB" w:eastAsia="en-US"/>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qFormat/>
    <w:pPr>
      <w:spacing w:after="180"/>
    </w:pPr>
    <w:rPr>
      <w:rFonts w:eastAsia="SimSun"/>
      <w:i/>
      <w:color w:val="0000FF"/>
      <w:sz w:val="20"/>
      <w:szCs w:val="20"/>
      <w:lang w:val="en-GB" w:eastAsia="en-US"/>
    </w:rPr>
  </w:style>
  <w:style w:type="character" w:customStyle="1" w:styleId="B10">
    <w:name w:val="B1 (文字)"/>
    <w:qFormat/>
    <w:locked/>
    <w:rPr>
      <w:rFonts w:ascii="Times New Roman" w:eastAsia="Times New Roman" w:hAnsi="Times New Roman" w:cs="Times New Roman"/>
      <w:sz w:val="20"/>
      <w:szCs w:val="20"/>
      <w:lang w:val="en-GB" w:eastAsia="en-US"/>
    </w:rPr>
  </w:style>
  <w:style w:type="character" w:customStyle="1" w:styleId="B1Zchn">
    <w:name w:val="B1 Zchn"/>
    <w:qFormat/>
    <w:locked/>
    <w:rPr>
      <w:rFonts w:ascii="Times New Roman" w:hAnsi="Times New Roman"/>
      <w:lang w:val="en-GB" w:eastAsia="en-US"/>
    </w:rPr>
  </w:style>
  <w:style w:type="character" w:customStyle="1" w:styleId="msoins0">
    <w:name w:val="msoins"/>
    <w:basedOn w:val="DefaultParagraphFont"/>
    <w:qFormat/>
  </w:style>
  <w:style w:type="character" w:customStyle="1" w:styleId="B1Char">
    <w:name w:val="B1 Char"/>
    <w:qFormat/>
    <w:rPr>
      <w:lang w:val="en-GB" w:eastAsia="en-US"/>
    </w:rPr>
  </w:style>
  <w:style w:type="character" w:customStyle="1" w:styleId="PLChar">
    <w:name w:val="PL Char"/>
    <w:link w:val="PL"/>
    <w:qFormat/>
    <w:rPr>
      <w:rFonts w:ascii="Courier New" w:eastAsia="SimSun" w:hAnsi="Courier New" w:cs="Times New Roman"/>
      <w:sz w:val="16"/>
      <w:szCs w:val="20"/>
      <w:lang w:val="en-GB" w:eastAsia="en-US"/>
    </w:rPr>
  </w:style>
  <w:style w:type="paragraph" w:customStyle="1" w:styleId="CRCoverPage">
    <w:name w:val="CR Cover Page"/>
    <w:link w:val="CRCoverPageZchn"/>
    <w:qFormat/>
    <w:pPr>
      <w:spacing w:after="120"/>
    </w:pPr>
    <w:rPr>
      <w:rFonts w:ascii="Arial" w:eastAsiaTheme="minorEastAsia" w:hAnsi="Arial"/>
      <w:lang w:val="en-GB" w:eastAsia="en-US"/>
    </w:rPr>
  </w:style>
  <w:style w:type="character" w:customStyle="1" w:styleId="CRCoverPageZchn">
    <w:name w:val="CR Cover Page Zchn"/>
    <w:link w:val="CRCoverPage"/>
    <w:qFormat/>
    <w:rPr>
      <w:rFonts w:ascii="Arial" w:hAnsi="Arial" w:cs="Times New Roman"/>
      <w:sz w:val="20"/>
      <w:szCs w:val="20"/>
      <w:lang w:val="en-GB" w:eastAsia="en-US"/>
    </w:rPr>
  </w:style>
  <w:style w:type="paragraph" w:customStyle="1" w:styleId="textintend1">
    <w:name w:val="text intend 1"/>
    <w:basedOn w:val="Normal"/>
    <w:qFormat/>
    <w:pPr>
      <w:numPr>
        <w:numId w:val="2"/>
      </w:numPr>
      <w:overflowPunct w:val="0"/>
      <w:autoSpaceDE w:val="0"/>
      <w:autoSpaceDN w:val="0"/>
      <w:adjustRightInd w:val="0"/>
      <w:spacing w:after="120"/>
      <w:jc w:val="both"/>
      <w:textAlignment w:val="baseline"/>
    </w:pPr>
    <w:rPr>
      <w:rFonts w:eastAsia="MS Mincho"/>
      <w:szCs w:val="20"/>
    </w:rPr>
  </w:style>
  <w:style w:type="paragraph" w:customStyle="1" w:styleId="Style1">
    <w:name w:val="Style1"/>
    <w:basedOn w:val="Normal"/>
    <w:link w:val="Style1Char"/>
    <w:qFormat/>
    <w:pPr>
      <w:spacing w:after="100" w:afterAutospacing="1" w:line="300" w:lineRule="auto"/>
      <w:ind w:firstLine="360"/>
      <w:contextualSpacing/>
      <w:jc w:val="both"/>
    </w:pPr>
    <w:rPr>
      <w:rFonts w:eastAsia="SimSun"/>
      <w:sz w:val="20"/>
      <w:szCs w:val="20"/>
    </w:rPr>
  </w:style>
  <w:style w:type="character" w:customStyle="1" w:styleId="Style1Char">
    <w:name w:val="Style1 Char"/>
    <w:link w:val="Style1"/>
    <w:qFormat/>
    <w:rPr>
      <w:rFonts w:ascii="Times New Roman" w:eastAsia="SimSun" w:hAnsi="Times New Roman" w:cs="Times New Roman"/>
      <w:sz w:val="20"/>
      <w:szCs w:val="20"/>
    </w:rPr>
  </w:style>
  <w:style w:type="paragraph" w:customStyle="1" w:styleId="00Text">
    <w:name w:val="00_Text"/>
    <w:basedOn w:val="Normal"/>
    <w:link w:val="00TextChar"/>
    <w:qFormat/>
    <w:pPr>
      <w:spacing w:after="100" w:afterAutospacing="1" w:line="264" w:lineRule="auto"/>
      <w:jc w:val="both"/>
    </w:pPr>
    <w:rPr>
      <w:rFonts w:eastAsia="SimSun"/>
      <w:sz w:val="20"/>
    </w:rPr>
  </w:style>
  <w:style w:type="character" w:customStyle="1" w:styleId="00TextChar">
    <w:name w:val="00_Text Char"/>
    <w:basedOn w:val="DefaultParagraphFont"/>
    <w:link w:val="00Text"/>
    <w:qFormat/>
    <w:rPr>
      <w:rFonts w:ascii="Times New Roman" w:eastAsia="SimSun" w:hAnsi="Times New Roman" w:cs="Times New Roman"/>
      <w:sz w:val="20"/>
    </w:rPr>
  </w:style>
  <w:style w:type="paragraph" w:customStyle="1" w:styleId="xmsonormal">
    <w:name w:val="x_msonormal"/>
    <w:basedOn w:val="Normal"/>
    <w:uiPriority w:val="99"/>
    <w:qFormat/>
    <w:pPr>
      <w:spacing w:before="100" w:beforeAutospacing="1" w:after="100" w:afterAutospacing="1"/>
    </w:pPr>
    <w:rPr>
      <w:rFonts w:ascii="Calibri" w:eastAsiaTheme="minorHAnsi" w:hAnsi="Calibri" w:cs="Calibri"/>
      <w:sz w:val="22"/>
      <w:szCs w:val="22"/>
      <w:lang w:val="en-GB" w:eastAsia="en-GB"/>
    </w:rPr>
  </w:style>
  <w:style w:type="paragraph" w:customStyle="1" w:styleId="RAN1bullet2">
    <w:name w:val="RAN1 bullet2"/>
    <w:basedOn w:val="Normal"/>
    <w:qFormat/>
    <w:pPr>
      <w:numPr>
        <w:ilvl w:val="1"/>
        <w:numId w:val="3"/>
      </w:numPr>
    </w:pPr>
    <w:rPr>
      <w:rFonts w:ascii="Times" w:eastAsia="Batang" w:hAnsi="Times"/>
      <w:sz w:val="20"/>
      <w:szCs w:val="20"/>
      <w:lang w:eastAsia="en-US"/>
    </w:rPr>
  </w:style>
  <w:style w:type="paragraph" w:customStyle="1" w:styleId="tal0">
    <w:name w:val="tal"/>
    <w:basedOn w:val="Normal"/>
    <w:qFormat/>
    <w:pPr>
      <w:spacing w:before="100" w:beforeAutospacing="1" w:after="100" w:afterAutospacing="1"/>
    </w:pPr>
    <w:rPr>
      <w:rFonts w:ascii="Calibri" w:eastAsiaTheme="minorHAnsi" w:hAnsi="Calibri" w:cs="Calibri"/>
      <w:sz w:val="22"/>
      <w:szCs w:val="22"/>
      <w:lang w:eastAsia="en-US"/>
    </w:rPr>
  </w:style>
  <w:style w:type="paragraph" w:customStyle="1" w:styleId="1">
    <w:name w:val="修订1"/>
    <w:hidden/>
    <w:uiPriority w:val="99"/>
    <w:semiHidden/>
    <w:qFormat/>
    <w:rPr>
      <w:rFonts w:eastAsia="Times New Roman"/>
      <w:sz w:val="24"/>
      <w:szCs w:val="24"/>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paragraph" w:customStyle="1" w:styleId="Revision1">
    <w:name w:val="Revision1"/>
    <w:hidden/>
    <w:uiPriority w:val="99"/>
    <w:semiHidden/>
    <w:qFormat/>
    <w:rPr>
      <w:rFonts w:eastAsia="Times New Roman"/>
      <w:sz w:val="24"/>
      <w:szCs w:val="24"/>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paragraph" w:customStyle="1" w:styleId="Revision2">
    <w:name w:val="Revision2"/>
    <w:hidden/>
    <w:uiPriority w:val="99"/>
    <w:semiHidden/>
    <w:qFormat/>
    <w:rPr>
      <w:rFonts w:eastAsia="Times New Roman"/>
      <w:sz w:val="24"/>
      <w:szCs w:val="24"/>
    </w:rPr>
  </w:style>
  <w:style w:type="table" w:customStyle="1" w:styleId="10">
    <w:name w:val="网格型1"/>
    <w:basedOn w:val="TableNormal"/>
    <w:uiPriority w:val="39"/>
    <w:qFormat/>
    <w:pPr>
      <w:spacing w:after="16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DefaultParagraphFont"/>
    <w:uiPriority w:val="99"/>
    <w:semiHidden/>
    <w:unhideWhenUsed/>
    <w:rPr>
      <w:color w:val="605E5C"/>
      <w:shd w:val="clear" w:color="auto" w:fill="E1DFDD"/>
    </w:rPr>
  </w:style>
  <w:style w:type="paragraph" w:styleId="Revision">
    <w:name w:val="Revision"/>
    <w:hidden/>
    <w:uiPriority w:val="99"/>
    <w:semiHidden/>
    <w:rsid w:val="00517634"/>
    <w:rPr>
      <w:rFonts w:eastAsia="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68645851">
      <w:bodyDiv w:val="1"/>
      <w:marLeft w:val="0"/>
      <w:marRight w:val="0"/>
      <w:marTop w:val="0"/>
      <w:marBottom w:val="0"/>
      <w:divBdr>
        <w:top w:val="none" w:sz="0" w:space="0" w:color="auto"/>
        <w:left w:val="none" w:sz="0" w:space="0" w:color="auto"/>
        <w:bottom w:val="none" w:sz="0" w:space="0" w:color="auto"/>
        <w:right w:val="none" w:sz="0" w:space="0" w:color="auto"/>
      </w:divBdr>
      <w:divsChild>
        <w:div w:id="843788800">
          <w:marLeft w:val="1296"/>
          <w:marRight w:val="0"/>
          <w:marTop w:val="85"/>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3.png"/><Relationship Id="rId18" Type="http://schemas.openxmlformats.org/officeDocument/2006/relationships/image" Target="media/image8.png"/><Relationship Id="rId26" Type="http://schemas.openxmlformats.org/officeDocument/2006/relationships/image" Target="media/image14.png"/><Relationship Id="rId3" Type="http://schemas.openxmlformats.org/officeDocument/2006/relationships/customXml" Target="../customXml/item3.xml"/><Relationship Id="rId21" Type="http://schemas.openxmlformats.org/officeDocument/2006/relationships/image" Target="media/image11.emf"/><Relationship Id="rId7" Type="http://schemas.openxmlformats.org/officeDocument/2006/relationships/numbering" Target="numbering.xml"/><Relationship Id="rId12" Type="http://schemas.openxmlformats.org/officeDocument/2006/relationships/image" Target="media/image2.png"/><Relationship Id="rId17" Type="http://schemas.openxmlformats.org/officeDocument/2006/relationships/image" Target="media/image7.png"/><Relationship Id="rId25" Type="http://schemas.openxmlformats.org/officeDocument/2006/relationships/image" Target="media/image13.jpeg"/><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image" Target="media/image10.png"/><Relationship Id="rId29" Type="http://schemas.openxmlformats.org/officeDocument/2006/relationships/image" Target="media/image17.png"/><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image" Target="media/image1.png"/><Relationship Id="rId24" Type="http://schemas.openxmlformats.org/officeDocument/2006/relationships/hyperlink" Target="https://docs.google.com/spreadsheets/d/1N0lNqH1FDIPcnAyG_CN7L-4_U3dhbnNiCSDDY89wqpg/edit" TargetMode="External"/><Relationship Id="rId32"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5.png"/><Relationship Id="rId23" Type="http://schemas.openxmlformats.org/officeDocument/2006/relationships/image" Target="media/image12.png"/><Relationship Id="rId28" Type="http://schemas.openxmlformats.org/officeDocument/2006/relationships/image" Target="media/image16.png"/><Relationship Id="rId10" Type="http://schemas.openxmlformats.org/officeDocument/2006/relationships/webSettings" Target="webSettings.xml"/><Relationship Id="rId19" Type="http://schemas.openxmlformats.org/officeDocument/2006/relationships/image" Target="media/image9.png"/><Relationship Id="rId31"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4.png"/><Relationship Id="rId22" Type="http://schemas.openxmlformats.org/officeDocument/2006/relationships/package" Target="embeddings/Microsoft_Visio___1.vsdx"/><Relationship Id="rId27" Type="http://schemas.openxmlformats.org/officeDocument/2006/relationships/image" Target="media/image15.png"/><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AC6E578C47D6A4BA19BDCC53867E4A5" ma:contentTypeVersion="42" ma:contentTypeDescription="Create a new document." ma:contentTypeScope="" ma:versionID="812e72e33b20a6168dd028505d3279b4">
  <xsd:schema xmlns:xsd="http://www.w3.org/2001/XMLSchema" xmlns:xs="http://www.w3.org/2001/XMLSchema" xmlns:p="http://schemas.microsoft.com/office/2006/metadata/properties" xmlns:ns2="71c5aaf6-e6ce-465b-b873-5148d2a4c105" xmlns:ns3="3b34c8f0-1ef5-4d1e-bb66-517ce7fe7356" xmlns:ns4="d499e888-b648-4639-a12e-124bf1d657b9" targetNamespace="http://schemas.microsoft.com/office/2006/metadata/properties" ma:root="true" ma:fieldsID="4135119974e64d5958ff0ca14be4c5c6" ns2:_="" ns3:_="" ns4:_="">
    <xsd:import namespace="71c5aaf6-e6ce-465b-b873-5148d2a4c105"/>
    <xsd:import namespace="3b34c8f0-1ef5-4d1e-bb66-517ce7fe7356"/>
    <xsd:import namespace="d499e888-b648-4639-a12e-124bf1d657b9"/>
    <xsd:element name="properties">
      <xsd:complexType>
        <xsd:sequence>
          <xsd:element name="documentManagement">
            <xsd:complexType>
              <xsd:all>
                <xsd:element ref="ns2:_dlc_DocIdUrl" minOccurs="0"/>
                <xsd:element ref="ns2:HideFromDelve" minOccurs="0"/>
                <xsd:element ref="ns3:Document_x0020_category" minOccurs="0"/>
                <xsd:element ref="ns4:Comments" minOccurs="0"/>
                <xsd:element ref="ns2:_dlc_DocId" minOccurs="0"/>
                <xsd:element ref="ns2:_dlc_DocIdPersistId" minOccurs="0"/>
                <xsd:element ref="ns4:MediaServiceMetadata" minOccurs="0"/>
                <xsd:element ref="ns4:MediaServiceFastMetadata" minOccurs="0"/>
                <xsd:element ref="ns3:SharedWithUsers" minOccurs="0"/>
                <xsd:element ref="ns3:SharedWithDetails"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4:Documentdescription" minOccurs="0"/>
                <xsd:element ref="ns4:MediaLengthInSeconds" minOccurs="0"/>
                <xsd:element ref="ns2:TaxCatchAll" minOccurs="0"/>
                <xsd:element ref="ns4: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Url" ma:index="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HideFromDelve" ma:index="3" nillable="true" ma:displayName="HideFromDelve" ma:default="0" ma:internalName="HideFromDelve" ma:readOnly="false">
      <xsd:simpleType>
        <xsd:restriction base="dms:Boolean"/>
      </xsd:simpleType>
    </xsd:element>
    <xsd:element name="_dlc_DocId" ma:index="8" nillable="true" ma:displayName="Document ID Value" ma:description="The value of the document ID assigned to this item." ma:hidden="true" ma:internalName="_dlc_DocId" ma:readOnly="true">
      <xsd:simpleType>
        <xsd:restriction base="dms:Text"/>
      </xsd:simpleType>
    </xsd:element>
    <xsd:element name="_dlc_DocIdPersistId" ma:index="10" nillable="true" ma:displayName="Persist ID" ma:description="Keep ID on add." ma:hidden="true" ma:internalName="_dlc_DocIdPersistId" ma:readOnly="true">
      <xsd:simpleType>
        <xsd:restriction base="dms:Boolean"/>
      </xsd:simpleType>
    </xsd:element>
    <xsd:element name="TaxCatchAll" ma:index="27"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Document_x0020_category" ma:index="4" nillable="true" ma:displayName="Document category" ma:format="Dropdown" ma:indexed="true" ma:internalName="Document_x0020_category" ma:readOnly="false">
      <xsd:simpleType>
        <xsd:restriction base="dms:Choice">
          <xsd:enumeration value="Simulation report"/>
          <xsd:enumeration value="Concept document"/>
          <xsd:enumeration value="Contribution draft"/>
        </xsd:restriction>
      </xsd:simpleType>
    </xsd:element>
    <xsd:element name="SharedWithUsers" ma:index="14" nillable="true" ma:displayName="Shared With" ma:hidden="tru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hidden="true" ma:internalName="SharedWithDetail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499e888-b648-4639-a12e-124bf1d657b9" elementFormDefault="qualified">
    <xsd:import namespace="http://schemas.microsoft.com/office/2006/documentManagement/types"/>
    <xsd:import namespace="http://schemas.microsoft.com/office/infopath/2007/PartnerControls"/>
    <xsd:element name="Comments" ma:index="5" nillable="true" ma:displayName="Comments" ma:format="Dropdown" ma:internalName="Comments" ma:readOnly="false">
      <xsd:simpleType>
        <xsd:restriction base="dms:Note">
          <xsd:maxLength value="255"/>
        </xsd:restriction>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Tags" ma:index="17" nillable="true" ma:displayName="Tags" ma:hidden="true" ma:internalName="MediaServiceAutoTags" ma:readOnly="true">
      <xsd:simpleType>
        <xsd:restriction base="dms:Text"/>
      </xsd:simpleType>
    </xsd:element>
    <xsd:element name="MediaServiceOCR" ma:index="18" nillable="true" ma:displayName="Extracted Text" ma:hidden="true" ma:internalName="MediaServiceOCR" ma:readOnly="true">
      <xsd:simpleType>
        <xsd:restriction base="dms:Note"/>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hidden="true" ma:internalName="MediaServiceKeyPoints" ma:readOnly="true">
      <xsd:simpleType>
        <xsd:restriction base="dms:Note"/>
      </xsd:simpleType>
    </xsd:element>
    <xsd:element name="Documentdescription" ma:index="25" nillable="true" ma:displayName="Document description" ma:format="Dropdown" ma:hidden="true" ma:internalName="Documentdescription" ma:readOnly="false">
      <xsd:simpleType>
        <xsd:restriction base="dms:Text">
          <xsd:maxLength value="255"/>
        </xsd:restriction>
      </xsd:simpleType>
    </xsd:element>
    <xsd:element name="MediaLengthInSeconds" ma:index="26" nillable="true" ma:displayName="MediaLengthInSeconds" ma:hidden="true" ma:internalName="MediaLengthInSeconds" ma:readOnly="true">
      <xsd:simpleType>
        <xsd:restriction base="dms:Unknown"/>
      </xsd:simpleType>
    </xsd:element>
    <xsd:element name="lcf76f155ced4ddcb4097134ff3c332f" ma:index="29"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d499e888-b648-4639-a12e-124bf1d657b9">
      <Terms xmlns="http://schemas.microsoft.com/office/infopath/2007/PartnerControls"/>
    </lcf76f155ced4ddcb4097134ff3c332f>
    <TaxCatchAll xmlns="71c5aaf6-e6ce-465b-b873-5148d2a4c105" xsi:nil="true"/>
    <Document_x0020_category xmlns="3b34c8f0-1ef5-4d1e-bb66-517ce7fe7356" xsi:nil="true"/>
    <HideFromDelve xmlns="71c5aaf6-e6ce-465b-b873-5148d2a4c105">false</HideFromDelve>
    <Documentdescription xmlns="d499e888-b648-4639-a12e-124bf1d657b9" xsi:nil="true"/>
    <Comments xmlns="d499e888-b648-4639-a12e-124bf1d657b9" xsi:nil="true"/>
    <_dlc_DocId xmlns="71c5aaf6-e6ce-465b-b873-5148d2a4c105">5AIRPNAIUNRU-1379959237-3275</_dlc_DocId>
    <_dlc_DocIdUrl xmlns="71c5aaf6-e6ce-465b-b873-5148d2a4c105">
      <Url>https://nokia.sharepoint.com/sites/c5g/projects/phydesign/_layouts/15/DocIdRedir.aspx?ID=5AIRPNAIUNRU-1379959237-3275</Url>
      <Description>5AIRPNAIUNRU-1379959237-3275</Description>
    </_dlc_DocIdUrl>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EF8D7014-12EE-4F7B-8C6F-3EFEEE3C619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d499e888-b648-4639-a12e-124bf1d657b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CD6E702-078F-4243-87AE-7C0C3D4D3EE0}">
  <ds:schemaRefs>
    <ds:schemaRef ds:uri="http://schemas.microsoft.com/sharepoint/events"/>
  </ds:schemaRefs>
</ds:datastoreItem>
</file>

<file path=customXml/itemProps3.xml><?xml version="1.0" encoding="utf-8"?>
<ds:datastoreItem xmlns:ds="http://schemas.openxmlformats.org/officeDocument/2006/customXml" ds:itemID="{FE545A93-5A40-478D-AC75-3E4764CF5426}">
  <ds:schemaRefs>
    <ds:schemaRef ds:uri="http://schemas.microsoft.com/office/2006/metadata/properties"/>
    <ds:schemaRef ds:uri="http://schemas.microsoft.com/office/infopath/2007/PartnerControls"/>
    <ds:schemaRef ds:uri="d499e888-b648-4639-a12e-124bf1d657b9"/>
    <ds:schemaRef ds:uri="71c5aaf6-e6ce-465b-b873-5148d2a4c105"/>
    <ds:schemaRef ds:uri="3b34c8f0-1ef5-4d1e-bb66-517ce7fe7356"/>
  </ds:schemaRefs>
</ds:datastoreItem>
</file>

<file path=customXml/itemProps4.xml><?xml version="1.0" encoding="utf-8"?>
<ds:datastoreItem xmlns:ds="http://schemas.openxmlformats.org/officeDocument/2006/customXml" ds:itemID="{B6BE69F5-71B7-4764-B9AC-4B6B8A429614}">
  <ds:schemaRefs>
    <ds:schemaRef ds:uri="http://schemas.openxmlformats.org/officeDocument/2006/bibliography"/>
  </ds:schemaRefs>
</ds:datastoreItem>
</file>

<file path=customXml/itemProps5.xml><?xml version="1.0" encoding="utf-8"?>
<ds:datastoreItem xmlns:ds="http://schemas.openxmlformats.org/officeDocument/2006/customXml" ds:itemID="{AC44B06E-A65A-44F6-9837-F43B1E79B92B}">
  <ds:schemaRefs>
    <ds:schemaRef ds:uri="http://schemas.microsoft.com/sharepoint/v3/contenttype/forms"/>
  </ds:schemaRefs>
</ds:datastoreItem>
</file>

<file path=customXml/itemProps6.xml><?xml version="1.0" encoding="utf-8"?>
<ds:datastoreItem xmlns:ds="http://schemas.openxmlformats.org/officeDocument/2006/customXml" ds:itemID="{A0FCEB3F-5ACB-43B6-A611-D43B4176E711}">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35</Pages>
  <Words>17446</Words>
  <Characters>99448</Characters>
  <Application>Microsoft Office Word</Application>
  <DocSecurity>0</DocSecurity>
  <Lines>828</Lines>
  <Paragraphs>233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116661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Yushu Zhang</dc:creator>
  <cp:lastModifiedBy>Sigen Ye (Apple)</cp:lastModifiedBy>
  <cp:revision>5</cp:revision>
  <dcterms:created xsi:type="dcterms:W3CDTF">2022-11-17T12:44:00Z</dcterms:created>
  <dcterms:modified xsi:type="dcterms:W3CDTF">2022-11-25T04:52:00Z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2052-11.1.0.12763</vt:lpwstr>
  </property>
  <property fmtid="{D5CDD505-2E9C-101B-9397-08002B2CF9AE}" pid="3" name="ICV">
    <vt:lpwstr>DDE93C41CD65446FB1A67719BEF19E99</vt:lpwstr>
  </property>
  <property fmtid="{D5CDD505-2E9C-101B-9397-08002B2CF9AE}" pid="4" name="ContentTypeId">
    <vt:lpwstr>0x010100CAC6E578C47D6A4BA19BDCC53867E4A5</vt:lpwstr>
  </property>
  <property fmtid="{D5CDD505-2E9C-101B-9397-08002B2CF9AE}" pid="5" name="_2015_ms_pID_725343">
    <vt:lpwstr>(2)LVOwiZmSFq+NPa6dkzCIvaPR+4RRUuAmOrfYQFRkyJRq0VL/GvTp5b4DcKdW0r6Ch2qoFgsV
p28W8CVV/5B2QsqFgCN/ChP/DAAwIqJR8JY9CuxkHKRZ6wZmbf5xOKl8fDFnIGUPoolU48dV
DGhJNlh++07Mzk1nexFvXSwF0VA/tZba0FZ6OMXEkbaGeL/FG13nG8nH4zx9UR4B5LnfRTdF
7/i3WRKXZrexwU8lri</vt:lpwstr>
  </property>
  <property fmtid="{D5CDD505-2E9C-101B-9397-08002B2CF9AE}" pid="6" name="_2015_ms_pID_7253431">
    <vt:lpwstr>blw3AQ/UOv3cz5agnYdRnq4j+KhxIQ5aEC7f+Ldk8jQs3qZ5n5jngi
b1mKEsDIj/sSsGqLtQ6ABDft7k9EY3XOSbd0uKRvrAoQbHXNnX2W+G9xKiKEh6ezBsfzybNO
+UQveKLsRk2ibuE3Yu7NYAW/Tnysp/hEQ4KhDeJ2Chg5UQOeGLjk7nf304GURApWz/w=</vt:lpwstr>
  </property>
  <property fmtid="{D5CDD505-2E9C-101B-9397-08002B2CF9AE}" pid="7" name="MediaServiceImageTags">
    <vt:lpwstr/>
  </property>
  <property fmtid="{D5CDD505-2E9C-101B-9397-08002B2CF9AE}" pid="8" name="_dlc_DocIdItemGuid">
    <vt:lpwstr>79276553-4699-4665-8e5f-036f409aba60</vt:lpwstr>
  </property>
  <property fmtid="{D5CDD505-2E9C-101B-9397-08002B2CF9AE}" pid="9" name="MSIP_Label_83bcef13-7cac-433f-ba1d-47a323951816_Enabled">
    <vt:lpwstr>true</vt:lpwstr>
  </property>
  <property fmtid="{D5CDD505-2E9C-101B-9397-08002B2CF9AE}" pid="10" name="MSIP_Label_83bcef13-7cac-433f-ba1d-47a323951816_SetDate">
    <vt:lpwstr>2022-11-14T16:26:53Z</vt:lpwstr>
  </property>
  <property fmtid="{D5CDD505-2E9C-101B-9397-08002B2CF9AE}" pid="11" name="MSIP_Label_83bcef13-7cac-433f-ba1d-47a323951816_Method">
    <vt:lpwstr>Privileged</vt:lpwstr>
  </property>
  <property fmtid="{D5CDD505-2E9C-101B-9397-08002B2CF9AE}" pid="12" name="MSIP_Label_83bcef13-7cac-433f-ba1d-47a323951816_Name">
    <vt:lpwstr>MTK_Unclassified</vt:lpwstr>
  </property>
  <property fmtid="{D5CDD505-2E9C-101B-9397-08002B2CF9AE}" pid="13" name="MSIP_Label_83bcef13-7cac-433f-ba1d-47a323951816_SiteId">
    <vt:lpwstr>a7687ede-7a6b-4ef6-bace-642f677fbe31</vt:lpwstr>
  </property>
  <property fmtid="{D5CDD505-2E9C-101B-9397-08002B2CF9AE}" pid="14" name="MSIP_Label_83bcef13-7cac-433f-ba1d-47a323951816_ActionId">
    <vt:lpwstr>40deafad-8a33-492d-a3f6-4b30412194b4</vt:lpwstr>
  </property>
  <property fmtid="{D5CDD505-2E9C-101B-9397-08002B2CF9AE}" pid="15" name="MSIP_Label_83bcef13-7cac-433f-ba1d-47a323951816_ContentBits">
    <vt:lpwstr>0</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1668350192</vt:lpwstr>
  </property>
</Properties>
</file>